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F622" w14:textId="24AC9A0D" w:rsidR="00013617" w:rsidRDefault="00013617" w:rsidP="00013617">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1A430C" w:rsidRPr="001A430C">
        <w:rPr>
          <w:rFonts w:cs="Arial"/>
          <w:b/>
          <w:sz w:val="24"/>
          <w:szCs w:val="24"/>
        </w:rPr>
        <w:t>R4-2412379</w:t>
      </w:r>
    </w:p>
    <w:p w14:paraId="13B942B5" w14:textId="77777777" w:rsidR="00013617" w:rsidRDefault="00013617" w:rsidP="00013617">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7777777"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BA744D"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54289E7" w:rsidR="00013617" w:rsidRPr="00D303AC" w:rsidRDefault="00D303AC" w:rsidP="00D303AC">
            <w:pPr>
              <w:wordWrap w:val="0"/>
              <w:spacing w:after="0"/>
              <w:jc w:val="center"/>
              <w:rPr>
                <w:b/>
                <w:bCs/>
                <w:noProof/>
                <w:sz w:val="28"/>
                <w:szCs w:val="28"/>
              </w:rPr>
            </w:pPr>
            <w:r w:rsidRPr="00D303AC">
              <w:rPr>
                <w:rFonts w:ascii="Arial" w:hAnsi="Arial" w:cs="Arial"/>
                <w:b/>
                <w:bCs/>
                <w:color w:val="000000"/>
                <w:sz w:val="28"/>
                <w:szCs w:val="28"/>
              </w:rPr>
              <w:t>2428</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77777777" w:rsidR="00013617" w:rsidRPr="00410371" w:rsidRDefault="00BA744D" w:rsidP="00CE210A">
            <w:pPr>
              <w:pStyle w:val="CRCoverPage"/>
              <w:spacing w:after="0"/>
              <w:jc w:val="center"/>
              <w:rPr>
                <w:noProof/>
                <w:sz w:val="28"/>
              </w:rPr>
            </w:pPr>
            <w:fldSimple w:instr=" DOCPROPERTY  Version  \* MERGEFORMAT ">
              <w:r w:rsidR="00013617">
                <w:rPr>
                  <w:b/>
                  <w:noProof/>
                  <w:sz w:val="28"/>
                </w:rPr>
                <w:t>18.6.0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22FBF414" w:rsidR="00013617" w:rsidRDefault="00013617" w:rsidP="00CE210A">
            <w:pPr>
              <w:pStyle w:val="CRCoverPage"/>
              <w:spacing w:after="0"/>
              <w:ind w:left="100"/>
              <w:rPr>
                <w:noProof/>
              </w:rPr>
            </w:pPr>
            <w:r w:rsidRPr="00265281">
              <w:rPr>
                <w:noProof/>
              </w:rPr>
              <w:t xml:space="preserve">CR 38.101-1 correcting </w:t>
            </w:r>
            <w:r w:rsidR="0061643D">
              <w:rPr>
                <w:noProof/>
              </w:rPr>
              <w:t>4</w:t>
            </w:r>
            <w:r w:rsidRPr="00265281">
              <w:rPr>
                <w:noProof/>
              </w:rPr>
              <w:t xml:space="preserve"> bands NR CA configuration tables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BA744D"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5BCCE6A1" w:rsidR="00013617" w:rsidRDefault="003C7DBB" w:rsidP="00CE210A">
            <w:pPr>
              <w:pStyle w:val="CRCoverPage"/>
              <w:spacing w:after="0"/>
              <w:ind w:left="100"/>
              <w:rPr>
                <w:noProof/>
              </w:rPr>
            </w:pPr>
            <w:r w:rsidRPr="003C7DBB">
              <w:rPr>
                <w:rFonts w:cs="Arial"/>
                <w:lang w:eastAsia="ja-JP"/>
              </w:rPr>
              <w:t>NR_CADC_R18_yBDL_xBUL</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7777777" w:rsidR="00013617" w:rsidRDefault="00013617" w:rsidP="00CE210A">
            <w:pPr>
              <w:pStyle w:val="CRCoverPage"/>
              <w:spacing w:after="0"/>
              <w:ind w:left="100"/>
              <w:rPr>
                <w:noProof/>
              </w:rPr>
            </w:pPr>
            <w:r>
              <w:t>2024-08-09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BA744D"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77777777" w:rsidR="00013617" w:rsidRDefault="00013617" w:rsidP="00CE210A">
            <w:pPr>
              <w:pStyle w:val="CRCoverPage"/>
              <w:spacing w:after="0"/>
              <w:ind w:left="100"/>
              <w:rPr>
                <w:noProof/>
              </w:rPr>
            </w:pPr>
            <w:r>
              <w:t>Rel-18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4C98792D" w:rsidR="00013617" w:rsidRDefault="00013617" w:rsidP="00CE210A">
            <w:pPr>
              <w:pStyle w:val="CRCoverPage"/>
              <w:spacing w:after="0"/>
              <w:ind w:left="100"/>
              <w:rPr>
                <w:noProof/>
              </w:rPr>
            </w:pPr>
            <w:r>
              <w:rPr>
                <w:noProof/>
              </w:rPr>
              <w:t>C</w:t>
            </w:r>
            <w:r w:rsidRPr="00265281">
              <w:rPr>
                <w:noProof/>
              </w:rPr>
              <w:t xml:space="preserve">orrecting </w:t>
            </w:r>
            <w:r w:rsidR="0061643D">
              <w:rPr>
                <w:noProof/>
              </w:rPr>
              <w:t>4</w:t>
            </w:r>
            <w:r w:rsidRPr="00265281">
              <w:rPr>
                <w:noProof/>
              </w:rPr>
              <w:t xml:space="preserve"> bands NR CA configuration tables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D2B88" w14:textId="77777777" w:rsidR="00BA744D" w:rsidRDefault="00BA744D" w:rsidP="00BA744D">
            <w:pPr>
              <w:pStyle w:val="CRCoverPage"/>
              <w:spacing w:after="0"/>
              <w:ind w:left="100"/>
              <w:rPr>
                <w:noProof/>
              </w:rPr>
            </w:pPr>
            <w:r>
              <w:rPr>
                <w:lang w:val="en-US"/>
              </w:rPr>
              <w:t xml:space="preserve">Correcting n78 reference for </w:t>
            </w:r>
            <w:r w:rsidRPr="00AE7509">
              <w:rPr>
                <w:lang w:val="es-US" w:eastAsia="zh-CN"/>
              </w:rPr>
              <w:t>CA_n1A-n3A-n28A-n78</w:t>
            </w:r>
            <w:r>
              <w:rPr>
                <w:lang w:val="es-US" w:eastAsia="zh-CN"/>
              </w:rPr>
              <w:t>C</w:t>
            </w:r>
          </w:p>
          <w:p w14:paraId="3A6DF527" w14:textId="77777777" w:rsidR="00BA744D" w:rsidRDefault="00BA744D" w:rsidP="00BA744D">
            <w:pPr>
              <w:pStyle w:val="CRCoverPage"/>
              <w:spacing w:after="0"/>
              <w:ind w:left="100"/>
              <w:rPr>
                <w:noProof/>
              </w:rPr>
            </w:pPr>
            <w:r>
              <w:t xml:space="preserve">Removing extra A in </w:t>
            </w:r>
            <w:r w:rsidRPr="008F057D">
              <w:t>CA_n3A(2A)-n7A-n8A-n78A</w:t>
            </w:r>
          </w:p>
          <w:p w14:paraId="7CE08520" w14:textId="5F220B14" w:rsidR="00BA744D" w:rsidRPr="00BA744D" w:rsidRDefault="00BA744D" w:rsidP="00BA744D">
            <w:pPr>
              <w:pStyle w:val="CRCoverPage"/>
              <w:spacing w:after="0"/>
              <w:ind w:left="100"/>
              <w:rPr>
                <w:noProof/>
              </w:rPr>
            </w:pPr>
            <w:r>
              <w:t xml:space="preserve">Remove double definition of </w:t>
            </w:r>
            <w:r w:rsidRPr="00100EB8">
              <w:rPr>
                <w:lang w:eastAsia="zh-CN"/>
              </w:rPr>
              <w:t>CA_n3B-n7A-n28A-n78</w:t>
            </w:r>
            <w:r>
              <w:rPr>
                <w:lang w:eastAsia="zh-CN"/>
              </w:rPr>
              <w:t>C</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7777777" w:rsidR="00013617" w:rsidRDefault="00013617" w:rsidP="00CE210A">
            <w:pPr>
              <w:pStyle w:val="CRCoverPage"/>
              <w:spacing w:after="0"/>
              <w:ind w:left="100"/>
              <w:rPr>
                <w:noProof/>
              </w:rPr>
            </w:pPr>
            <w:r>
              <w:rPr>
                <w:noProof/>
              </w:rPr>
              <w:t>Corrections 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0FDFC41" w14:textId="00F4C377" w:rsidR="00E4417B" w:rsidRDefault="00E4417B" w:rsidP="00E4417B">
      <w:pPr>
        <w:pStyle w:val="TAN"/>
      </w:pPr>
    </w:p>
    <w:p w14:paraId="675A777C" w14:textId="77777777" w:rsidR="00B951DD" w:rsidRDefault="00B951DD" w:rsidP="00B951DD">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
      <w:tr w:rsidR="00B951DD" w:rsidRPr="00AE7509" w14:paraId="21DFE9F6" w14:textId="77777777" w:rsidTr="009B4562">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14A6C17E" w14:textId="77777777" w:rsidR="00B951DD" w:rsidRPr="00AE7509" w:rsidRDefault="00B951DD" w:rsidP="000B75DC">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C59B266" w14:textId="77777777" w:rsidR="00B951DD" w:rsidRPr="00AE7509" w:rsidRDefault="00B951DD" w:rsidP="000B75DC">
            <w:pPr>
              <w:pStyle w:val="TAH"/>
              <w:keepNext w:val="0"/>
              <w:keepLines w:val="0"/>
              <w:widowControl w:val="0"/>
              <w:rPr>
                <w:lang w:val="en-US" w:eastAsia="zh-CN"/>
              </w:rPr>
            </w:pPr>
            <w:r w:rsidRPr="00AE7509">
              <w:rPr>
                <w:lang w:val="en-US" w:eastAsia="zh-CN"/>
              </w:rPr>
              <w:t>Uplink CA configuration</w:t>
            </w:r>
          </w:p>
          <w:p w14:paraId="781DD2A9" w14:textId="77777777" w:rsidR="00B951DD" w:rsidRPr="00AE7509" w:rsidRDefault="00B951DD" w:rsidP="000B75DC">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2B2794E8" w14:textId="77777777" w:rsidR="00B951DD" w:rsidRPr="00AE7509" w:rsidRDefault="00B951DD" w:rsidP="000B75DC">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8885755" w14:textId="77777777" w:rsidR="00B951DD" w:rsidRPr="00AE7509" w:rsidRDefault="00B951DD" w:rsidP="000B75DC">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18B238F" w14:textId="77777777" w:rsidR="00B951DD" w:rsidRPr="00AE7509" w:rsidRDefault="00B951DD" w:rsidP="000B75DC">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B951DD" w:rsidRPr="00AE7509" w14:paraId="3EF5A03D" w14:textId="77777777" w:rsidTr="009B4562">
        <w:trPr>
          <w:trHeight w:val="29"/>
        </w:trPr>
        <w:tc>
          <w:tcPr>
            <w:tcW w:w="1959" w:type="dxa"/>
            <w:tcBorders>
              <w:top w:val="single" w:sz="4" w:space="0" w:color="auto"/>
              <w:left w:val="single" w:sz="4" w:space="0" w:color="auto"/>
              <w:bottom w:val="nil"/>
              <w:right w:val="single" w:sz="4" w:space="0" w:color="auto"/>
            </w:tcBorders>
          </w:tcPr>
          <w:p w14:paraId="261F410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180DBDE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6239ED2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CA_n1A-n5A</w:t>
            </w:r>
          </w:p>
          <w:p w14:paraId="634CB70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1116860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CA_n3A-n5A</w:t>
            </w:r>
          </w:p>
          <w:p w14:paraId="28205F0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7CEAA15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503CE5A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B43A13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8CC1D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05310ABC" w14:textId="77777777" w:rsidTr="009B4562">
        <w:trPr>
          <w:trHeight w:val="29"/>
        </w:trPr>
        <w:tc>
          <w:tcPr>
            <w:tcW w:w="1959" w:type="dxa"/>
            <w:tcBorders>
              <w:top w:val="nil"/>
              <w:left w:val="single" w:sz="4" w:space="0" w:color="auto"/>
              <w:bottom w:val="nil"/>
              <w:right w:val="single" w:sz="4" w:space="0" w:color="auto"/>
            </w:tcBorders>
            <w:vAlign w:val="center"/>
          </w:tcPr>
          <w:p w14:paraId="7011081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8715D6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1A52F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ED162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E76F8B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C4C01A9" w14:textId="77777777" w:rsidTr="009B4562">
        <w:trPr>
          <w:trHeight w:val="29"/>
        </w:trPr>
        <w:tc>
          <w:tcPr>
            <w:tcW w:w="1959" w:type="dxa"/>
            <w:tcBorders>
              <w:top w:val="nil"/>
              <w:left w:val="single" w:sz="4" w:space="0" w:color="auto"/>
              <w:bottom w:val="nil"/>
              <w:right w:val="single" w:sz="4" w:space="0" w:color="auto"/>
            </w:tcBorders>
            <w:vAlign w:val="center"/>
          </w:tcPr>
          <w:p w14:paraId="457577E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4684EBA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5205C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B419B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D4ADEA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768F917" w14:textId="77777777" w:rsidTr="009B4562">
        <w:trPr>
          <w:trHeight w:val="29"/>
        </w:trPr>
        <w:tc>
          <w:tcPr>
            <w:tcW w:w="1959" w:type="dxa"/>
            <w:tcBorders>
              <w:top w:val="nil"/>
              <w:left w:val="single" w:sz="4" w:space="0" w:color="auto"/>
              <w:bottom w:val="single" w:sz="4" w:space="0" w:color="auto"/>
              <w:right w:val="single" w:sz="4" w:space="0" w:color="auto"/>
            </w:tcBorders>
            <w:vAlign w:val="center"/>
          </w:tcPr>
          <w:p w14:paraId="2AE8803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348AC2C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5FF4A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38D39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51A923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607C47D" w14:textId="77777777" w:rsidTr="009B4562">
        <w:trPr>
          <w:trHeight w:val="29"/>
        </w:trPr>
        <w:tc>
          <w:tcPr>
            <w:tcW w:w="1959" w:type="dxa"/>
            <w:tcBorders>
              <w:top w:val="single" w:sz="4" w:space="0" w:color="auto"/>
              <w:left w:val="single" w:sz="4" w:space="0" w:color="auto"/>
              <w:bottom w:val="nil"/>
              <w:right w:val="single" w:sz="4" w:space="0" w:color="auto"/>
            </w:tcBorders>
          </w:tcPr>
          <w:p w14:paraId="0128B369" w14:textId="77777777" w:rsidR="00B951DD" w:rsidRPr="00AE7509" w:rsidRDefault="00B951DD" w:rsidP="000B75DC">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117784A3"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31280B41" w14:textId="77777777" w:rsidR="00B951DD" w:rsidRPr="00AE7509" w:rsidRDefault="00B951DD" w:rsidP="000B75DC">
            <w:pPr>
              <w:pStyle w:val="TAC"/>
              <w:keepNext w:val="0"/>
              <w:keepLines w:val="0"/>
              <w:widowControl w:val="0"/>
              <w:rPr>
                <w:lang w:val="en-US" w:eastAsia="zh-CN"/>
              </w:rPr>
            </w:pPr>
            <w:r w:rsidRPr="00AE7509">
              <w:rPr>
                <w:lang w:val="en-US" w:eastAsia="zh-CN"/>
              </w:rPr>
              <w:t>CA_n1A-n5A</w:t>
            </w:r>
          </w:p>
          <w:p w14:paraId="684477C4"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25B396C6" w14:textId="77777777" w:rsidR="00B951DD" w:rsidRPr="00AE7509" w:rsidRDefault="00B951DD" w:rsidP="000B75DC">
            <w:pPr>
              <w:pStyle w:val="TAC"/>
              <w:keepNext w:val="0"/>
              <w:keepLines w:val="0"/>
              <w:widowControl w:val="0"/>
              <w:rPr>
                <w:lang w:val="en-US" w:eastAsia="zh-CN"/>
              </w:rPr>
            </w:pPr>
            <w:r w:rsidRPr="00AE7509">
              <w:rPr>
                <w:lang w:val="en-US" w:eastAsia="zh-CN"/>
              </w:rPr>
              <w:t>CA_n3A-n5A</w:t>
            </w:r>
          </w:p>
          <w:p w14:paraId="75ABEFC3"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6019F0C4" w14:textId="77777777" w:rsidR="00B951DD" w:rsidRPr="00AE7509" w:rsidRDefault="00B951DD" w:rsidP="000B75DC">
            <w:pPr>
              <w:pStyle w:val="TAC"/>
              <w:keepNext w:val="0"/>
              <w:keepLines w:val="0"/>
              <w:widowControl w:val="0"/>
              <w:rPr>
                <w:lang w:val="en-US" w:eastAsia="zh-CN"/>
              </w:rPr>
            </w:pPr>
            <w:r w:rsidRPr="00AE7509">
              <w:rPr>
                <w:lang w:val="en-US" w:eastAsia="zh-CN"/>
              </w:rPr>
              <w:t>CA_n5A-n7A</w:t>
            </w:r>
          </w:p>
          <w:p w14:paraId="5E3682D1"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C45702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ED6FE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EAA6A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60D9B8DD" w14:textId="77777777" w:rsidTr="009B4562">
        <w:trPr>
          <w:trHeight w:val="29"/>
        </w:trPr>
        <w:tc>
          <w:tcPr>
            <w:tcW w:w="1959" w:type="dxa"/>
            <w:tcBorders>
              <w:top w:val="nil"/>
              <w:left w:val="single" w:sz="4" w:space="0" w:color="auto"/>
              <w:bottom w:val="nil"/>
              <w:right w:val="single" w:sz="4" w:space="0" w:color="auto"/>
            </w:tcBorders>
          </w:tcPr>
          <w:p w14:paraId="730999E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61BFA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02656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F7E97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C37E8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B8E4232" w14:textId="77777777" w:rsidTr="009B4562">
        <w:trPr>
          <w:trHeight w:val="29"/>
        </w:trPr>
        <w:tc>
          <w:tcPr>
            <w:tcW w:w="1959" w:type="dxa"/>
            <w:tcBorders>
              <w:top w:val="nil"/>
              <w:left w:val="single" w:sz="4" w:space="0" w:color="auto"/>
              <w:bottom w:val="nil"/>
              <w:right w:val="single" w:sz="4" w:space="0" w:color="auto"/>
            </w:tcBorders>
          </w:tcPr>
          <w:p w14:paraId="1B95DC7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3877F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5ED5F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542FDA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60AE8B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EA0F154" w14:textId="77777777" w:rsidTr="009B4562">
        <w:trPr>
          <w:trHeight w:val="29"/>
        </w:trPr>
        <w:tc>
          <w:tcPr>
            <w:tcW w:w="1959" w:type="dxa"/>
            <w:tcBorders>
              <w:top w:val="nil"/>
              <w:left w:val="single" w:sz="4" w:space="0" w:color="auto"/>
              <w:bottom w:val="single" w:sz="4" w:space="0" w:color="auto"/>
              <w:right w:val="single" w:sz="4" w:space="0" w:color="auto"/>
            </w:tcBorders>
          </w:tcPr>
          <w:p w14:paraId="0B8E34D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98E945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DDC53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E2BEB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18BC65F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8994C9C" w14:textId="77777777" w:rsidTr="009B4562">
        <w:trPr>
          <w:trHeight w:val="29"/>
        </w:trPr>
        <w:tc>
          <w:tcPr>
            <w:tcW w:w="1959" w:type="dxa"/>
            <w:tcBorders>
              <w:top w:val="single" w:sz="4" w:space="0" w:color="auto"/>
              <w:left w:val="single" w:sz="4" w:space="0" w:color="auto"/>
              <w:bottom w:val="nil"/>
              <w:right w:val="single" w:sz="4" w:space="0" w:color="auto"/>
            </w:tcBorders>
          </w:tcPr>
          <w:p w14:paraId="4F56DE42" w14:textId="77777777" w:rsidR="00B951DD" w:rsidRPr="00AE7509" w:rsidRDefault="00B951DD" w:rsidP="000B75DC">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52997366" w14:textId="77777777" w:rsidR="00B951DD" w:rsidRPr="00A2726E" w:rsidRDefault="00B951DD" w:rsidP="000B75DC">
            <w:pPr>
              <w:pStyle w:val="TAC"/>
              <w:keepNext w:val="0"/>
              <w:keepLines w:val="0"/>
              <w:widowControl w:val="0"/>
              <w:rPr>
                <w:lang w:val="en-US"/>
              </w:rPr>
            </w:pPr>
            <w:r w:rsidRPr="00A2726E">
              <w:rPr>
                <w:lang w:val="en-US"/>
              </w:rPr>
              <w:t>CA_n1A-n3A</w:t>
            </w:r>
          </w:p>
          <w:p w14:paraId="63ECFFB2" w14:textId="77777777" w:rsidR="00B951DD" w:rsidRPr="00A2726E" w:rsidRDefault="00B951DD" w:rsidP="000B75DC">
            <w:pPr>
              <w:pStyle w:val="TAC"/>
              <w:keepNext w:val="0"/>
              <w:keepLines w:val="0"/>
              <w:widowControl w:val="0"/>
              <w:rPr>
                <w:lang w:val="en-US"/>
              </w:rPr>
            </w:pPr>
            <w:r w:rsidRPr="00A2726E">
              <w:rPr>
                <w:lang w:val="en-US"/>
              </w:rPr>
              <w:t>CA_n1A-n5A</w:t>
            </w:r>
          </w:p>
          <w:p w14:paraId="161A423B" w14:textId="77777777" w:rsidR="00B951DD" w:rsidRPr="00A2726E" w:rsidRDefault="00B951DD" w:rsidP="000B75DC">
            <w:pPr>
              <w:pStyle w:val="TAC"/>
              <w:keepNext w:val="0"/>
              <w:keepLines w:val="0"/>
              <w:widowControl w:val="0"/>
              <w:rPr>
                <w:lang w:val="en-US"/>
              </w:rPr>
            </w:pPr>
            <w:r w:rsidRPr="00A2726E">
              <w:rPr>
                <w:lang w:val="en-US"/>
              </w:rPr>
              <w:t>CA_n1A-n28A</w:t>
            </w:r>
          </w:p>
          <w:p w14:paraId="086BA0DC" w14:textId="77777777" w:rsidR="00B951DD" w:rsidRPr="00A2726E" w:rsidRDefault="00B951DD" w:rsidP="000B75DC">
            <w:pPr>
              <w:pStyle w:val="TAC"/>
              <w:keepNext w:val="0"/>
              <w:keepLines w:val="0"/>
              <w:widowControl w:val="0"/>
              <w:rPr>
                <w:lang w:val="en-US"/>
              </w:rPr>
            </w:pPr>
            <w:r w:rsidRPr="00A2726E">
              <w:rPr>
                <w:lang w:val="en-US"/>
              </w:rPr>
              <w:t>CA_n3A-n5A</w:t>
            </w:r>
          </w:p>
          <w:p w14:paraId="2406E014" w14:textId="77777777" w:rsidR="00B951DD" w:rsidRPr="00A2726E" w:rsidRDefault="00B951DD" w:rsidP="000B75DC">
            <w:pPr>
              <w:pStyle w:val="TAC"/>
              <w:keepNext w:val="0"/>
              <w:keepLines w:val="0"/>
              <w:widowControl w:val="0"/>
              <w:rPr>
                <w:lang w:val="en-US"/>
              </w:rPr>
            </w:pPr>
            <w:r w:rsidRPr="00A2726E">
              <w:rPr>
                <w:lang w:val="en-US"/>
              </w:rPr>
              <w:t>CA_n3A-n28A</w:t>
            </w:r>
          </w:p>
          <w:p w14:paraId="36CF3609" w14:textId="77777777" w:rsidR="00B951DD" w:rsidRPr="00AE7509" w:rsidRDefault="00B951DD" w:rsidP="000B75DC">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4658B7C8" w14:textId="77777777" w:rsidR="00B951DD" w:rsidRPr="00AE7509" w:rsidRDefault="00B951DD" w:rsidP="000B75DC">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8F5C8E" w14:textId="77777777" w:rsidR="00B951DD" w:rsidRPr="00AE7509" w:rsidRDefault="00B951DD" w:rsidP="000B75DC">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ADE98D1" w14:textId="77777777" w:rsidR="00B951DD" w:rsidRPr="00AE7509" w:rsidRDefault="00B951DD" w:rsidP="000B75DC">
            <w:pPr>
              <w:pStyle w:val="TAC"/>
              <w:keepNext w:val="0"/>
              <w:keepLines w:val="0"/>
              <w:widowControl w:val="0"/>
              <w:rPr>
                <w:lang w:val="en-US" w:eastAsia="zh-CN"/>
              </w:rPr>
            </w:pPr>
            <w:r>
              <w:rPr>
                <w:lang w:val="en-US"/>
              </w:rPr>
              <w:t>4 and 5</w:t>
            </w:r>
          </w:p>
        </w:tc>
      </w:tr>
      <w:tr w:rsidR="00B951DD" w:rsidRPr="00AE7509" w14:paraId="78A516BB" w14:textId="77777777" w:rsidTr="009B4562">
        <w:trPr>
          <w:trHeight w:val="29"/>
        </w:trPr>
        <w:tc>
          <w:tcPr>
            <w:tcW w:w="1959" w:type="dxa"/>
            <w:tcBorders>
              <w:top w:val="nil"/>
              <w:left w:val="single" w:sz="4" w:space="0" w:color="auto"/>
              <w:bottom w:val="nil"/>
              <w:right w:val="single" w:sz="4" w:space="0" w:color="auto"/>
            </w:tcBorders>
          </w:tcPr>
          <w:p w14:paraId="5C1CEFD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29C58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8C7FC6" w14:textId="77777777" w:rsidR="00B951DD" w:rsidRPr="00AE7509" w:rsidRDefault="00B951DD" w:rsidP="000B75DC">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0EA8B1" w14:textId="77777777" w:rsidR="00B951DD" w:rsidRPr="00AE7509" w:rsidRDefault="00B951DD" w:rsidP="000B75DC">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86A7F5F" w14:textId="77777777" w:rsidR="00B951DD" w:rsidRPr="00AE7509" w:rsidRDefault="00B951DD" w:rsidP="000B75DC">
            <w:pPr>
              <w:pStyle w:val="TAC"/>
              <w:keepNext w:val="0"/>
              <w:keepLines w:val="0"/>
              <w:widowControl w:val="0"/>
              <w:rPr>
                <w:lang w:val="en-US" w:eastAsia="zh-CN"/>
              </w:rPr>
            </w:pPr>
          </w:p>
        </w:tc>
      </w:tr>
      <w:tr w:rsidR="00B951DD" w:rsidRPr="00AE7509" w14:paraId="1A2A4AF5" w14:textId="77777777" w:rsidTr="009B4562">
        <w:trPr>
          <w:trHeight w:val="29"/>
        </w:trPr>
        <w:tc>
          <w:tcPr>
            <w:tcW w:w="1959" w:type="dxa"/>
            <w:tcBorders>
              <w:top w:val="nil"/>
              <w:left w:val="single" w:sz="4" w:space="0" w:color="auto"/>
              <w:bottom w:val="nil"/>
              <w:right w:val="single" w:sz="4" w:space="0" w:color="auto"/>
            </w:tcBorders>
          </w:tcPr>
          <w:p w14:paraId="7065FF1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F8ED0E"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AAECC1" w14:textId="77777777" w:rsidR="00B951DD" w:rsidRPr="00AE7509" w:rsidRDefault="00B951DD" w:rsidP="000B75DC">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B498A91" w14:textId="77777777" w:rsidR="00B951DD" w:rsidRPr="00AE7509" w:rsidRDefault="00B951DD" w:rsidP="000B75DC">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F55D070" w14:textId="77777777" w:rsidR="00B951DD" w:rsidRPr="00AE7509" w:rsidRDefault="00B951DD" w:rsidP="000B75DC">
            <w:pPr>
              <w:pStyle w:val="TAC"/>
              <w:keepNext w:val="0"/>
              <w:keepLines w:val="0"/>
              <w:widowControl w:val="0"/>
              <w:rPr>
                <w:lang w:val="en-US" w:eastAsia="zh-CN"/>
              </w:rPr>
            </w:pPr>
          </w:p>
        </w:tc>
      </w:tr>
      <w:tr w:rsidR="00B951DD" w:rsidRPr="00AE7509" w14:paraId="5BFB5C6E" w14:textId="77777777" w:rsidTr="009B4562">
        <w:trPr>
          <w:trHeight w:val="29"/>
        </w:trPr>
        <w:tc>
          <w:tcPr>
            <w:tcW w:w="1959" w:type="dxa"/>
            <w:tcBorders>
              <w:top w:val="nil"/>
              <w:left w:val="single" w:sz="4" w:space="0" w:color="auto"/>
              <w:bottom w:val="single" w:sz="4" w:space="0" w:color="auto"/>
              <w:right w:val="single" w:sz="4" w:space="0" w:color="auto"/>
            </w:tcBorders>
          </w:tcPr>
          <w:p w14:paraId="638A4CA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BAA9C1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333C3A" w14:textId="77777777" w:rsidR="00B951DD" w:rsidRPr="00AE7509" w:rsidRDefault="00B951DD" w:rsidP="000B75DC">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79A7269" w14:textId="77777777" w:rsidR="00B951DD" w:rsidRPr="00AE7509" w:rsidRDefault="00B951DD" w:rsidP="000B75DC">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B23EB00" w14:textId="77777777" w:rsidR="00B951DD" w:rsidRPr="00AE7509" w:rsidRDefault="00B951DD" w:rsidP="000B75DC">
            <w:pPr>
              <w:pStyle w:val="TAC"/>
              <w:keepNext w:val="0"/>
              <w:keepLines w:val="0"/>
              <w:widowControl w:val="0"/>
              <w:rPr>
                <w:lang w:val="en-US" w:eastAsia="zh-CN"/>
              </w:rPr>
            </w:pPr>
          </w:p>
        </w:tc>
      </w:tr>
      <w:tr w:rsidR="00B951DD" w:rsidRPr="00AE7509" w14:paraId="0CE85B84" w14:textId="77777777" w:rsidTr="009B4562">
        <w:trPr>
          <w:trHeight w:val="29"/>
        </w:trPr>
        <w:tc>
          <w:tcPr>
            <w:tcW w:w="1959" w:type="dxa"/>
            <w:tcBorders>
              <w:top w:val="single" w:sz="4" w:space="0" w:color="auto"/>
              <w:left w:val="single" w:sz="4" w:space="0" w:color="auto"/>
              <w:bottom w:val="nil"/>
              <w:right w:val="single" w:sz="4" w:space="0" w:color="auto"/>
            </w:tcBorders>
          </w:tcPr>
          <w:p w14:paraId="5515C47F" w14:textId="77777777" w:rsidR="00B951DD" w:rsidRPr="00AE7509" w:rsidRDefault="00B951DD" w:rsidP="000B75DC">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3F20227D"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4ED7F3E5" w14:textId="77777777" w:rsidR="00B951DD" w:rsidRPr="00AE7509" w:rsidRDefault="00B951DD" w:rsidP="000B75DC">
            <w:pPr>
              <w:pStyle w:val="TAC"/>
              <w:keepNext w:val="0"/>
              <w:keepLines w:val="0"/>
              <w:widowControl w:val="0"/>
              <w:rPr>
                <w:lang w:val="en-US" w:eastAsia="zh-CN"/>
              </w:rPr>
            </w:pPr>
            <w:r w:rsidRPr="00AE7509">
              <w:rPr>
                <w:lang w:val="en-US" w:eastAsia="zh-CN"/>
              </w:rPr>
              <w:t>CA_n1A-n5A</w:t>
            </w:r>
          </w:p>
          <w:p w14:paraId="4DB473E7"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1ECF4B59" w14:textId="77777777" w:rsidR="00B951DD" w:rsidRPr="00AE7509" w:rsidRDefault="00B951DD" w:rsidP="000B75DC">
            <w:pPr>
              <w:pStyle w:val="TAC"/>
              <w:keepNext w:val="0"/>
              <w:keepLines w:val="0"/>
              <w:widowControl w:val="0"/>
              <w:rPr>
                <w:lang w:val="en-US" w:eastAsia="zh-CN"/>
              </w:rPr>
            </w:pPr>
            <w:r w:rsidRPr="00AE7509">
              <w:rPr>
                <w:lang w:val="en-US" w:eastAsia="zh-CN"/>
              </w:rPr>
              <w:t>CA_n3A-n5A</w:t>
            </w:r>
          </w:p>
          <w:p w14:paraId="118A546D"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02D58AD4" w14:textId="77777777" w:rsidR="00B951DD" w:rsidRPr="00AE7509" w:rsidRDefault="00B951DD" w:rsidP="000B75DC">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53BA77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93EF1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4785E5"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1B196F5B" w14:textId="77777777" w:rsidTr="009B4562">
        <w:trPr>
          <w:trHeight w:val="29"/>
        </w:trPr>
        <w:tc>
          <w:tcPr>
            <w:tcW w:w="1959" w:type="dxa"/>
            <w:tcBorders>
              <w:top w:val="nil"/>
              <w:left w:val="single" w:sz="4" w:space="0" w:color="auto"/>
              <w:bottom w:val="nil"/>
              <w:right w:val="single" w:sz="4" w:space="0" w:color="auto"/>
            </w:tcBorders>
          </w:tcPr>
          <w:p w14:paraId="490B88B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88699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480C0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02C65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7F778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8AB9622" w14:textId="77777777" w:rsidTr="009B4562">
        <w:trPr>
          <w:trHeight w:val="29"/>
        </w:trPr>
        <w:tc>
          <w:tcPr>
            <w:tcW w:w="1959" w:type="dxa"/>
            <w:tcBorders>
              <w:top w:val="nil"/>
              <w:left w:val="single" w:sz="4" w:space="0" w:color="auto"/>
              <w:bottom w:val="nil"/>
              <w:right w:val="single" w:sz="4" w:space="0" w:color="auto"/>
            </w:tcBorders>
          </w:tcPr>
          <w:p w14:paraId="39D1AC7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D1D96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8DF02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C43CB2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FD6A60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B52C281" w14:textId="77777777" w:rsidTr="009B4562">
        <w:trPr>
          <w:trHeight w:val="29"/>
        </w:trPr>
        <w:tc>
          <w:tcPr>
            <w:tcW w:w="1959" w:type="dxa"/>
            <w:tcBorders>
              <w:top w:val="nil"/>
              <w:left w:val="single" w:sz="4" w:space="0" w:color="auto"/>
              <w:bottom w:val="single" w:sz="4" w:space="0" w:color="auto"/>
              <w:right w:val="single" w:sz="4" w:space="0" w:color="auto"/>
            </w:tcBorders>
          </w:tcPr>
          <w:p w14:paraId="19AB767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ED4E9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ED8F2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9A059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D548B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7EA60EE" w14:textId="77777777" w:rsidTr="009B4562">
        <w:trPr>
          <w:trHeight w:val="29"/>
        </w:trPr>
        <w:tc>
          <w:tcPr>
            <w:tcW w:w="1959" w:type="dxa"/>
            <w:tcBorders>
              <w:top w:val="single" w:sz="4" w:space="0" w:color="auto"/>
              <w:left w:val="single" w:sz="4" w:space="0" w:color="auto"/>
              <w:bottom w:val="nil"/>
              <w:right w:val="single" w:sz="4" w:space="0" w:color="auto"/>
            </w:tcBorders>
          </w:tcPr>
          <w:p w14:paraId="30FCDA28"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lastRenderedPageBreak/>
              <w:t>CA_n1A-n3A-n7A-n8A</w:t>
            </w:r>
          </w:p>
        </w:tc>
        <w:tc>
          <w:tcPr>
            <w:tcW w:w="2036" w:type="dxa"/>
            <w:tcBorders>
              <w:top w:val="single" w:sz="4" w:space="0" w:color="auto"/>
              <w:left w:val="single" w:sz="4" w:space="0" w:color="auto"/>
              <w:bottom w:val="nil"/>
              <w:right w:val="single" w:sz="4" w:space="0" w:color="auto"/>
            </w:tcBorders>
          </w:tcPr>
          <w:p w14:paraId="6F49FDC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0499C5E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1A4A56F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CA_n1A-n8A</w:t>
            </w:r>
          </w:p>
          <w:p w14:paraId="30F7C52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2C527D0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CA_n3A-n8A</w:t>
            </w:r>
          </w:p>
          <w:p w14:paraId="73940B13"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179D051" w14:textId="77777777" w:rsidR="00B951DD" w:rsidRPr="00AE7509" w:rsidRDefault="00B951DD" w:rsidP="000B75DC">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396302" w14:textId="77777777" w:rsidR="00B951DD" w:rsidRPr="00AE7509" w:rsidRDefault="00B951DD" w:rsidP="000B75DC">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79980450"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ECDF91F" w14:textId="77777777" w:rsidTr="009B4562">
        <w:trPr>
          <w:trHeight w:val="29"/>
        </w:trPr>
        <w:tc>
          <w:tcPr>
            <w:tcW w:w="1959" w:type="dxa"/>
            <w:tcBorders>
              <w:top w:val="nil"/>
              <w:left w:val="single" w:sz="4" w:space="0" w:color="auto"/>
              <w:bottom w:val="nil"/>
              <w:right w:val="single" w:sz="4" w:space="0" w:color="auto"/>
            </w:tcBorders>
          </w:tcPr>
          <w:p w14:paraId="55956BA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4F62F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94AF9D" w14:textId="77777777" w:rsidR="00B951DD" w:rsidRPr="00AE7509" w:rsidRDefault="00B951DD" w:rsidP="000B75DC">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220CFA" w14:textId="77777777" w:rsidR="00B951DD" w:rsidRPr="00AE7509" w:rsidRDefault="00B951DD" w:rsidP="000B75DC">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0C589EB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D337AFB" w14:textId="77777777" w:rsidTr="009B4562">
        <w:trPr>
          <w:trHeight w:val="29"/>
        </w:trPr>
        <w:tc>
          <w:tcPr>
            <w:tcW w:w="1959" w:type="dxa"/>
            <w:tcBorders>
              <w:top w:val="nil"/>
              <w:left w:val="single" w:sz="4" w:space="0" w:color="auto"/>
              <w:bottom w:val="nil"/>
              <w:right w:val="single" w:sz="4" w:space="0" w:color="auto"/>
            </w:tcBorders>
          </w:tcPr>
          <w:p w14:paraId="7EDAF2E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A55D3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F4C930" w14:textId="77777777" w:rsidR="00B951DD" w:rsidRPr="00AE7509" w:rsidRDefault="00B951DD" w:rsidP="000B75DC">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D70C9C" w14:textId="77777777" w:rsidR="00B951DD" w:rsidRPr="00AE7509" w:rsidRDefault="00B951DD" w:rsidP="000B75DC">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3C0B6BC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5EEECFB" w14:textId="77777777" w:rsidTr="009B4562">
        <w:trPr>
          <w:trHeight w:val="29"/>
        </w:trPr>
        <w:tc>
          <w:tcPr>
            <w:tcW w:w="1959" w:type="dxa"/>
            <w:tcBorders>
              <w:top w:val="nil"/>
              <w:left w:val="single" w:sz="4" w:space="0" w:color="auto"/>
              <w:bottom w:val="single" w:sz="4" w:space="0" w:color="auto"/>
              <w:right w:val="single" w:sz="4" w:space="0" w:color="auto"/>
            </w:tcBorders>
          </w:tcPr>
          <w:p w14:paraId="5B01AB0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0BF09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95C51" w14:textId="77777777" w:rsidR="00B951DD" w:rsidRPr="00AE7509" w:rsidRDefault="00B951DD" w:rsidP="000B75DC">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2F7879C" w14:textId="77777777" w:rsidR="00B951DD" w:rsidRPr="00AE7509" w:rsidRDefault="00B951DD" w:rsidP="000B75DC">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7D1A52F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86D88D6" w14:textId="77777777" w:rsidTr="009B4562">
        <w:trPr>
          <w:trHeight w:val="29"/>
        </w:trPr>
        <w:tc>
          <w:tcPr>
            <w:tcW w:w="1959" w:type="dxa"/>
            <w:tcBorders>
              <w:top w:val="single" w:sz="4" w:space="0" w:color="auto"/>
              <w:left w:val="single" w:sz="4" w:space="0" w:color="auto"/>
              <w:bottom w:val="nil"/>
              <w:right w:val="single" w:sz="4" w:space="0" w:color="auto"/>
            </w:tcBorders>
          </w:tcPr>
          <w:p w14:paraId="6A064C32" w14:textId="77777777" w:rsidR="00B951DD" w:rsidRPr="00AE7509" w:rsidRDefault="00B951DD" w:rsidP="000B75DC">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0EA6137A" w14:textId="77777777" w:rsidR="00B951DD" w:rsidRPr="00AE7509" w:rsidRDefault="00B951DD" w:rsidP="000B75DC">
            <w:pPr>
              <w:pStyle w:val="TAC"/>
              <w:rPr>
                <w:lang w:val="en-US" w:eastAsia="zh-CN" w:bidi="ar"/>
              </w:rPr>
            </w:pPr>
            <w:r w:rsidRPr="00AE7509">
              <w:rPr>
                <w:lang w:val="en-US" w:eastAsia="zh-CN" w:bidi="ar"/>
              </w:rPr>
              <w:t>CA_n1A-n3A</w:t>
            </w:r>
          </w:p>
          <w:p w14:paraId="1445E5B9" w14:textId="77777777" w:rsidR="00B951DD" w:rsidRPr="00AE7509" w:rsidRDefault="00B951DD" w:rsidP="000B75DC">
            <w:pPr>
              <w:pStyle w:val="TAC"/>
              <w:rPr>
                <w:lang w:val="en-US" w:eastAsia="zh-CN" w:bidi="ar"/>
              </w:rPr>
            </w:pPr>
            <w:r w:rsidRPr="00AE7509">
              <w:rPr>
                <w:lang w:val="en-US" w:eastAsia="zh-CN" w:bidi="ar"/>
              </w:rPr>
              <w:t>CA_n1A-n7A</w:t>
            </w:r>
          </w:p>
          <w:p w14:paraId="588A98BD" w14:textId="77777777" w:rsidR="00B951DD" w:rsidRPr="00AE7509" w:rsidRDefault="00B951DD" w:rsidP="000B75DC">
            <w:pPr>
              <w:pStyle w:val="TAC"/>
              <w:rPr>
                <w:lang w:val="en-US" w:eastAsia="zh-CN" w:bidi="ar"/>
              </w:rPr>
            </w:pPr>
            <w:r w:rsidRPr="00AE7509">
              <w:rPr>
                <w:lang w:val="en-US" w:eastAsia="zh-CN" w:bidi="ar"/>
              </w:rPr>
              <w:t>CA_n1A-n8A</w:t>
            </w:r>
          </w:p>
          <w:p w14:paraId="58125CC8" w14:textId="77777777" w:rsidR="00B951DD" w:rsidRPr="00AE7509" w:rsidRDefault="00B951DD" w:rsidP="000B75DC">
            <w:pPr>
              <w:pStyle w:val="TAC"/>
              <w:rPr>
                <w:lang w:val="en-US" w:eastAsia="zh-CN" w:bidi="ar"/>
              </w:rPr>
            </w:pPr>
            <w:r w:rsidRPr="00AE7509">
              <w:rPr>
                <w:lang w:val="en-US" w:eastAsia="zh-CN" w:bidi="ar"/>
              </w:rPr>
              <w:t>CA_n3A-n7A</w:t>
            </w:r>
          </w:p>
          <w:p w14:paraId="537E417E" w14:textId="77777777" w:rsidR="00B951DD" w:rsidRPr="00AE7509" w:rsidRDefault="00B951DD" w:rsidP="000B75DC">
            <w:pPr>
              <w:pStyle w:val="TAC"/>
              <w:rPr>
                <w:lang w:val="en-US" w:eastAsia="zh-CN" w:bidi="ar"/>
              </w:rPr>
            </w:pPr>
            <w:r w:rsidRPr="00AE7509">
              <w:rPr>
                <w:lang w:val="en-US" w:eastAsia="zh-CN" w:bidi="ar"/>
              </w:rPr>
              <w:t>CA_n3A-n8A</w:t>
            </w:r>
          </w:p>
          <w:p w14:paraId="2DA35AA3"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ED8ED3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113432"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60C1425"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AA8774B" w14:textId="77777777" w:rsidTr="009B4562">
        <w:trPr>
          <w:trHeight w:val="29"/>
        </w:trPr>
        <w:tc>
          <w:tcPr>
            <w:tcW w:w="1959" w:type="dxa"/>
            <w:tcBorders>
              <w:top w:val="nil"/>
              <w:left w:val="single" w:sz="4" w:space="0" w:color="auto"/>
              <w:bottom w:val="nil"/>
              <w:right w:val="single" w:sz="4" w:space="0" w:color="auto"/>
            </w:tcBorders>
          </w:tcPr>
          <w:p w14:paraId="4D2758D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8783B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D622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EB33C7" w14:textId="77777777" w:rsidR="00B951DD" w:rsidRPr="00AE7509" w:rsidRDefault="00B951DD" w:rsidP="000B75DC">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752E420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D178BDF" w14:textId="77777777" w:rsidTr="009B4562">
        <w:trPr>
          <w:trHeight w:val="29"/>
        </w:trPr>
        <w:tc>
          <w:tcPr>
            <w:tcW w:w="1959" w:type="dxa"/>
            <w:tcBorders>
              <w:top w:val="nil"/>
              <w:left w:val="single" w:sz="4" w:space="0" w:color="auto"/>
              <w:bottom w:val="nil"/>
              <w:right w:val="single" w:sz="4" w:space="0" w:color="auto"/>
            </w:tcBorders>
          </w:tcPr>
          <w:p w14:paraId="7BF51CE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62037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2C8FC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49610" w14:textId="77777777" w:rsidR="00B951DD" w:rsidRPr="00AE7509" w:rsidRDefault="00B951DD" w:rsidP="000B75DC">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34DDCA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740921E" w14:textId="77777777" w:rsidTr="009B4562">
        <w:trPr>
          <w:trHeight w:val="29"/>
        </w:trPr>
        <w:tc>
          <w:tcPr>
            <w:tcW w:w="1959" w:type="dxa"/>
            <w:tcBorders>
              <w:top w:val="nil"/>
              <w:left w:val="single" w:sz="4" w:space="0" w:color="auto"/>
              <w:bottom w:val="single" w:sz="4" w:space="0" w:color="auto"/>
              <w:right w:val="single" w:sz="4" w:space="0" w:color="auto"/>
            </w:tcBorders>
          </w:tcPr>
          <w:p w14:paraId="6B5DDE9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319CB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55687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94F36C"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94B426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721A342" w14:textId="77777777" w:rsidTr="009B4562">
        <w:trPr>
          <w:trHeight w:val="29"/>
        </w:trPr>
        <w:tc>
          <w:tcPr>
            <w:tcW w:w="1959" w:type="dxa"/>
            <w:tcBorders>
              <w:top w:val="single" w:sz="4" w:space="0" w:color="auto"/>
              <w:left w:val="single" w:sz="4" w:space="0" w:color="auto"/>
              <w:bottom w:val="nil"/>
              <w:right w:val="single" w:sz="4" w:space="0" w:color="auto"/>
            </w:tcBorders>
          </w:tcPr>
          <w:p w14:paraId="53322AB1" w14:textId="77777777" w:rsidR="00B951DD" w:rsidRPr="00AE7509" w:rsidRDefault="00B951DD" w:rsidP="000B75DC">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469C9F11" w14:textId="77777777" w:rsidR="00B951DD" w:rsidRPr="00AE7509" w:rsidRDefault="00B951DD" w:rsidP="000B75DC">
            <w:pPr>
              <w:pStyle w:val="TAC"/>
              <w:rPr>
                <w:lang w:val="en-US" w:eastAsia="zh-CN" w:bidi="ar"/>
              </w:rPr>
            </w:pPr>
            <w:r w:rsidRPr="00AE7509">
              <w:rPr>
                <w:lang w:val="en-US" w:eastAsia="zh-CN" w:bidi="ar"/>
              </w:rPr>
              <w:t>CA_n1A-n3A</w:t>
            </w:r>
          </w:p>
          <w:p w14:paraId="018F360E" w14:textId="77777777" w:rsidR="00B951DD" w:rsidRPr="00AE7509" w:rsidRDefault="00B951DD" w:rsidP="000B75DC">
            <w:pPr>
              <w:pStyle w:val="TAC"/>
              <w:rPr>
                <w:lang w:val="en-US" w:eastAsia="zh-CN" w:bidi="ar"/>
              </w:rPr>
            </w:pPr>
            <w:r w:rsidRPr="00AE7509">
              <w:rPr>
                <w:lang w:val="en-US" w:eastAsia="zh-CN" w:bidi="ar"/>
              </w:rPr>
              <w:t>CA_n1A-n7A</w:t>
            </w:r>
          </w:p>
          <w:p w14:paraId="6E19799F" w14:textId="77777777" w:rsidR="00B951DD" w:rsidRPr="00AE7509" w:rsidRDefault="00B951DD" w:rsidP="000B75DC">
            <w:pPr>
              <w:pStyle w:val="TAC"/>
              <w:rPr>
                <w:lang w:val="en-US" w:eastAsia="zh-CN" w:bidi="ar"/>
              </w:rPr>
            </w:pPr>
            <w:r w:rsidRPr="00AE7509">
              <w:rPr>
                <w:lang w:val="en-US" w:eastAsia="zh-CN" w:bidi="ar"/>
              </w:rPr>
              <w:t>CA_n1A-n8A</w:t>
            </w:r>
          </w:p>
          <w:p w14:paraId="625BADFD" w14:textId="77777777" w:rsidR="00B951DD" w:rsidRPr="00AE7509" w:rsidRDefault="00B951DD" w:rsidP="000B75DC">
            <w:pPr>
              <w:pStyle w:val="TAC"/>
              <w:rPr>
                <w:lang w:val="en-US" w:eastAsia="zh-CN" w:bidi="ar"/>
              </w:rPr>
            </w:pPr>
            <w:r w:rsidRPr="00AE7509">
              <w:rPr>
                <w:lang w:val="en-US" w:eastAsia="zh-CN" w:bidi="ar"/>
              </w:rPr>
              <w:t>CA_n3A-n7A</w:t>
            </w:r>
          </w:p>
          <w:p w14:paraId="722EB792" w14:textId="77777777" w:rsidR="00B951DD" w:rsidRPr="00AE7509" w:rsidRDefault="00B951DD" w:rsidP="000B75DC">
            <w:pPr>
              <w:pStyle w:val="TAC"/>
              <w:rPr>
                <w:lang w:val="en-US" w:eastAsia="zh-CN" w:bidi="ar"/>
              </w:rPr>
            </w:pPr>
            <w:r w:rsidRPr="00AE7509">
              <w:rPr>
                <w:lang w:val="en-US" w:eastAsia="zh-CN" w:bidi="ar"/>
              </w:rPr>
              <w:t>CA_n3A-n8A</w:t>
            </w:r>
          </w:p>
          <w:p w14:paraId="05455521"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FDF747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8473F1"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660B58C"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6766F2AE" w14:textId="77777777" w:rsidTr="009B4562">
        <w:trPr>
          <w:trHeight w:val="29"/>
        </w:trPr>
        <w:tc>
          <w:tcPr>
            <w:tcW w:w="1959" w:type="dxa"/>
            <w:tcBorders>
              <w:top w:val="nil"/>
              <w:left w:val="single" w:sz="4" w:space="0" w:color="auto"/>
              <w:bottom w:val="nil"/>
              <w:right w:val="single" w:sz="4" w:space="0" w:color="auto"/>
            </w:tcBorders>
          </w:tcPr>
          <w:p w14:paraId="40810E4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0E1BA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46B4C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2D09F" w14:textId="77777777" w:rsidR="00B951DD" w:rsidRPr="00AE7509" w:rsidRDefault="00B951DD" w:rsidP="000B75DC">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145A4DC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E0620BA" w14:textId="77777777" w:rsidTr="009B4562">
        <w:trPr>
          <w:trHeight w:val="29"/>
        </w:trPr>
        <w:tc>
          <w:tcPr>
            <w:tcW w:w="1959" w:type="dxa"/>
            <w:tcBorders>
              <w:top w:val="nil"/>
              <w:left w:val="single" w:sz="4" w:space="0" w:color="auto"/>
              <w:bottom w:val="nil"/>
              <w:right w:val="single" w:sz="4" w:space="0" w:color="auto"/>
            </w:tcBorders>
          </w:tcPr>
          <w:p w14:paraId="7378F52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626B6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F472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18885F" w14:textId="77777777" w:rsidR="00B951DD" w:rsidRPr="00AE7509" w:rsidRDefault="00B951DD" w:rsidP="000B75DC">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0D3464A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73BA02B" w14:textId="77777777" w:rsidTr="009B4562">
        <w:trPr>
          <w:trHeight w:val="29"/>
        </w:trPr>
        <w:tc>
          <w:tcPr>
            <w:tcW w:w="1959" w:type="dxa"/>
            <w:tcBorders>
              <w:top w:val="nil"/>
              <w:left w:val="single" w:sz="4" w:space="0" w:color="auto"/>
              <w:bottom w:val="single" w:sz="4" w:space="0" w:color="auto"/>
              <w:right w:val="single" w:sz="4" w:space="0" w:color="auto"/>
            </w:tcBorders>
          </w:tcPr>
          <w:p w14:paraId="3C22530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D88DD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C51C9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DE7616A"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0910A0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3A76032" w14:textId="77777777" w:rsidTr="009B4562">
        <w:trPr>
          <w:trHeight w:val="29"/>
        </w:trPr>
        <w:tc>
          <w:tcPr>
            <w:tcW w:w="1959" w:type="dxa"/>
            <w:tcBorders>
              <w:top w:val="single" w:sz="4" w:space="0" w:color="auto"/>
              <w:left w:val="single" w:sz="4" w:space="0" w:color="auto"/>
              <w:bottom w:val="nil"/>
              <w:right w:val="single" w:sz="4" w:space="0" w:color="auto"/>
            </w:tcBorders>
          </w:tcPr>
          <w:p w14:paraId="357C465F" w14:textId="77777777" w:rsidR="00B951DD" w:rsidRPr="00AE7509" w:rsidRDefault="00B951DD" w:rsidP="000B75DC">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7BA47F8D" w14:textId="77777777" w:rsidR="00B951DD" w:rsidRPr="00AE7509" w:rsidRDefault="00B951DD" w:rsidP="000B75DC">
            <w:pPr>
              <w:pStyle w:val="TAC"/>
              <w:rPr>
                <w:lang w:val="en-US" w:eastAsia="zh-CN" w:bidi="ar"/>
              </w:rPr>
            </w:pPr>
            <w:r w:rsidRPr="00AE7509">
              <w:rPr>
                <w:lang w:val="en-US" w:eastAsia="zh-CN" w:bidi="ar"/>
              </w:rPr>
              <w:t>CA_n1A-n3A</w:t>
            </w:r>
          </w:p>
          <w:p w14:paraId="70BE4AA4" w14:textId="77777777" w:rsidR="00B951DD" w:rsidRPr="00AE7509" w:rsidRDefault="00B951DD" w:rsidP="000B75DC">
            <w:pPr>
              <w:pStyle w:val="TAC"/>
              <w:rPr>
                <w:lang w:val="en-US" w:eastAsia="zh-CN" w:bidi="ar"/>
              </w:rPr>
            </w:pPr>
            <w:r w:rsidRPr="00AE7509">
              <w:rPr>
                <w:lang w:val="en-US" w:eastAsia="zh-CN" w:bidi="ar"/>
              </w:rPr>
              <w:t>CA_n1A-n7A</w:t>
            </w:r>
          </w:p>
          <w:p w14:paraId="4F4270AF" w14:textId="77777777" w:rsidR="00B951DD" w:rsidRPr="00AE7509" w:rsidRDefault="00B951DD" w:rsidP="000B75DC">
            <w:pPr>
              <w:pStyle w:val="TAC"/>
              <w:rPr>
                <w:lang w:val="en-US" w:eastAsia="zh-CN" w:bidi="ar"/>
              </w:rPr>
            </w:pPr>
            <w:r w:rsidRPr="00AE7509">
              <w:rPr>
                <w:lang w:val="en-US" w:eastAsia="zh-CN" w:bidi="ar"/>
              </w:rPr>
              <w:t>CA_n1A-n8A</w:t>
            </w:r>
          </w:p>
          <w:p w14:paraId="42E9D433" w14:textId="77777777" w:rsidR="00B951DD" w:rsidRPr="00AE7509" w:rsidRDefault="00B951DD" w:rsidP="000B75DC">
            <w:pPr>
              <w:pStyle w:val="TAC"/>
              <w:rPr>
                <w:lang w:val="en-US" w:eastAsia="zh-CN" w:bidi="ar"/>
              </w:rPr>
            </w:pPr>
            <w:r w:rsidRPr="00AE7509">
              <w:rPr>
                <w:lang w:val="en-US" w:eastAsia="zh-CN" w:bidi="ar"/>
              </w:rPr>
              <w:t>CA_n3A-n7A</w:t>
            </w:r>
          </w:p>
          <w:p w14:paraId="1F7E6E37" w14:textId="77777777" w:rsidR="00B951DD" w:rsidRPr="00AE7509" w:rsidRDefault="00B951DD" w:rsidP="000B75DC">
            <w:pPr>
              <w:pStyle w:val="TAC"/>
              <w:rPr>
                <w:lang w:val="en-US" w:eastAsia="zh-CN" w:bidi="ar"/>
              </w:rPr>
            </w:pPr>
            <w:r w:rsidRPr="00AE7509">
              <w:rPr>
                <w:lang w:val="en-US" w:eastAsia="zh-CN" w:bidi="ar"/>
              </w:rPr>
              <w:t>CA_n3A-n8A</w:t>
            </w:r>
          </w:p>
          <w:p w14:paraId="5056E49C"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08D0A1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C8F0E5"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0CE412F"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CD51298" w14:textId="77777777" w:rsidTr="009B4562">
        <w:trPr>
          <w:trHeight w:val="29"/>
        </w:trPr>
        <w:tc>
          <w:tcPr>
            <w:tcW w:w="1959" w:type="dxa"/>
            <w:tcBorders>
              <w:top w:val="nil"/>
              <w:left w:val="single" w:sz="4" w:space="0" w:color="auto"/>
              <w:bottom w:val="nil"/>
              <w:right w:val="single" w:sz="4" w:space="0" w:color="auto"/>
            </w:tcBorders>
          </w:tcPr>
          <w:p w14:paraId="572239E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132CC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AA99E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FF0B0" w14:textId="77777777" w:rsidR="00B951DD" w:rsidRPr="00AE7509" w:rsidRDefault="00B951DD" w:rsidP="000B75DC">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462176B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66A1F6D" w14:textId="77777777" w:rsidTr="009B4562">
        <w:trPr>
          <w:trHeight w:val="29"/>
        </w:trPr>
        <w:tc>
          <w:tcPr>
            <w:tcW w:w="1959" w:type="dxa"/>
            <w:tcBorders>
              <w:top w:val="nil"/>
              <w:left w:val="single" w:sz="4" w:space="0" w:color="auto"/>
              <w:bottom w:val="nil"/>
              <w:right w:val="single" w:sz="4" w:space="0" w:color="auto"/>
            </w:tcBorders>
          </w:tcPr>
          <w:p w14:paraId="6537143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0EF79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C460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563D0D" w14:textId="77777777" w:rsidR="00B951DD" w:rsidRPr="00AE7509" w:rsidRDefault="00B951DD" w:rsidP="000B75DC">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6070E76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C6917C1" w14:textId="77777777" w:rsidTr="009B4562">
        <w:trPr>
          <w:trHeight w:val="29"/>
        </w:trPr>
        <w:tc>
          <w:tcPr>
            <w:tcW w:w="1959" w:type="dxa"/>
            <w:tcBorders>
              <w:top w:val="nil"/>
              <w:left w:val="single" w:sz="4" w:space="0" w:color="auto"/>
              <w:bottom w:val="single" w:sz="4" w:space="0" w:color="auto"/>
              <w:right w:val="single" w:sz="4" w:space="0" w:color="auto"/>
            </w:tcBorders>
          </w:tcPr>
          <w:p w14:paraId="10447D9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93511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9AB88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EA5A601"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3DE261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186DC85" w14:textId="77777777" w:rsidTr="009B4562">
        <w:trPr>
          <w:trHeight w:val="29"/>
        </w:trPr>
        <w:tc>
          <w:tcPr>
            <w:tcW w:w="1959" w:type="dxa"/>
            <w:tcBorders>
              <w:top w:val="single" w:sz="4" w:space="0" w:color="auto"/>
              <w:left w:val="single" w:sz="4" w:space="0" w:color="auto"/>
              <w:bottom w:val="nil"/>
              <w:right w:val="single" w:sz="4" w:space="0" w:color="auto"/>
            </w:tcBorders>
          </w:tcPr>
          <w:p w14:paraId="36C10C33" w14:textId="77777777" w:rsidR="00B951DD" w:rsidRPr="00AE7509" w:rsidRDefault="00B951DD" w:rsidP="000B75DC">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26FDC62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70A6FCB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513AB83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CA_n1A-n26A</w:t>
            </w:r>
          </w:p>
          <w:p w14:paraId="54B958C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658F21A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CA_n3A-n26A</w:t>
            </w:r>
          </w:p>
          <w:p w14:paraId="3F0BFF2E" w14:textId="77777777" w:rsidR="00B951DD" w:rsidRPr="00AE7509" w:rsidRDefault="00B951DD" w:rsidP="000B75DC">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A4961E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C3E8F3F" w14:textId="77777777" w:rsidR="00B951DD" w:rsidRPr="00AE7509" w:rsidRDefault="00B951DD" w:rsidP="000B75DC">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0A4F0A"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6F222D5B" w14:textId="77777777" w:rsidTr="009B4562">
        <w:trPr>
          <w:trHeight w:val="29"/>
        </w:trPr>
        <w:tc>
          <w:tcPr>
            <w:tcW w:w="1959" w:type="dxa"/>
            <w:tcBorders>
              <w:top w:val="nil"/>
              <w:left w:val="single" w:sz="4" w:space="0" w:color="auto"/>
              <w:bottom w:val="nil"/>
              <w:right w:val="single" w:sz="4" w:space="0" w:color="auto"/>
            </w:tcBorders>
          </w:tcPr>
          <w:p w14:paraId="1DC6A266"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850F2DA"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481803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FC053" w14:textId="77777777" w:rsidR="00B951DD" w:rsidRPr="00AE7509" w:rsidRDefault="00B951DD" w:rsidP="000B75DC">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82218E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BF7CFC5" w14:textId="77777777" w:rsidTr="009B4562">
        <w:trPr>
          <w:trHeight w:val="29"/>
        </w:trPr>
        <w:tc>
          <w:tcPr>
            <w:tcW w:w="1959" w:type="dxa"/>
            <w:tcBorders>
              <w:top w:val="nil"/>
              <w:left w:val="single" w:sz="4" w:space="0" w:color="auto"/>
              <w:bottom w:val="nil"/>
              <w:right w:val="single" w:sz="4" w:space="0" w:color="auto"/>
            </w:tcBorders>
          </w:tcPr>
          <w:p w14:paraId="0D32FB4A"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7DF09D7"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28973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264235" w14:textId="77777777" w:rsidR="00B951DD" w:rsidRPr="00AE7509" w:rsidRDefault="00B951DD" w:rsidP="000B75DC">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C6A6C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1470E63" w14:textId="77777777" w:rsidTr="009B4562">
        <w:trPr>
          <w:trHeight w:val="29"/>
        </w:trPr>
        <w:tc>
          <w:tcPr>
            <w:tcW w:w="1959" w:type="dxa"/>
            <w:tcBorders>
              <w:top w:val="nil"/>
              <w:left w:val="single" w:sz="4" w:space="0" w:color="auto"/>
              <w:bottom w:val="single" w:sz="4" w:space="0" w:color="auto"/>
              <w:right w:val="single" w:sz="4" w:space="0" w:color="auto"/>
            </w:tcBorders>
          </w:tcPr>
          <w:p w14:paraId="2CEA7F00"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B16F2F3"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A7326D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A6331E" w14:textId="77777777" w:rsidR="00B951DD" w:rsidRPr="00AE7509" w:rsidRDefault="00B951DD" w:rsidP="000B75DC">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903C91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E3FA8B7" w14:textId="77777777" w:rsidTr="009B4562">
        <w:trPr>
          <w:trHeight w:val="29"/>
        </w:trPr>
        <w:tc>
          <w:tcPr>
            <w:tcW w:w="1959" w:type="dxa"/>
            <w:tcBorders>
              <w:top w:val="single" w:sz="4" w:space="0" w:color="auto"/>
              <w:left w:val="single" w:sz="4" w:space="0" w:color="auto"/>
              <w:bottom w:val="nil"/>
              <w:right w:val="single" w:sz="4" w:space="0" w:color="auto"/>
            </w:tcBorders>
          </w:tcPr>
          <w:p w14:paraId="7DFFD649"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lastRenderedPageBreak/>
              <w:t>CA_n1A-n3B-n7A-n26A</w:t>
            </w:r>
          </w:p>
        </w:tc>
        <w:tc>
          <w:tcPr>
            <w:tcW w:w="2036" w:type="dxa"/>
            <w:tcBorders>
              <w:top w:val="single" w:sz="4" w:space="0" w:color="auto"/>
              <w:left w:val="single" w:sz="4" w:space="0" w:color="auto"/>
              <w:bottom w:val="nil"/>
              <w:right w:val="single" w:sz="4" w:space="0" w:color="auto"/>
            </w:tcBorders>
          </w:tcPr>
          <w:p w14:paraId="5ACCA50E"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CA_n3B</w:t>
            </w:r>
          </w:p>
          <w:p w14:paraId="77E4F1B5"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CA_n1A-n3A</w:t>
            </w:r>
          </w:p>
          <w:p w14:paraId="2519B4FA"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CA_n1A-n7A</w:t>
            </w:r>
          </w:p>
          <w:p w14:paraId="664096FC"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CA_n1A-n26A</w:t>
            </w:r>
          </w:p>
          <w:p w14:paraId="56ED3C47"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CA_n3A-n7A</w:t>
            </w:r>
          </w:p>
          <w:p w14:paraId="662E5DDC"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CA_n3A-n26A</w:t>
            </w:r>
          </w:p>
          <w:p w14:paraId="1BD3BA9C"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4AAA58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19DD28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A1BF9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78F32E3" w14:textId="77777777" w:rsidTr="009B4562">
        <w:trPr>
          <w:trHeight w:val="29"/>
        </w:trPr>
        <w:tc>
          <w:tcPr>
            <w:tcW w:w="1959" w:type="dxa"/>
            <w:tcBorders>
              <w:top w:val="nil"/>
              <w:left w:val="single" w:sz="4" w:space="0" w:color="auto"/>
              <w:bottom w:val="nil"/>
              <w:right w:val="single" w:sz="4" w:space="0" w:color="auto"/>
            </w:tcBorders>
          </w:tcPr>
          <w:p w14:paraId="6B3882C4" w14:textId="77777777" w:rsidR="00B951DD" w:rsidRPr="00AE7509" w:rsidRDefault="00B951DD" w:rsidP="000B75D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1FD9701" w14:textId="77777777" w:rsidR="00B951DD" w:rsidRPr="00AE7509" w:rsidRDefault="00B951DD" w:rsidP="000B75D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9700A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016AF9"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571BDE8" w14:textId="77777777" w:rsidR="00B951DD" w:rsidRPr="00AE7509" w:rsidRDefault="00B951DD" w:rsidP="000B75DC">
            <w:pPr>
              <w:pStyle w:val="TAC"/>
              <w:keepNext w:val="0"/>
              <w:keepLines w:val="0"/>
              <w:widowControl w:val="0"/>
              <w:rPr>
                <w:lang w:val="en-US" w:eastAsia="zh-CN" w:bidi="ar"/>
              </w:rPr>
            </w:pPr>
          </w:p>
        </w:tc>
      </w:tr>
      <w:tr w:rsidR="00B951DD" w:rsidRPr="00AE7509" w14:paraId="19D28092" w14:textId="77777777" w:rsidTr="009B4562">
        <w:trPr>
          <w:trHeight w:val="29"/>
        </w:trPr>
        <w:tc>
          <w:tcPr>
            <w:tcW w:w="1959" w:type="dxa"/>
            <w:tcBorders>
              <w:top w:val="nil"/>
              <w:left w:val="single" w:sz="4" w:space="0" w:color="auto"/>
              <w:bottom w:val="nil"/>
              <w:right w:val="single" w:sz="4" w:space="0" w:color="auto"/>
            </w:tcBorders>
          </w:tcPr>
          <w:p w14:paraId="4BA024DA" w14:textId="77777777" w:rsidR="00B951DD" w:rsidRPr="00AE7509" w:rsidRDefault="00B951DD" w:rsidP="000B75D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9B298BC" w14:textId="77777777" w:rsidR="00B951DD" w:rsidRPr="00AE7509" w:rsidRDefault="00B951DD" w:rsidP="000B75D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9A407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A7B26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F72FFF8" w14:textId="77777777" w:rsidR="00B951DD" w:rsidRPr="00AE7509" w:rsidRDefault="00B951DD" w:rsidP="000B75DC">
            <w:pPr>
              <w:pStyle w:val="TAC"/>
              <w:keepNext w:val="0"/>
              <w:keepLines w:val="0"/>
              <w:widowControl w:val="0"/>
              <w:rPr>
                <w:lang w:val="en-US" w:eastAsia="zh-CN" w:bidi="ar"/>
              </w:rPr>
            </w:pPr>
          </w:p>
        </w:tc>
      </w:tr>
      <w:tr w:rsidR="00B951DD" w:rsidRPr="00AE7509" w14:paraId="5DB236A7" w14:textId="77777777" w:rsidTr="009B4562">
        <w:trPr>
          <w:trHeight w:val="29"/>
        </w:trPr>
        <w:tc>
          <w:tcPr>
            <w:tcW w:w="1959" w:type="dxa"/>
            <w:tcBorders>
              <w:top w:val="nil"/>
              <w:left w:val="single" w:sz="4" w:space="0" w:color="auto"/>
              <w:bottom w:val="single" w:sz="4" w:space="0" w:color="auto"/>
              <w:right w:val="single" w:sz="4" w:space="0" w:color="auto"/>
            </w:tcBorders>
          </w:tcPr>
          <w:p w14:paraId="3B9B32B6" w14:textId="77777777" w:rsidR="00B951DD" w:rsidRPr="00AE7509" w:rsidRDefault="00B951DD" w:rsidP="000B75DC">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4BF54982" w14:textId="77777777" w:rsidR="00B951DD" w:rsidRPr="00AE7509" w:rsidRDefault="00B951DD" w:rsidP="000B75D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1CE7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2A03E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0E4342B" w14:textId="77777777" w:rsidR="00B951DD" w:rsidRPr="00AE7509" w:rsidRDefault="00B951DD" w:rsidP="000B75DC">
            <w:pPr>
              <w:pStyle w:val="TAC"/>
              <w:keepNext w:val="0"/>
              <w:keepLines w:val="0"/>
              <w:widowControl w:val="0"/>
              <w:rPr>
                <w:lang w:val="en-US" w:eastAsia="zh-CN" w:bidi="ar"/>
              </w:rPr>
            </w:pPr>
          </w:p>
        </w:tc>
      </w:tr>
      <w:tr w:rsidR="00B951DD" w:rsidRPr="00AE7509" w14:paraId="4957E9A0" w14:textId="77777777" w:rsidTr="009B4562">
        <w:trPr>
          <w:trHeight w:val="29"/>
        </w:trPr>
        <w:tc>
          <w:tcPr>
            <w:tcW w:w="1959" w:type="dxa"/>
            <w:tcBorders>
              <w:top w:val="single" w:sz="4" w:space="0" w:color="auto"/>
              <w:left w:val="single" w:sz="4" w:space="0" w:color="auto"/>
              <w:bottom w:val="nil"/>
              <w:right w:val="single" w:sz="4" w:space="0" w:color="auto"/>
            </w:tcBorders>
          </w:tcPr>
          <w:p w14:paraId="18E78720" w14:textId="77777777" w:rsidR="00B951DD" w:rsidRPr="00AE7509" w:rsidRDefault="00B951DD" w:rsidP="000B75DC">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0537A408"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CA_n1A-n3A</w:t>
            </w:r>
          </w:p>
          <w:p w14:paraId="429C6C5F"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CA_n1A-n7A</w:t>
            </w:r>
          </w:p>
          <w:p w14:paraId="05F64B76"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CA_n1A-n26A</w:t>
            </w:r>
          </w:p>
          <w:p w14:paraId="54B9A444"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CA_n3A-n7A</w:t>
            </w:r>
          </w:p>
          <w:p w14:paraId="70DF9998"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CA_n3A-n26A</w:t>
            </w:r>
          </w:p>
          <w:p w14:paraId="4D1454B4"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CA_n7A-n26A</w:t>
            </w:r>
          </w:p>
          <w:p w14:paraId="20025A3B" w14:textId="77777777" w:rsidR="00B951DD" w:rsidRPr="00AE7509" w:rsidRDefault="00B951DD" w:rsidP="000B75DC">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154C3EE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91724D4" w14:textId="77777777" w:rsidR="00B951DD" w:rsidRPr="00AE7509" w:rsidRDefault="00B951DD" w:rsidP="000B75DC">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EC8FDC"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16DA3E31" w14:textId="77777777" w:rsidTr="009B4562">
        <w:trPr>
          <w:trHeight w:val="29"/>
        </w:trPr>
        <w:tc>
          <w:tcPr>
            <w:tcW w:w="1959" w:type="dxa"/>
            <w:tcBorders>
              <w:top w:val="nil"/>
              <w:left w:val="single" w:sz="4" w:space="0" w:color="auto"/>
              <w:bottom w:val="nil"/>
              <w:right w:val="single" w:sz="4" w:space="0" w:color="auto"/>
            </w:tcBorders>
          </w:tcPr>
          <w:p w14:paraId="4CAA7EF5" w14:textId="77777777" w:rsidR="00B951DD" w:rsidRPr="00AE7509" w:rsidRDefault="00B951DD" w:rsidP="000B75DC">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43D5630E" w14:textId="77777777" w:rsidR="00B951DD" w:rsidRPr="00AE7509" w:rsidRDefault="00B951DD" w:rsidP="000B75DC">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C45F90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0A0A5" w14:textId="77777777" w:rsidR="00B951DD" w:rsidRPr="00AE7509" w:rsidRDefault="00B951DD" w:rsidP="000B75DC">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2CFBED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E849D82" w14:textId="77777777" w:rsidTr="009B4562">
        <w:trPr>
          <w:trHeight w:val="29"/>
        </w:trPr>
        <w:tc>
          <w:tcPr>
            <w:tcW w:w="1959" w:type="dxa"/>
            <w:tcBorders>
              <w:top w:val="nil"/>
              <w:left w:val="single" w:sz="4" w:space="0" w:color="auto"/>
              <w:bottom w:val="nil"/>
              <w:right w:val="single" w:sz="4" w:space="0" w:color="auto"/>
            </w:tcBorders>
          </w:tcPr>
          <w:p w14:paraId="4D9094B9" w14:textId="77777777" w:rsidR="00B951DD" w:rsidRPr="00AE7509" w:rsidRDefault="00B951DD" w:rsidP="000B75DC">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3EA65C84" w14:textId="77777777" w:rsidR="00B951DD" w:rsidRPr="00AE7509" w:rsidRDefault="00B951DD" w:rsidP="000B75DC">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F380F9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BAF350" w14:textId="77777777" w:rsidR="00B951DD" w:rsidRPr="00AE7509" w:rsidRDefault="00B951DD" w:rsidP="000B75DC">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3152DA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56845C" w14:textId="77777777" w:rsidTr="009B4562">
        <w:trPr>
          <w:trHeight w:val="29"/>
        </w:trPr>
        <w:tc>
          <w:tcPr>
            <w:tcW w:w="1959" w:type="dxa"/>
            <w:tcBorders>
              <w:top w:val="nil"/>
              <w:left w:val="single" w:sz="4" w:space="0" w:color="auto"/>
              <w:bottom w:val="single" w:sz="4" w:space="0" w:color="auto"/>
              <w:right w:val="single" w:sz="4" w:space="0" w:color="auto"/>
            </w:tcBorders>
          </w:tcPr>
          <w:p w14:paraId="609B4F27" w14:textId="77777777" w:rsidR="00B951DD" w:rsidRPr="00AE7509" w:rsidRDefault="00B951DD" w:rsidP="000B75DC">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41387D95" w14:textId="77777777" w:rsidR="00B951DD" w:rsidRPr="00AE7509" w:rsidRDefault="00B951DD" w:rsidP="000B75DC">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F36A4F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640195" w14:textId="77777777" w:rsidR="00B951DD" w:rsidRPr="00AE7509" w:rsidRDefault="00B951DD" w:rsidP="000B75DC">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9D872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8CD66C5" w14:textId="77777777" w:rsidTr="009B4562">
        <w:trPr>
          <w:trHeight w:val="29"/>
        </w:trPr>
        <w:tc>
          <w:tcPr>
            <w:tcW w:w="1959" w:type="dxa"/>
            <w:tcBorders>
              <w:top w:val="single" w:sz="4" w:space="0" w:color="auto"/>
              <w:left w:val="single" w:sz="4" w:space="0" w:color="auto"/>
              <w:bottom w:val="nil"/>
              <w:right w:val="single" w:sz="4" w:space="0" w:color="auto"/>
            </w:tcBorders>
          </w:tcPr>
          <w:p w14:paraId="1520A92C"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2106B81B"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CA_n7B</w:t>
            </w:r>
          </w:p>
          <w:p w14:paraId="19D1A35A"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CA_n1A-n3A</w:t>
            </w:r>
          </w:p>
          <w:p w14:paraId="1A74685F"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CA_n1A-n7A</w:t>
            </w:r>
          </w:p>
          <w:p w14:paraId="7ED4D295"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CA_n1A-n26A</w:t>
            </w:r>
          </w:p>
          <w:p w14:paraId="459FA8AC"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CA_n3A-n7A</w:t>
            </w:r>
          </w:p>
          <w:p w14:paraId="1916A2C8" w14:textId="77777777" w:rsidR="00B951DD" w:rsidRPr="00AE7509" w:rsidRDefault="00B951DD" w:rsidP="000B75DC">
            <w:pPr>
              <w:pStyle w:val="TAC"/>
              <w:keepNext w:val="0"/>
              <w:keepLines w:val="0"/>
              <w:widowControl w:val="0"/>
              <w:rPr>
                <w:rFonts w:cs="Arial"/>
                <w:lang w:val="en-US" w:eastAsia="zh-CN" w:bidi="ar"/>
              </w:rPr>
            </w:pPr>
            <w:r w:rsidRPr="00AE7509">
              <w:rPr>
                <w:rFonts w:cs="Arial"/>
                <w:lang w:val="en-US" w:eastAsia="zh-CN" w:bidi="ar"/>
              </w:rPr>
              <w:t>CA_n3A-n26A</w:t>
            </w:r>
          </w:p>
          <w:p w14:paraId="146F9366"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776612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792E3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EEDE2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7641EF2" w14:textId="77777777" w:rsidTr="009B4562">
        <w:trPr>
          <w:trHeight w:val="29"/>
        </w:trPr>
        <w:tc>
          <w:tcPr>
            <w:tcW w:w="1959" w:type="dxa"/>
            <w:tcBorders>
              <w:top w:val="nil"/>
              <w:left w:val="single" w:sz="4" w:space="0" w:color="auto"/>
              <w:bottom w:val="nil"/>
              <w:right w:val="single" w:sz="4" w:space="0" w:color="auto"/>
            </w:tcBorders>
          </w:tcPr>
          <w:p w14:paraId="0AEC5CE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B59CE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13B9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67B205"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A25636D" w14:textId="77777777" w:rsidR="00B951DD" w:rsidRPr="00AE7509" w:rsidRDefault="00B951DD" w:rsidP="000B75DC">
            <w:pPr>
              <w:pStyle w:val="TAC"/>
              <w:keepNext w:val="0"/>
              <w:keepLines w:val="0"/>
              <w:widowControl w:val="0"/>
              <w:rPr>
                <w:lang w:val="en-US" w:eastAsia="zh-CN" w:bidi="ar"/>
              </w:rPr>
            </w:pPr>
          </w:p>
        </w:tc>
      </w:tr>
      <w:tr w:rsidR="00B951DD" w:rsidRPr="00AE7509" w14:paraId="07ED999D" w14:textId="77777777" w:rsidTr="009B4562">
        <w:trPr>
          <w:trHeight w:val="29"/>
        </w:trPr>
        <w:tc>
          <w:tcPr>
            <w:tcW w:w="1959" w:type="dxa"/>
            <w:tcBorders>
              <w:top w:val="nil"/>
              <w:left w:val="single" w:sz="4" w:space="0" w:color="auto"/>
              <w:bottom w:val="nil"/>
              <w:right w:val="single" w:sz="4" w:space="0" w:color="auto"/>
            </w:tcBorders>
          </w:tcPr>
          <w:p w14:paraId="4703F54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E60DB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AA278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BA9F3D"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97BA820" w14:textId="77777777" w:rsidR="00B951DD" w:rsidRPr="00AE7509" w:rsidRDefault="00B951DD" w:rsidP="000B75DC">
            <w:pPr>
              <w:pStyle w:val="TAC"/>
              <w:keepNext w:val="0"/>
              <w:keepLines w:val="0"/>
              <w:widowControl w:val="0"/>
              <w:rPr>
                <w:lang w:val="en-US" w:eastAsia="zh-CN" w:bidi="ar"/>
              </w:rPr>
            </w:pPr>
          </w:p>
        </w:tc>
      </w:tr>
      <w:tr w:rsidR="00B951DD" w:rsidRPr="00AE7509" w14:paraId="1951C003" w14:textId="77777777" w:rsidTr="009B4562">
        <w:trPr>
          <w:trHeight w:val="29"/>
        </w:trPr>
        <w:tc>
          <w:tcPr>
            <w:tcW w:w="1959" w:type="dxa"/>
            <w:tcBorders>
              <w:top w:val="nil"/>
              <w:left w:val="single" w:sz="4" w:space="0" w:color="auto"/>
              <w:bottom w:val="single" w:sz="4" w:space="0" w:color="auto"/>
              <w:right w:val="single" w:sz="4" w:space="0" w:color="auto"/>
            </w:tcBorders>
          </w:tcPr>
          <w:p w14:paraId="412AC22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67FD4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6C913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0ADD1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BCFADF7" w14:textId="77777777" w:rsidR="00B951DD" w:rsidRPr="00AE7509" w:rsidRDefault="00B951DD" w:rsidP="000B75DC">
            <w:pPr>
              <w:pStyle w:val="TAC"/>
              <w:keepNext w:val="0"/>
              <w:keepLines w:val="0"/>
              <w:widowControl w:val="0"/>
              <w:rPr>
                <w:lang w:val="en-US" w:eastAsia="zh-CN" w:bidi="ar"/>
              </w:rPr>
            </w:pPr>
          </w:p>
        </w:tc>
      </w:tr>
      <w:tr w:rsidR="00B951DD" w:rsidRPr="00AE7509" w14:paraId="1732CB70" w14:textId="77777777" w:rsidTr="009B4562">
        <w:trPr>
          <w:trHeight w:val="29"/>
        </w:trPr>
        <w:tc>
          <w:tcPr>
            <w:tcW w:w="1959" w:type="dxa"/>
            <w:tcBorders>
              <w:top w:val="single" w:sz="4" w:space="0" w:color="auto"/>
              <w:left w:val="single" w:sz="4" w:space="0" w:color="auto"/>
              <w:bottom w:val="nil"/>
              <w:right w:val="single" w:sz="4" w:space="0" w:color="auto"/>
            </w:tcBorders>
          </w:tcPr>
          <w:p w14:paraId="7040007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625FAD9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0B93BFE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3E356A9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CA_n1A-n26A</w:t>
            </w:r>
          </w:p>
          <w:p w14:paraId="2246F7C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179B52E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CA_n3A-n26A</w:t>
            </w:r>
          </w:p>
          <w:p w14:paraId="3CC711D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C048DB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5BCB3A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455DF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B2BF712" w14:textId="77777777" w:rsidTr="009B4562">
        <w:trPr>
          <w:trHeight w:val="29"/>
        </w:trPr>
        <w:tc>
          <w:tcPr>
            <w:tcW w:w="1959" w:type="dxa"/>
            <w:tcBorders>
              <w:top w:val="nil"/>
              <w:left w:val="single" w:sz="4" w:space="0" w:color="auto"/>
              <w:bottom w:val="nil"/>
              <w:right w:val="single" w:sz="4" w:space="0" w:color="auto"/>
            </w:tcBorders>
          </w:tcPr>
          <w:p w14:paraId="12B3411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D4B8B8" w14:textId="77777777" w:rsidR="00B951DD" w:rsidRPr="00AE7509" w:rsidRDefault="00B951DD" w:rsidP="000B75DC">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8BF288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81EFE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BDC3D63" w14:textId="77777777" w:rsidR="00B951DD" w:rsidRPr="00AE7509" w:rsidRDefault="00B951DD" w:rsidP="000B75DC">
            <w:pPr>
              <w:pStyle w:val="TAC"/>
              <w:keepNext w:val="0"/>
              <w:keepLines w:val="0"/>
              <w:widowControl w:val="0"/>
              <w:rPr>
                <w:lang w:val="en-US" w:eastAsia="zh-CN" w:bidi="ar"/>
              </w:rPr>
            </w:pPr>
          </w:p>
        </w:tc>
      </w:tr>
      <w:tr w:rsidR="00B951DD" w:rsidRPr="00AE7509" w14:paraId="2A11CCE9" w14:textId="77777777" w:rsidTr="009B4562">
        <w:trPr>
          <w:trHeight w:val="29"/>
        </w:trPr>
        <w:tc>
          <w:tcPr>
            <w:tcW w:w="1959" w:type="dxa"/>
            <w:tcBorders>
              <w:top w:val="nil"/>
              <w:left w:val="single" w:sz="4" w:space="0" w:color="auto"/>
              <w:bottom w:val="nil"/>
              <w:right w:val="single" w:sz="4" w:space="0" w:color="auto"/>
            </w:tcBorders>
          </w:tcPr>
          <w:p w14:paraId="60B2745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25D86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EB434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81CC0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D7DB191" w14:textId="77777777" w:rsidR="00B951DD" w:rsidRPr="00AE7509" w:rsidRDefault="00B951DD" w:rsidP="000B75DC">
            <w:pPr>
              <w:pStyle w:val="TAC"/>
              <w:keepNext w:val="0"/>
              <w:keepLines w:val="0"/>
              <w:widowControl w:val="0"/>
              <w:rPr>
                <w:lang w:val="en-US" w:eastAsia="zh-CN" w:bidi="ar"/>
              </w:rPr>
            </w:pPr>
          </w:p>
        </w:tc>
      </w:tr>
      <w:tr w:rsidR="00B951DD" w:rsidRPr="00AE7509" w14:paraId="5F5D4D8D" w14:textId="77777777" w:rsidTr="009B4562">
        <w:trPr>
          <w:trHeight w:val="29"/>
        </w:trPr>
        <w:tc>
          <w:tcPr>
            <w:tcW w:w="1959" w:type="dxa"/>
            <w:tcBorders>
              <w:top w:val="nil"/>
              <w:left w:val="single" w:sz="4" w:space="0" w:color="auto"/>
              <w:bottom w:val="single" w:sz="4" w:space="0" w:color="auto"/>
              <w:right w:val="single" w:sz="4" w:space="0" w:color="auto"/>
            </w:tcBorders>
          </w:tcPr>
          <w:p w14:paraId="07EEDA3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35519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879B6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622D1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767ACCE" w14:textId="77777777" w:rsidR="00B951DD" w:rsidRPr="00AE7509" w:rsidRDefault="00B951DD" w:rsidP="000B75DC">
            <w:pPr>
              <w:pStyle w:val="TAC"/>
              <w:keepNext w:val="0"/>
              <w:keepLines w:val="0"/>
              <w:widowControl w:val="0"/>
              <w:rPr>
                <w:lang w:val="en-US" w:eastAsia="zh-CN" w:bidi="ar"/>
              </w:rPr>
            </w:pPr>
          </w:p>
        </w:tc>
      </w:tr>
      <w:tr w:rsidR="00B951DD" w:rsidRPr="00AE7509" w14:paraId="046745D9" w14:textId="77777777" w:rsidTr="009B4562">
        <w:trPr>
          <w:trHeight w:val="29"/>
        </w:trPr>
        <w:tc>
          <w:tcPr>
            <w:tcW w:w="1959" w:type="dxa"/>
            <w:tcBorders>
              <w:top w:val="single" w:sz="4" w:space="0" w:color="auto"/>
              <w:left w:val="single" w:sz="4" w:space="0" w:color="auto"/>
              <w:bottom w:val="nil"/>
              <w:right w:val="single" w:sz="4" w:space="0" w:color="auto"/>
            </w:tcBorders>
          </w:tcPr>
          <w:p w14:paraId="1974F7A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374DD5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3FFBD83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3BA189A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CA_n1A-n26A</w:t>
            </w:r>
          </w:p>
          <w:p w14:paraId="3F2A617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57EA335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CA_n3A-n26A</w:t>
            </w:r>
          </w:p>
          <w:p w14:paraId="4EBFE53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2C98F0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980D8C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09574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33D27D22" w14:textId="77777777" w:rsidTr="009B4562">
        <w:trPr>
          <w:trHeight w:val="29"/>
        </w:trPr>
        <w:tc>
          <w:tcPr>
            <w:tcW w:w="1959" w:type="dxa"/>
            <w:tcBorders>
              <w:top w:val="nil"/>
              <w:left w:val="single" w:sz="4" w:space="0" w:color="auto"/>
              <w:bottom w:val="nil"/>
              <w:right w:val="single" w:sz="4" w:space="0" w:color="auto"/>
            </w:tcBorders>
          </w:tcPr>
          <w:p w14:paraId="08EF48A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C24E89" w14:textId="77777777" w:rsidR="00B951DD" w:rsidRPr="00AE7509" w:rsidRDefault="00B951DD" w:rsidP="000B75DC">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F4BB5E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8D9051"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E65EE0" w14:textId="77777777" w:rsidR="00B951DD" w:rsidRPr="00AE7509" w:rsidRDefault="00B951DD" w:rsidP="000B75DC">
            <w:pPr>
              <w:pStyle w:val="TAC"/>
              <w:keepNext w:val="0"/>
              <w:keepLines w:val="0"/>
              <w:widowControl w:val="0"/>
              <w:rPr>
                <w:lang w:val="en-US" w:eastAsia="zh-CN" w:bidi="ar"/>
              </w:rPr>
            </w:pPr>
          </w:p>
        </w:tc>
      </w:tr>
      <w:tr w:rsidR="00B951DD" w:rsidRPr="00AE7509" w14:paraId="3D39BD39" w14:textId="77777777" w:rsidTr="009B4562">
        <w:trPr>
          <w:trHeight w:val="29"/>
        </w:trPr>
        <w:tc>
          <w:tcPr>
            <w:tcW w:w="1959" w:type="dxa"/>
            <w:tcBorders>
              <w:top w:val="nil"/>
              <w:left w:val="single" w:sz="4" w:space="0" w:color="auto"/>
              <w:bottom w:val="nil"/>
              <w:right w:val="single" w:sz="4" w:space="0" w:color="auto"/>
            </w:tcBorders>
          </w:tcPr>
          <w:p w14:paraId="2D175F5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B0515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E135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A886B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944BDFF" w14:textId="77777777" w:rsidR="00B951DD" w:rsidRPr="00AE7509" w:rsidRDefault="00B951DD" w:rsidP="000B75DC">
            <w:pPr>
              <w:pStyle w:val="TAC"/>
              <w:keepNext w:val="0"/>
              <w:keepLines w:val="0"/>
              <w:widowControl w:val="0"/>
              <w:rPr>
                <w:lang w:val="en-US" w:eastAsia="zh-CN" w:bidi="ar"/>
              </w:rPr>
            </w:pPr>
          </w:p>
        </w:tc>
      </w:tr>
      <w:tr w:rsidR="00B951DD" w:rsidRPr="00AE7509" w14:paraId="2EE51D29" w14:textId="77777777" w:rsidTr="009B4562">
        <w:trPr>
          <w:trHeight w:val="29"/>
        </w:trPr>
        <w:tc>
          <w:tcPr>
            <w:tcW w:w="1959" w:type="dxa"/>
            <w:tcBorders>
              <w:top w:val="nil"/>
              <w:left w:val="single" w:sz="4" w:space="0" w:color="auto"/>
              <w:bottom w:val="single" w:sz="4" w:space="0" w:color="auto"/>
              <w:right w:val="single" w:sz="4" w:space="0" w:color="auto"/>
            </w:tcBorders>
          </w:tcPr>
          <w:p w14:paraId="6B1D088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DCEE3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AAD53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DC1C19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D2DBE2B" w14:textId="77777777" w:rsidR="00B951DD" w:rsidRPr="00AE7509" w:rsidRDefault="00B951DD" w:rsidP="000B75DC">
            <w:pPr>
              <w:pStyle w:val="TAC"/>
              <w:keepNext w:val="0"/>
              <w:keepLines w:val="0"/>
              <w:widowControl w:val="0"/>
              <w:rPr>
                <w:lang w:val="en-US" w:eastAsia="zh-CN" w:bidi="ar"/>
              </w:rPr>
            </w:pPr>
          </w:p>
        </w:tc>
      </w:tr>
      <w:tr w:rsidR="00B951DD" w:rsidRPr="00AE7509" w14:paraId="40B08717" w14:textId="77777777" w:rsidTr="009B4562">
        <w:trPr>
          <w:trHeight w:val="29"/>
        </w:trPr>
        <w:tc>
          <w:tcPr>
            <w:tcW w:w="1959" w:type="dxa"/>
            <w:tcBorders>
              <w:top w:val="single" w:sz="4" w:space="0" w:color="auto"/>
              <w:left w:val="single" w:sz="4" w:space="0" w:color="auto"/>
              <w:bottom w:val="nil"/>
              <w:right w:val="single" w:sz="4" w:space="0" w:color="auto"/>
            </w:tcBorders>
          </w:tcPr>
          <w:p w14:paraId="269C87C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5E12E8D6" w14:textId="77777777" w:rsidR="00B951DD" w:rsidRDefault="00B951DD" w:rsidP="000B75DC">
            <w:pPr>
              <w:pStyle w:val="TAC"/>
              <w:keepNext w:val="0"/>
              <w:keepLines w:val="0"/>
              <w:widowControl w:val="0"/>
              <w:rPr>
                <w:rFonts w:cs="Arial"/>
                <w:lang w:val="es-US" w:eastAsia="zh-CN"/>
              </w:rPr>
            </w:pPr>
            <w:r w:rsidRPr="00AE7509">
              <w:rPr>
                <w:rFonts w:cs="Arial"/>
                <w:lang w:val="es-US" w:eastAsia="zh-CN"/>
              </w:rPr>
              <w:t>CA_n7B</w:t>
            </w:r>
          </w:p>
          <w:p w14:paraId="167B5560" w14:textId="77777777" w:rsidR="00B951DD" w:rsidRPr="00AE7509" w:rsidRDefault="00B951DD" w:rsidP="000B75DC">
            <w:pPr>
              <w:pStyle w:val="TAC"/>
              <w:keepNext w:val="0"/>
              <w:keepLines w:val="0"/>
              <w:widowControl w:val="0"/>
              <w:rPr>
                <w:rFonts w:cs="Arial"/>
                <w:lang w:val="es-US" w:eastAsia="zh-CN"/>
              </w:rPr>
            </w:pPr>
            <w:r>
              <w:rPr>
                <w:lang w:val="en-US" w:eastAsia="zh-CN" w:bidi="ar"/>
              </w:rPr>
              <w:t>CA_n26(2A)</w:t>
            </w:r>
          </w:p>
          <w:p w14:paraId="1487127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1CDC9A8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5621F0F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CA_n1A-n26A</w:t>
            </w:r>
          </w:p>
          <w:p w14:paraId="6F25C9C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17BA00C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CA_n3A-n26A</w:t>
            </w:r>
          </w:p>
          <w:p w14:paraId="55BBA78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B16E7D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8C82DD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93870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0CFEEF6D" w14:textId="77777777" w:rsidTr="009B4562">
        <w:trPr>
          <w:trHeight w:val="29"/>
        </w:trPr>
        <w:tc>
          <w:tcPr>
            <w:tcW w:w="1959" w:type="dxa"/>
            <w:tcBorders>
              <w:top w:val="nil"/>
              <w:left w:val="single" w:sz="4" w:space="0" w:color="auto"/>
              <w:bottom w:val="nil"/>
              <w:right w:val="single" w:sz="4" w:space="0" w:color="auto"/>
            </w:tcBorders>
          </w:tcPr>
          <w:p w14:paraId="4F3B4BE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DADE5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9177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A7B0F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3C93CC" w14:textId="77777777" w:rsidR="00B951DD" w:rsidRPr="00AE7509" w:rsidRDefault="00B951DD" w:rsidP="000B75DC">
            <w:pPr>
              <w:pStyle w:val="TAC"/>
              <w:keepNext w:val="0"/>
              <w:keepLines w:val="0"/>
              <w:widowControl w:val="0"/>
              <w:rPr>
                <w:lang w:val="en-US" w:eastAsia="zh-CN" w:bidi="ar"/>
              </w:rPr>
            </w:pPr>
          </w:p>
        </w:tc>
      </w:tr>
      <w:tr w:rsidR="00B951DD" w:rsidRPr="00AE7509" w14:paraId="413C013F" w14:textId="77777777" w:rsidTr="009B4562">
        <w:trPr>
          <w:trHeight w:val="29"/>
        </w:trPr>
        <w:tc>
          <w:tcPr>
            <w:tcW w:w="1959" w:type="dxa"/>
            <w:tcBorders>
              <w:top w:val="nil"/>
              <w:left w:val="single" w:sz="4" w:space="0" w:color="auto"/>
              <w:bottom w:val="nil"/>
              <w:right w:val="single" w:sz="4" w:space="0" w:color="auto"/>
            </w:tcBorders>
          </w:tcPr>
          <w:p w14:paraId="2B33EBC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EA3B6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F63BD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622A8E"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70761B5" w14:textId="77777777" w:rsidR="00B951DD" w:rsidRPr="00AE7509" w:rsidRDefault="00B951DD" w:rsidP="000B75DC">
            <w:pPr>
              <w:pStyle w:val="TAC"/>
              <w:keepNext w:val="0"/>
              <w:keepLines w:val="0"/>
              <w:widowControl w:val="0"/>
              <w:rPr>
                <w:lang w:val="en-US" w:eastAsia="zh-CN" w:bidi="ar"/>
              </w:rPr>
            </w:pPr>
          </w:p>
        </w:tc>
      </w:tr>
      <w:tr w:rsidR="00B951DD" w:rsidRPr="00AE7509" w14:paraId="25C3E76A" w14:textId="77777777" w:rsidTr="009B4562">
        <w:trPr>
          <w:trHeight w:val="29"/>
        </w:trPr>
        <w:tc>
          <w:tcPr>
            <w:tcW w:w="1959" w:type="dxa"/>
            <w:tcBorders>
              <w:top w:val="nil"/>
              <w:left w:val="single" w:sz="4" w:space="0" w:color="auto"/>
              <w:bottom w:val="single" w:sz="4" w:space="0" w:color="auto"/>
              <w:right w:val="single" w:sz="4" w:space="0" w:color="auto"/>
            </w:tcBorders>
          </w:tcPr>
          <w:p w14:paraId="360892F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FB201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9FC3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C1D0A1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1182157" w14:textId="77777777" w:rsidR="00B951DD" w:rsidRPr="00AE7509" w:rsidRDefault="00B951DD" w:rsidP="000B75DC">
            <w:pPr>
              <w:pStyle w:val="TAC"/>
              <w:keepNext w:val="0"/>
              <w:keepLines w:val="0"/>
              <w:widowControl w:val="0"/>
              <w:rPr>
                <w:lang w:val="en-US" w:eastAsia="zh-CN" w:bidi="ar"/>
              </w:rPr>
            </w:pPr>
          </w:p>
        </w:tc>
      </w:tr>
      <w:tr w:rsidR="00B951DD" w:rsidRPr="00AE7509" w14:paraId="3210B30A" w14:textId="77777777" w:rsidTr="009B4562">
        <w:trPr>
          <w:trHeight w:val="29"/>
        </w:trPr>
        <w:tc>
          <w:tcPr>
            <w:tcW w:w="1959" w:type="dxa"/>
            <w:tcBorders>
              <w:top w:val="single" w:sz="4" w:space="0" w:color="auto"/>
              <w:left w:val="single" w:sz="4" w:space="0" w:color="auto"/>
              <w:bottom w:val="nil"/>
              <w:right w:val="single" w:sz="4" w:space="0" w:color="auto"/>
            </w:tcBorders>
          </w:tcPr>
          <w:p w14:paraId="67919B0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57F66836" w14:textId="77777777" w:rsidR="00B951DD" w:rsidRDefault="00B951DD" w:rsidP="000B75DC">
            <w:pPr>
              <w:pStyle w:val="TAC"/>
              <w:keepNext w:val="0"/>
              <w:keepLines w:val="0"/>
              <w:widowControl w:val="0"/>
              <w:rPr>
                <w:rFonts w:cs="Arial"/>
                <w:lang w:val="es-US" w:eastAsia="zh-CN"/>
              </w:rPr>
            </w:pPr>
            <w:r w:rsidRPr="00AE7509">
              <w:rPr>
                <w:rFonts w:cs="Arial"/>
                <w:lang w:val="es-US" w:eastAsia="zh-CN"/>
              </w:rPr>
              <w:t>CA_n7B</w:t>
            </w:r>
          </w:p>
          <w:p w14:paraId="2308D0B0" w14:textId="77777777" w:rsidR="00B951DD" w:rsidRPr="00AE7509" w:rsidRDefault="00B951DD" w:rsidP="000B75DC">
            <w:pPr>
              <w:pStyle w:val="TAC"/>
              <w:keepNext w:val="0"/>
              <w:keepLines w:val="0"/>
              <w:widowControl w:val="0"/>
              <w:rPr>
                <w:rFonts w:cs="Arial"/>
                <w:lang w:val="es-US" w:eastAsia="zh-CN"/>
              </w:rPr>
            </w:pPr>
            <w:r>
              <w:rPr>
                <w:lang w:val="en-US" w:eastAsia="zh-CN" w:bidi="ar"/>
              </w:rPr>
              <w:t>CA_n26(2A)</w:t>
            </w:r>
          </w:p>
          <w:p w14:paraId="243AA71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7928C4D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2C1461B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CA_n1A-n26A</w:t>
            </w:r>
          </w:p>
          <w:p w14:paraId="24F696C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2302571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CA_n3A-n26A</w:t>
            </w:r>
          </w:p>
          <w:p w14:paraId="2BD2B85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DF6859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6F131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3B7BF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0DF64186" w14:textId="77777777" w:rsidTr="009B4562">
        <w:trPr>
          <w:trHeight w:val="29"/>
        </w:trPr>
        <w:tc>
          <w:tcPr>
            <w:tcW w:w="1959" w:type="dxa"/>
            <w:tcBorders>
              <w:top w:val="nil"/>
              <w:left w:val="single" w:sz="4" w:space="0" w:color="auto"/>
              <w:bottom w:val="nil"/>
              <w:right w:val="single" w:sz="4" w:space="0" w:color="auto"/>
            </w:tcBorders>
          </w:tcPr>
          <w:p w14:paraId="45B1527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B54BD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A475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FF100D"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0176E7B" w14:textId="77777777" w:rsidR="00B951DD" w:rsidRPr="00AE7509" w:rsidRDefault="00B951DD" w:rsidP="000B75DC">
            <w:pPr>
              <w:pStyle w:val="TAC"/>
              <w:keepNext w:val="0"/>
              <w:keepLines w:val="0"/>
              <w:widowControl w:val="0"/>
              <w:rPr>
                <w:lang w:val="en-US" w:eastAsia="zh-CN" w:bidi="ar"/>
              </w:rPr>
            </w:pPr>
          </w:p>
        </w:tc>
      </w:tr>
      <w:tr w:rsidR="00B951DD" w:rsidRPr="00AE7509" w14:paraId="1A880983" w14:textId="77777777" w:rsidTr="009B4562">
        <w:trPr>
          <w:trHeight w:val="29"/>
        </w:trPr>
        <w:tc>
          <w:tcPr>
            <w:tcW w:w="1959" w:type="dxa"/>
            <w:tcBorders>
              <w:top w:val="nil"/>
              <w:left w:val="single" w:sz="4" w:space="0" w:color="auto"/>
              <w:bottom w:val="nil"/>
              <w:right w:val="single" w:sz="4" w:space="0" w:color="auto"/>
            </w:tcBorders>
          </w:tcPr>
          <w:p w14:paraId="3B3C672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4F1DB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3AC5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66EADB"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54CB350" w14:textId="77777777" w:rsidR="00B951DD" w:rsidRPr="00AE7509" w:rsidRDefault="00B951DD" w:rsidP="000B75DC">
            <w:pPr>
              <w:pStyle w:val="TAC"/>
              <w:keepNext w:val="0"/>
              <w:keepLines w:val="0"/>
              <w:widowControl w:val="0"/>
              <w:rPr>
                <w:lang w:val="en-US" w:eastAsia="zh-CN" w:bidi="ar"/>
              </w:rPr>
            </w:pPr>
          </w:p>
        </w:tc>
      </w:tr>
      <w:tr w:rsidR="00B951DD" w:rsidRPr="00AE7509" w14:paraId="1DF9809B" w14:textId="77777777" w:rsidTr="009B4562">
        <w:trPr>
          <w:trHeight w:val="29"/>
        </w:trPr>
        <w:tc>
          <w:tcPr>
            <w:tcW w:w="1959" w:type="dxa"/>
            <w:tcBorders>
              <w:top w:val="nil"/>
              <w:left w:val="single" w:sz="4" w:space="0" w:color="auto"/>
              <w:bottom w:val="single" w:sz="4" w:space="0" w:color="auto"/>
              <w:right w:val="single" w:sz="4" w:space="0" w:color="auto"/>
            </w:tcBorders>
          </w:tcPr>
          <w:p w14:paraId="6FE1AD6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FC5EE7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5AC90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DE5A3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D38FAC7" w14:textId="77777777" w:rsidR="00B951DD" w:rsidRPr="00AE7509" w:rsidRDefault="00B951DD" w:rsidP="000B75DC">
            <w:pPr>
              <w:pStyle w:val="TAC"/>
              <w:keepNext w:val="0"/>
              <w:keepLines w:val="0"/>
              <w:widowControl w:val="0"/>
              <w:rPr>
                <w:lang w:val="en-US" w:eastAsia="zh-CN" w:bidi="ar"/>
              </w:rPr>
            </w:pPr>
          </w:p>
        </w:tc>
      </w:tr>
      <w:tr w:rsidR="00B951DD" w:rsidRPr="00AE7509" w14:paraId="4D02BEAA" w14:textId="77777777" w:rsidTr="009B4562">
        <w:trPr>
          <w:trHeight w:val="29"/>
        </w:trPr>
        <w:tc>
          <w:tcPr>
            <w:tcW w:w="1959" w:type="dxa"/>
            <w:tcBorders>
              <w:top w:val="single" w:sz="4" w:space="0" w:color="auto"/>
              <w:left w:val="single" w:sz="4" w:space="0" w:color="auto"/>
              <w:bottom w:val="nil"/>
              <w:right w:val="single" w:sz="4" w:space="0" w:color="auto"/>
            </w:tcBorders>
          </w:tcPr>
          <w:p w14:paraId="07C78BC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0D4955F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17398F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BFB9A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41526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B8C1B4E" w14:textId="77777777" w:rsidTr="009B4562">
        <w:trPr>
          <w:trHeight w:val="29"/>
        </w:trPr>
        <w:tc>
          <w:tcPr>
            <w:tcW w:w="1959" w:type="dxa"/>
            <w:tcBorders>
              <w:top w:val="nil"/>
              <w:left w:val="single" w:sz="4" w:space="0" w:color="auto"/>
              <w:bottom w:val="nil"/>
              <w:right w:val="single" w:sz="4" w:space="0" w:color="auto"/>
            </w:tcBorders>
          </w:tcPr>
          <w:p w14:paraId="7D594EA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B672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2076F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80C5F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9382FBB" w14:textId="77777777" w:rsidR="00B951DD" w:rsidRPr="00AE7509" w:rsidRDefault="00B951DD" w:rsidP="000B75DC">
            <w:pPr>
              <w:pStyle w:val="TAC"/>
              <w:keepNext w:val="0"/>
              <w:keepLines w:val="0"/>
              <w:widowControl w:val="0"/>
              <w:rPr>
                <w:lang w:val="en-US" w:eastAsia="zh-CN" w:bidi="ar"/>
              </w:rPr>
            </w:pPr>
          </w:p>
        </w:tc>
      </w:tr>
      <w:tr w:rsidR="00B951DD" w:rsidRPr="00AE7509" w14:paraId="7C1A6861" w14:textId="77777777" w:rsidTr="009B4562">
        <w:trPr>
          <w:trHeight w:val="29"/>
        </w:trPr>
        <w:tc>
          <w:tcPr>
            <w:tcW w:w="1959" w:type="dxa"/>
            <w:tcBorders>
              <w:top w:val="nil"/>
              <w:left w:val="single" w:sz="4" w:space="0" w:color="auto"/>
              <w:bottom w:val="nil"/>
              <w:right w:val="single" w:sz="4" w:space="0" w:color="auto"/>
            </w:tcBorders>
          </w:tcPr>
          <w:p w14:paraId="490081A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7A1F4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0E070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0B8D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30D2F9" w14:textId="77777777" w:rsidR="00B951DD" w:rsidRPr="00AE7509" w:rsidRDefault="00B951DD" w:rsidP="000B75DC">
            <w:pPr>
              <w:pStyle w:val="TAC"/>
              <w:keepNext w:val="0"/>
              <w:keepLines w:val="0"/>
              <w:widowControl w:val="0"/>
              <w:rPr>
                <w:lang w:val="en-US" w:eastAsia="zh-CN" w:bidi="ar"/>
              </w:rPr>
            </w:pPr>
          </w:p>
        </w:tc>
      </w:tr>
      <w:tr w:rsidR="00B951DD" w:rsidRPr="00AE7509" w14:paraId="591FA27A" w14:textId="77777777" w:rsidTr="009B4562">
        <w:trPr>
          <w:trHeight w:val="29"/>
        </w:trPr>
        <w:tc>
          <w:tcPr>
            <w:tcW w:w="1959" w:type="dxa"/>
            <w:tcBorders>
              <w:top w:val="nil"/>
              <w:left w:val="single" w:sz="4" w:space="0" w:color="auto"/>
              <w:bottom w:val="nil"/>
              <w:right w:val="single" w:sz="4" w:space="0" w:color="auto"/>
            </w:tcBorders>
          </w:tcPr>
          <w:p w14:paraId="1C234DD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6E340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DF0B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987AF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2B23172" w14:textId="77777777" w:rsidR="00B951DD" w:rsidRPr="00AE7509" w:rsidRDefault="00B951DD" w:rsidP="000B75DC">
            <w:pPr>
              <w:pStyle w:val="TAC"/>
              <w:keepNext w:val="0"/>
              <w:keepLines w:val="0"/>
              <w:widowControl w:val="0"/>
              <w:rPr>
                <w:lang w:val="en-US" w:eastAsia="zh-CN" w:bidi="ar"/>
              </w:rPr>
            </w:pPr>
          </w:p>
        </w:tc>
      </w:tr>
      <w:tr w:rsidR="00B951DD" w:rsidRPr="00AE7509" w14:paraId="37DD3E10" w14:textId="77777777" w:rsidTr="009B4562">
        <w:trPr>
          <w:trHeight w:val="29"/>
        </w:trPr>
        <w:tc>
          <w:tcPr>
            <w:tcW w:w="1959" w:type="dxa"/>
            <w:tcBorders>
              <w:top w:val="nil"/>
              <w:left w:val="single" w:sz="4" w:space="0" w:color="auto"/>
              <w:bottom w:val="nil"/>
              <w:right w:val="single" w:sz="4" w:space="0" w:color="auto"/>
            </w:tcBorders>
          </w:tcPr>
          <w:p w14:paraId="2DA907C6"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9C0E8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25E5EB1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0079BFD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CA_n1A-n28A</w:t>
            </w:r>
          </w:p>
          <w:p w14:paraId="59C1115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p w14:paraId="5EC4057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CA_n3A-n28A</w:t>
            </w:r>
          </w:p>
          <w:p w14:paraId="21125BA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853031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3A95E2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8D896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79FFEF3B" w14:textId="77777777" w:rsidTr="009B4562">
        <w:trPr>
          <w:trHeight w:val="29"/>
        </w:trPr>
        <w:tc>
          <w:tcPr>
            <w:tcW w:w="1959" w:type="dxa"/>
            <w:tcBorders>
              <w:top w:val="nil"/>
              <w:left w:val="single" w:sz="4" w:space="0" w:color="auto"/>
              <w:bottom w:val="nil"/>
              <w:right w:val="single" w:sz="4" w:space="0" w:color="auto"/>
            </w:tcBorders>
            <w:vAlign w:val="center"/>
          </w:tcPr>
          <w:p w14:paraId="3DA2B92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6A55EF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37F44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23E0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D315E6A" w14:textId="77777777" w:rsidR="00B951DD" w:rsidRPr="00AE7509" w:rsidRDefault="00B951DD" w:rsidP="000B75DC">
            <w:pPr>
              <w:pStyle w:val="TAC"/>
              <w:keepNext w:val="0"/>
              <w:keepLines w:val="0"/>
              <w:widowControl w:val="0"/>
              <w:rPr>
                <w:lang w:val="en-US" w:eastAsia="zh-CN" w:bidi="ar"/>
              </w:rPr>
            </w:pPr>
          </w:p>
        </w:tc>
      </w:tr>
      <w:tr w:rsidR="00B951DD" w:rsidRPr="00AE7509" w14:paraId="41283C3E" w14:textId="77777777" w:rsidTr="009B4562">
        <w:trPr>
          <w:trHeight w:val="29"/>
        </w:trPr>
        <w:tc>
          <w:tcPr>
            <w:tcW w:w="1959" w:type="dxa"/>
            <w:tcBorders>
              <w:top w:val="nil"/>
              <w:left w:val="single" w:sz="4" w:space="0" w:color="auto"/>
              <w:bottom w:val="nil"/>
              <w:right w:val="single" w:sz="4" w:space="0" w:color="auto"/>
            </w:tcBorders>
            <w:vAlign w:val="center"/>
          </w:tcPr>
          <w:p w14:paraId="6A89ABC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3E8F1F1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A8D1F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8B6F9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64571B6" w14:textId="77777777" w:rsidR="00B951DD" w:rsidRPr="00AE7509" w:rsidRDefault="00B951DD" w:rsidP="000B75DC">
            <w:pPr>
              <w:pStyle w:val="TAC"/>
              <w:keepNext w:val="0"/>
              <w:keepLines w:val="0"/>
              <w:widowControl w:val="0"/>
              <w:rPr>
                <w:lang w:val="en-US" w:eastAsia="zh-CN" w:bidi="ar"/>
              </w:rPr>
            </w:pPr>
          </w:p>
        </w:tc>
      </w:tr>
      <w:tr w:rsidR="00B951DD" w:rsidRPr="00AE7509" w14:paraId="59189BAE" w14:textId="77777777" w:rsidTr="009B4562">
        <w:trPr>
          <w:trHeight w:val="29"/>
        </w:trPr>
        <w:tc>
          <w:tcPr>
            <w:tcW w:w="1959" w:type="dxa"/>
            <w:tcBorders>
              <w:top w:val="nil"/>
              <w:left w:val="single" w:sz="4" w:space="0" w:color="auto"/>
              <w:bottom w:val="single" w:sz="4" w:space="0" w:color="auto"/>
              <w:right w:val="single" w:sz="4" w:space="0" w:color="auto"/>
            </w:tcBorders>
            <w:vAlign w:val="center"/>
          </w:tcPr>
          <w:p w14:paraId="3F9BEA4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B781BE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D46DC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8334F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2594D0BD" w14:textId="77777777" w:rsidR="00B951DD" w:rsidRPr="00AE7509" w:rsidRDefault="00B951DD" w:rsidP="000B75DC">
            <w:pPr>
              <w:pStyle w:val="TAC"/>
              <w:keepNext w:val="0"/>
              <w:keepLines w:val="0"/>
              <w:widowControl w:val="0"/>
              <w:rPr>
                <w:lang w:val="en-US" w:eastAsia="zh-CN" w:bidi="ar"/>
              </w:rPr>
            </w:pPr>
          </w:p>
        </w:tc>
      </w:tr>
      <w:tr w:rsidR="00B951DD" w:rsidRPr="00AE7509" w14:paraId="5164AD18" w14:textId="77777777" w:rsidTr="009B4562">
        <w:trPr>
          <w:trHeight w:val="29"/>
        </w:trPr>
        <w:tc>
          <w:tcPr>
            <w:tcW w:w="1959" w:type="dxa"/>
            <w:tcBorders>
              <w:top w:val="single" w:sz="4" w:space="0" w:color="auto"/>
              <w:left w:val="single" w:sz="4" w:space="0" w:color="auto"/>
              <w:bottom w:val="nil"/>
              <w:right w:val="single" w:sz="4" w:space="0" w:color="auto"/>
            </w:tcBorders>
          </w:tcPr>
          <w:p w14:paraId="201944D2" w14:textId="77777777" w:rsidR="00B951DD" w:rsidRPr="00AE7509" w:rsidRDefault="00B951DD" w:rsidP="000B75DC">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471E144"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DBB14A"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2D379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B9FE7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4F24F238" w14:textId="77777777" w:rsidTr="009B4562">
        <w:trPr>
          <w:trHeight w:val="29"/>
        </w:trPr>
        <w:tc>
          <w:tcPr>
            <w:tcW w:w="1959" w:type="dxa"/>
            <w:tcBorders>
              <w:top w:val="nil"/>
              <w:left w:val="single" w:sz="4" w:space="0" w:color="auto"/>
              <w:bottom w:val="nil"/>
              <w:right w:val="single" w:sz="4" w:space="0" w:color="auto"/>
            </w:tcBorders>
          </w:tcPr>
          <w:p w14:paraId="1E51479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34257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E86F1"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DBD2A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82CF0F6" w14:textId="77777777" w:rsidR="00B951DD" w:rsidRPr="00AE7509" w:rsidRDefault="00B951DD" w:rsidP="000B75DC">
            <w:pPr>
              <w:pStyle w:val="TAC"/>
              <w:keepNext w:val="0"/>
              <w:keepLines w:val="0"/>
              <w:widowControl w:val="0"/>
              <w:rPr>
                <w:lang w:val="en-US" w:eastAsia="zh-CN" w:bidi="ar"/>
              </w:rPr>
            </w:pPr>
          </w:p>
        </w:tc>
      </w:tr>
      <w:tr w:rsidR="00B951DD" w:rsidRPr="00AE7509" w14:paraId="69BC0320" w14:textId="77777777" w:rsidTr="009B4562">
        <w:trPr>
          <w:trHeight w:val="29"/>
        </w:trPr>
        <w:tc>
          <w:tcPr>
            <w:tcW w:w="1959" w:type="dxa"/>
            <w:tcBorders>
              <w:top w:val="nil"/>
              <w:left w:val="single" w:sz="4" w:space="0" w:color="auto"/>
              <w:bottom w:val="nil"/>
              <w:right w:val="single" w:sz="4" w:space="0" w:color="auto"/>
            </w:tcBorders>
          </w:tcPr>
          <w:p w14:paraId="576D3AE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7A046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083572"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F70F35"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A0F5851" w14:textId="77777777" w:rsidR="00B951DD" w:rsidRPr="00AE7509" w:rsidRDefault="00B951DD" w:rsidP="000B75DC">
            <w:pPr>
              <w:pStyle w:val="TAC"/>
              <w:keepNext w:val="0"/>
              <w:keepLines w:val="0"/>
              <w:widowControl w:val="0"/>
              <w:rPr>
                <w:lang w:val="en-US" w:eastAsia="zh-CN" w:bidi="ar"/>
              </w:rPr>
            </w:pPr>
          </w:p>
        </w:tc>
      </w:tr>
      <w:tr w:rsidR="00B951DD" w:rsidRPr="00AE7509" w14:paraId="4B66789B" w14:textId="77777777" w:rsidTr="009B4562">
        <w:trPr>
          <w:trHeight w:val="29"/>
        </w:trPr>
        <w:tc>
          <w:tcPr>
            <w:tcW w:w="1959" w:type="dxa"/>
            <w:tcBorders>
              <w:top w:val="nil"/>
              <w:left w:val="single" w:sz="4" w:space="0" w:color="auto"/>
              <w:bottom w:val="nil"/>
              <w:right w:val="single" w:sz="4" w:space="0" w:color="auto"/>
            </w:tcBorders>
          </w:tcPr>
          <w:p w14:paraId="6CD0CB7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119D90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A81B96"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374A3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F272294" w14:textId="77777777" w:rsidR="00B951DD" w:rsidRPr="00AE7509" w:rsidRDefault="00B951DD" w:rsidP="000B75DC">
            <w:pPr>
              <w:pStyle w:val="TAC"/>
              <w:keepNext w:val="0"/>
              <w:keepLines w:val="0"/>
              <w:widowControl w:val="0"/>
              <w:rPr>
                <w:lang w:val="en-US" w:eastAsia="zh-CN" w:bidi="ar"/>
              </w:rPr>
            </w:pPr>
          </w:p>
        </w:tc>
      </w:tr>
      <w:tr w:rsidR="00B951DD" w:rsidRPr="00AE7509" w14:paraId="251EE2C3" w14:textId="77777777" w:rsidTr="009B4562">
        <w:trPr>
          <w:trHeight w:val="29"/>
        </w:trPr>
        <w:tc>
          <w:tcPr>
            <w:tcW w:w="1959" w:type="dxa"/>
            <w:tcBorders>
              <w:top w:val="nil"/>
              <w:left w:val="single" w:sz="4" w:space="0" w:color="auto"/>
              <w:bottom w:val="nil"/>
              <w:right w:val="single" w:sz="4" w:space="0" w:color="auto"/>
            </w:tcBorders>
          </w:tcPr>
          <w:p w14:paraId="352DC16E"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625AC0" w14:textId="77777777" w:rsidR="00B951DD" w:rsidRPr="00AE7509" w:rsidRDefault="00B951DD" w:rsidP="000B75DC">
            <w:pPr>
              <w:pStyle w:val="TAC"/>
              <w:rPr>
                <w:rFonts w:eastAsia="DengXian" w:cs="Arial"/>
                <w:lang w:val="es-US" w:eastAsia="zh-CN"/>
              </w:rPr>
            </w:pPr>
            <w:r w:rsidRPr="00AE7509">
              <w:rPr>
                <w:rFonts w:eastAsia="DengXian" w:cs="Arial"/>
                <w:lang w:val="es-US" w:eastAsia="zh-CN"/>
              </w:rPr>
              <w:t>CA_n1A-n3A</w:t>
            </w:r>
          </w:p>
          <w:p w14:paraId="53403DA8" w14:textId="77777777" w:rsidR="00B951DD" w:rsidRPr="00AE7509" w:rsidRDefault="00B951DD" w:rsidP="000B75DC">
            <w:pPr>
              <w:pStyle w:val="TAC"/>
              <w:rPr>
                <w:rFonts w:eastAsia="DengXian" w:cs="Arial"/>
                <w:lang w:val="es-US" w:eastAsia="zh-CN"/>
              </w:rPr>
            </w:pPr>
            <w:r w:rsidRPr="00AE7509">
              <w:rPr>
                <w:rFonts w:eastAsia="DengXian" w:cs="Arial"/>
                <w:lang w:val="es-US" w:eastAsia="zh-CN"/>
              </w:rPr>
              <w:t>CA_n1A-n7A</w:t>
            </w:r>
          </w:p>
          <w:p w14:paraId="628A41ED" w14:textId="77777777" w:rsidR="00B951DD" w:rsidRPr="00AE7509" w:rsidRDefault="00B951DD" w:rsidP="000B75DC">
            <w:pPr>
              <w:pStyle w:val="TAC"/>
              <w:rPr>
                <w:rFonts w:eastAsia="DengXian" w:cs="Arial"/>
                <w:lang w:val="es-US" w:eastAsia="zh-CN"/>
              </w:rPr>
            </w:pPr>
            <w:r w:rsidRPr="00AE7509">
              <w:rPr>
                <w:rFonts w:eastAsia="DengXian" w:cs="Arial"/>
                <w:lang w:val="es-US" w:eastAsia="zh-CN"/>
              </w:rPr>
              <w:t>CA_n1A-n28A</w:t>
            </w:r>
          </w:p>
          <w:p w14:paraId="6D101083" w14:textId="77777777" w:rsidR="00B951DD" w:rsidRPr="00AE7509" w:rsidRDefault="00B951DD" w:rsidP="000B75DC">
            <w:pPr>
              <w:pStyle w:val="TAC"/>
              <w:rPr>
                <w:rFonts w:eastAsia="DengXian" w:cs="Arial"/>
                <w:lang w:val="es-US" w:eastAsia="zh-CN"/>
              </w:rPr>
            </w:pPr>
            <w:r w:rsidRPr="00AE7509">
              <w:rPr>
                <w:rFonts w:eastAsia="DengXian" w:cs="Arial"/>
                <w:lang w:val="es-US" w:eastAsia="zh-CN"/>
              </w:rPr>
              <w:t>CA_n3A-n7A</w:t>
            </w:r>
          </w:p>
          <w:p w14:paraId="1C56759E" w14:textId="77777777" w:rsidR="00B951DD" w:rsidRPr="00AE7509" w:rsidRDefault="00B951DD" w:rsidP="000B75DC">
            <w:pPr>
              <w:pStyle w:val="TAC"/>
              <w:rPr>
                <w:rFonts w:eastAsia="DengXian" w:cs="Arial"/>
                <w:lang w:val="es-US" w:eastAsia="zh-CN"/>
              </w:rPr>
            </w:pPr>
            <w:r w:rsidRPr="00AE7509">
              <w:rPr>
                <w:rFonts w:eastAsia="DengXian" w:cs="Arial"/>
                <w:lang w:val="es-US" w:eastAsia="zh-CN"/>
              </w:rPr>
              <w:t>CA_n3A-n28A</w:t>
            </w:r>
          </w:p>
          <w:p w14:paraId="3BEAE3F9" w14:textId="77777777" w:rsidR="00B951DD" w:rsidRDefault="00B951DD" w:rsidP="000B75DC">
            <w:pPr>
              <w:pStyle w:val="TAC"/>
              <w:rPr>
                <w:rFonts w:eastAsia="DengXian" w:cs="Arial"/>
                <w:lang w:val="es-US" w:eastAsia="zh-CN"/>
              </w:rPr>
            </w:pPr>
            <w:r w:rsidRPr="00AE7509">
              <w:rPr>
                <w:rFonts w:eastAsia="DengXian" w:cs="Arial"/>
                <w:lang w:val="es-US" w:eastAsia="zh-CN"/>
              </w:rPr>
              <w:t>CA_n7A-n28A</w:t>
            </w:r>
          </w:p>
          <w:p w14:paraId="3D389C6D" w14:textId="77777777" w:rsidR="00B951DD" w:rsidRPr="00AE7509" w:rsidRDefault="00B951DD" w:rsidP="000B75DC">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FD5DAB0" w14:textId="77777777" w:rsidR="00B951DD" w:rsidRPr="00AE7509" w:rsidRDefault="00B951DD" w:rsidP="000B75DC">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0A336AA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8F64E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6FDB836B" w14:textId="77777777" w:rsidTr="009B4562">
        <w:trPr>
          <w:trHeight w:val="29"/>
        </w:trPr>
        <w:tc>
          <w:tcPr>
            <w:tcW w:w="1959" w:type="dxa"/>
            <w:tcBorders>
              <w:top w:val="nil"/>
              <w:left w:val="single" w:sz="4" w:space="0" w:color="auto"/>
              <w:bottom w:val="nil"/>
              <w:right w:val="single" w:sz="4" w:space="0" w:color="auto"/>
            </w:tcBorders>
          </w:tcPr>
          <w:p w14:paraId="2CEE1B9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A57E5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DC86B" w14:textId="77777777" w:rsidR="00B951DD" w:rsidRPr="00AE7509" w:rsidRDefault="00B951DD" w:rsidP="000B75DC">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2E9CC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840FA9E" w14:textId="77777777" w:rsidR="00B951DD" w:rsidRPr="00AE7509" w:rsidRDefault="00B951DD" w:rsidP="000B75DC">
            <w:pPr>
              <w:pStyle w:val="TAC"/>
              <w:keepNext w:val="0"/>
              <w:keepLines w:val="0"/>
              <w:widowControl w:val="0"/>
              <w:rPr>
                <w:lang w:val="en-US" w:eastAsia="zh-CN" w:bidi="ar"/>
              </w:rPr>
            </w:pPr>
          </w:p>
        </w:tc>
      </w:tr>
      <w:tr w:rsidR="00B951DD" w:rsidRPr="00AE7509" w14:paraId="0F814359" w14:textId="77777777" w:rsidTr="009B4562">
        <w:trPr>
          <w:trHeight w:val="29"/>
        </w:trPr>
        <w:tc>
          <w:tcPr>
            <w:tcW w:w="1959" w:type="dxa"/>
            <w:tcBorders>
              <w:top w:val="nil"/>
              <w:left w:val="single" w:sz="4" w:space="0" w:color="auto"/>
              <w:bottom w:val="nil"/>
              <w:right w:val="single" w:sz="4" w:space="0" w:color="auto"/>
            </w:tcBorders>
          </w:tcPr>
          <w:p w14:paraId="534DA22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53470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D8B799" w14:textId="77777777" w:rsidR="00B951DD" w:rsidRPr="00AE7509" w:rsidRDefault="00B951DD" w:rsidP="000B75DC">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08638A"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EDF81BE" w14:textId="77777777" w:rsidR="00B951DD" w:rsidRPr="00AE7509" w:rsidRDefault="00B951DD" w:rsidP="000B75DC">
            <w:pPr>
              <w:pStyle w:val="TAC"/>
              <w:keepNext w:val="0"/>
              <w:keepLines w:val="0"/>
              <w:widowControl w:val="0"/>
              <w:rPr>
                <w:lang w:val="en-US" w:eastAsia="zh-CN" w:bidi="ar"/>
              </w:rPr>
            </w:pPr>
          </w:p>
        </w:tc>
      </w:tr>
      <w:tr w:rsidR="00B951DD" w:rsidRPr="00AE7509" w14:paraId="7037504C" w14:textId="77777777" w:rsidTr="009B4562">
        <w:trPr>
          <w:trHeight w:val="29"/>
        </w:trPr>
        <w:tc>
          <w:tcPr>
            <w:tcW w:w="1959" w:type="dxa"/>
            <w:tcBorders>
              <w:top w:val="nil"/>
              <w:left w:val="single" w:sz="4" w:space="0" w:color="auto"/>
              <w:bottom w:val="single" w:sz="4" w:space="0" w:color="auto"/>
              <w:right w:val="single" w:sz="4" w:space="0" w:color="auto"/>
            </w:tcBorders>
          </w:tcPr>
          <w:p w14:paraId="6D01616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902B5D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06B1AE" w14:textId="77777777" w:rsidR="00B951DD" w:rsidRPr="00AE7509" w:rsidRDefault="00B951DD" w:rsidP="000B75DC">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DB190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75B2F6E" w14:textId="77777777" w:rsidR="00B951DD" w:rsidRPr="00AE7509" w:rsidRDefault="00B951DD" w:rsidP="000B75DC">
            <w:pPr>
              <w:pStyle w:val="TAC"/>
              <w:keepNext w:val="0"/>
              <w:keepLines w:val="0"/>
              <w:widowControl w:val="0"/>
              <w:rPr>
                <w:lang w:val="en-US" w:eastAsia="zh-CN" w:bidi="ar"/>
              </w:rPr>
            </w:pPr>
          </w:p>
        </w:tc>
      </w:tr>
      <w:tr w:rsidR="00B951DD" w:rsidRPr="00AE7509" w14:paraId="6F188DB5" w14:textId="77777777" w:rsidTr="009B4562">
        <w:trPr>
          <w:trHeight w:val="29"/>
        </w:trPr>
        <w:tc>
          <w:tcPr>
            <w:tcW w:w="1959" w:type="dxa"/>
            <w:tcBorders>
              <w:top w:val="single" w:sz="4" w:space="0" w:color="auto"/>
              <w:left w:val="single" w:sz="4" w:space="0" w:color="auto"/>
              <w:bottom w:val="nil"/>
              <w:right w:val="single" w:sz="4" w:space="0" w:color="auto"/>
            </w:tcBorders>
          </w:tcPr>
          <w:p w14:paraId="15105C70" w14:textId="77777777" w:rsidR="00B951DD" w:rsidRPr="00A36404" w:rsidRDefault="00B951DD" w:rsidP="000B75DC">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2FB6ECA9" w14:textId="77777777" w:rsidR="00B951DD" w:rsidRPr="002B07DB" w:rsidRDefault="00B951DD" w:rsidP="000B75DC">
            <w:pPr>
              <w:pStyle w:val="TAC"/>
              <w:keepNext w:val="0"/>
              <w:keepLines w:val="0"/>
              <w:widowControl w:val="0"/>
              <w:rPr>
                <w:lang w:val="en-US" w:eastAsia="zh-CN" w:bidi="ar"/>
              </w:rPr>
            </w:pPr>
            <w:r w:rsidRPr="002B07DB">
              <w:rPr>
                <w:lang w:val="en-US" w:eastAsia="zh-CN" w:bidi="ar"/>
              </w:rPr>
              <w:t>CA_n1A-n3A</w:t>
            </w:r>
          </w:p>
          <w:p w14:paraId="17A1DD2C" w14:textId="77777777" w:rsidR="00B951DD" w:rsidRPr="002B07DB" w:rsidRDefault="00B951DD" w:rsidP="000B75DC">
            <w:pPr>
              <w:pStyle w:val="TAC"/>
              <w:keepNext w:val="0"/>
              <w:keepLines w:val="0"/>
              <w:widowControl w:val="0"/>
              <w:rPr>
                <w:lang w:val="en-US" w:eastAsia="zh-CN" w:bidi="ar"/>
              </w:rPr>
            </w:pPr>
            <w:r w:rsidRPr="002B07DB">
              <w:rPr>
                <w:lang w:val="en-US" w:eastAsia="zh-CN" w:bidi="ar"/>
              </w:rPr>
              <w:t>CA_n1A-n7A</w:t>
            </w:r>
          </w:p>
          <w:p w14:paraId="37AEA94A" w14:textId="77777777" w:rsidR="00B951DD" w:rsidRPr="002B07DB" w:rsidRDefault="00B951DD" w:rsidP="000B75DC">
            <w:pPr>
              <w:pStyle w:val="TAC"/>
              <w:keepNext w:val="0"/>
              <w:keepLines w:val="0"/>
              <w:widowControl w:val="0"/>
              <w:rPr>
                <w:lang w:val="en-US" w:eastAsia="zh-CN" w:bidi="ar"/>
              </w:rPr>
            </w:pPr>
            <w:r w:rsidRPr="002B07DB">
              <w:rPr>
                <w:lang w:val="en-US" w:eastAsia="zh-CN" w:bidi="ar"/>
              </w:rPr>
              <w:t>CA_n1A-n28A</w:t>
            </w:r>
          </w:p>
          <w:p w14:paraId="42A16096" w14:textId="77777777" w:rsidR="00B951DD" w:rsidRPr="002B07DB" w:rsidRDefault="00B951DD" w:rsidP="000B75DC">
            <w:pPr>
              <w:pStyle w:val="TAC"/>
              <w:keepNext w:val="0"/>
              <w:keepLines w:val="0"/>
              <w:widowControl w:val="0"/>
              <w:rPr>
                <w:lang w:val="en-US" w:eastAsia="zh-CN" w:bidi="ar"/>
              </w:rPr>
            </w:pPr>
            <w:r w:rsidRPr="002B07DB">
              <w:rPr>
                <w:lang w:val="en-US" w:eastAsia="zh-CN" w:bidi="ar"/>
              </w:rPr>
              <w:t>CA_n3A-n7A</w:t>
            </w:r>
          </w:p>
          <w:p w14:paraId="44033920" w14:textId="77777777" w:rsidR="00B951DD" w:rsidRPr="002B07DB" w:rsidRDefault="00B951DD" w:rsidP="000B75DC">
            <w:pPr>
              <w:pStyle w:val="TAC"/>
              <w:keepNext w:val="0"/>
              <w:keepLines w:val="0"/>
              <w:widowControl w:val="0"/>
              <w:rPr>
                <w:lang w:val="en-US" w:eastAsia="zh-CN" w:bidi="ar"/>
              </w:rPr>
            </w:pPr>
            <w:r w:rsidRPr="002B07DB">
              <w:rPr>
                <w:lang w:val="en-US" w:eastAsia="zh-CN" w:bidi="ar"/>
              </w:rPr>
              <w:t>CA_n3A-n28A</w:t>
            </w:r>
          </w:p>
          <w:p w14:paraId="4AB36A46" w14:textId="77777777" w:rsidR="00B951DD" w:rsidRDefault="00B951DD" w:rsidP="000B75DC">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000DD9D" w14:textId="77777777" w:rsidR="00B951DD" w:rsidRPr="00AE7509" w:rsidRDefault="00B951DD" w:rsidP="000B75DC">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42B63D" w14:textId="77777777" w:rsidR="00B951DD" w:rsidRPr="00AE7509" w:rsidRDefault="00B951DD" w:rsidP="000B75DC">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65612B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CB06E2E" w14:textId="77777777" w:rsidTr="009B4562">
        <w:trPr>
          <w:trHeight w:val="29"/>
        </w:trPr>
        <w:tc>
          <w:tcPr>
            <w:tcW w:w="1959" w:type="dxa"/>
            <w:tcBorders>
              <w:top w:val="nil"/>
              <w:left w:val="single" w:sz="4" w:space="0" w:color="auto"/>
              <w:bottom w:val="nil"/>
              <w:right w:val="single" w:sz="4" w:space="0" w:color="auto"/>
            </w:tcBorders>
          </w:tcPr>
          <w:p w14:paraId="1C013E6F" w14:textId="77777777" w:rsidR="00B951DD" w:rsidRPr="00A36404"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C4EE87" w14:textId="77777777" w:rsidR="00B951DD"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FFB8CF" w14:textId="77777777" w:rsidR="00B951DD" w:rsidRPr="00AE7509" w:rsidRDefault="00B951DD" w:rsidP="000B75DC">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61E280" w14:textId="77777777" w:rsidR="00B951DD" w:rsidRPr="00AE7509" w:rsidRDefault="00B951DD" w:rsidP="000B75DC">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723B015E" w14:textId="77777777" w:rsidR="00B951DD" w:rsidRPr="00AE7509" w:rsidRDefault="00B951DD" w:rsidP="000B75DC">
            <w:pPr>
              <w:pStyle w:val="TAC"/>
              <w:keepNext w:val="0"/>
              <w:keepLines w:val="0"/>
              <w:widowControl w:val="0"/>
              <w:rPr>
                <w:lang w:val="en-US" w:eastAsia="zh-CN" w:bidi="ar"/>
              </w:rPr>
            </w:pPr>
          </w:p>
        </w:tc>
      </w:tr>
      <w:tr w:rsidR="00B951DD" w:rsidRPr="00AE7509" w14:paraId="159D317D" w14:textId="77777777" w:rsidTr="009B4562">
        <w:trPr>
          <w:trHeight w:val="29"/>
        </w:trPr>
        <w:tc>
          <w:tcPr>
            <w:tcW w:w="1959" w:type="dxa"/>
            <w:tcBorders>
              <w:top w:val="nil"/>
              <w:left w:val="single" w:sz="4" w:space="0" w:color="auto"/>
              <w:bottom w:val="nil"/>
              <w:right w:val="single" w:sz="4" w:space="0" w:color="auto"/>
            </w:tcBorders>
          </w:tcPr>
          <w:p w14:paraId="777FBE70" w14:textId="77777777" w:rsidR="00B951DD" w:rsidRPr="00A36404"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B9C5D2" w14:textId="77777777" w:rsidR="00B951DD"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E7024C" w14:textId="77777777" w:rsidR="00B951DD" w:rsidRPr="00AE7509" w:rsidRDefault="00B951DD" w:rsidP="000B75DC">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5004F0" w14:textId="77777777" w:rsidR="00B951DD" w:rsidRPr="00AE7509" w:rsidRDefault="00B951DD" w:rsidP="000B75DC">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68DA312B" w14:textId="77777777" w:rsidR="00B951DD" w:rsidRPr="00AE7509" w:rsidRDefault="00B951DD" w:rsidP="000B75DC">
            <w:pPr>
              <w:pStyle w:val="TAC"/>
              <w:keepNext w:val="0"/>
              <w:keepLines w:val="0"/>
              <w:widowControl w:val="0"/>
              <w:rPr>
                <w:lang w:val="en-US" w:eastAsia="zh-CN" w:bidi="ar"/>
              </w:rPr>
            </w:pPr>
          </w:p>
        </w:tc>
      </w:tr>
      <w:tr w:rsidR="00B951DD" w:rsidRPr="00AE7509" w14:paraId="3E6DDF4E" w14:textId="77777777" w:rsidTr="009B4562">
        <w:trPr>
          <w:trHeight w:val="29"/>
        </w:trPr>
        <w:tc>
          <w:tcPr>
            <w:tcW w:w="1959" w:type="dxa"/>
            <w:tcBorders>
              <w:top w:val="nil"/>
              <w:left w:val="single" w:sz="4" w:space="0" w:color="auto"/>
              <w:bottom w:val="single" w:sz="4" w:space="0" w:color="auto"/>
              <w:right w:val="single" w:sz="4" w:space="0" w:color="auto"/>
            </w:tcBorders>
          </w:tcPr>
          <w:p w14:paraId="4A804D58" w14:textId="77777777" w:rsidR="00B951DD" w:rsidRPr="00A36404"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240701" w14:textId="77777777" w:rsidR="00B951DD"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2D89A0" w14:textId="77777777" w:rsidR="00B951DD" w:rsidRPr="00AE7509" w:rsidRDefault="00B951DD" w:rsidP="000B75DC">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A05BE46" w14:textId="77777777" w:rsidR="00B951DD" w:rsidRPr="00AE7509" w:rsidRDefault="00B951DD" w:rsidP="000B75DC">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9618D13" w14:textId="77777777" w:rsidR="00B951DD" w:rsidRPr="00AE7509" w:rsidRDefault="00B951DD" w:rsidP="000B75DC">
            <w:pPr>
              <w:pStyle w:val="TAC"/>
              <w:keepNext w:val="0"/>
              <w:keepLines w:val="0"/>
              <w:widowControl w:val="0"/>
              <w:rPr>
                <w:lang w:val="en-US" w:eastAsia="zh-CN" w:bidi="ar"/>
              </w:rPr>
            </w:pPr>
          </w:p>
        </w:tc>
      </w:tr>
      <w:tr w:rsidR="00B951DD" w:rsidRPr="00AE7509" w14:paraId="03D7F4B1" w14:textId="77777777" w:rsidTr="009B4562">
        <w:trPr>
          <w:trHeight w:val="29"/>
        </w:trPr>
        <w:tc>
          <w:tcPr>
            <w:tcW w:w="1959" w:type="dxa"/>
            <w:tcBorders>
              <w:top w:val="single" w:sz="4" w:space="0" w:color="auto"/>
              <w:left w:val="single" w:sz="4" w:space="0" w:color="auto"/>
              <w:bottom w:val="nil"/>
              <w:right w:val="single" w:sz="4" w:space="0" w:color="auto"/>
            </w:tcBorders>
          </w:tcPr>
          <w:p w14:paraId="181C7F2B" w14:textId="77777777" w:rsidR="00B951DD" w:rsidRPr="00A36404" w:rsidRDefault="00B951DD" w:rsidP="000B75DC">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18474135" w14:textId="77777777" w:rsidR="00B951DD" w:rsidRPr="009A7ED7" w:rsidRDefault="00B951DD" w:rsidP="000B75DC">
            <w:pPr>
              <w:pStyle w:val="TAC"/>
              <w:keepNext w:val="0"/>
              <w:keepLines w:val="0"/>
              <w:widowControl w:val="0"/>
              <w:rPr>
                <w:lang w:val="en-US" w:eastAsia="zh-CN" w:bidi="ar"/>
              </w:rPr>
            </w:pPr>
            <w:r w:rsidRPr="009A7ED7">
              <w:rPr>
                <w:lang w:val="en-US" w:eastAsia="zh-CN" w:bidi="ar"/>
              </w:rPr>
              <w:t>CA_n7B</w:t>
            </w:r>
          </w:p>
          <w:p w14:paraId="009D44A8" w14:textId="77777777" w:rsidR="00B951DD" w:rsidRPr="009A7ED7" w:rsidRDefault="00B951DD" w:rsidP="000B75DC">
            <w:pPr>
              <w:pStyle w:val="TAC"/>
              <w:keepNext w:val="0"/>
              <w:keepLines w:val="0"/>
              <w:widowControl w:val="0"/>
              <w:rPr>
                <w:lang w:val="en-US" w:eastAsia="zh-CN" w:bidi="ar"/>
              </w:rPr>
            </w:pPr>
            <w:r w:rsidRPr="009A7ED7">
              <w:rPr>
                <w:lang w:val="en-US" w:eastAsia="zh-CN" w:bidi="ar"/>
              </w:rPr>
              <w:t>CA_n1A-n3A</w:t>
            </w:r>
          </w:p>
          <w:p w14:paraId="2C5F8F90" w14:textId="77777777" w:rsidR="00B951DD" w:rsidRPr="009A7ED7" w:rsidRDefault="00B951DD" w:rsidP="000B75DC">
            <w:pPr>
              <w:pStyle w:val="TAC"/>
              <w:keepNext w:val="0"/>
              <w:keepLines w:val="0"/>
              <w:widowControl w:val="0"/>
              <w:rPr>
                <w:lang w:val="en-US" w:eastAsia="zh-CN" w:bidi="ar"/>
              </w:rPr>
            </w:pPr>
            <w:r w:rsidRPr="009A7ED7">
              <w:rPr>
                <w:lang w:val="en-US" w:eastAsia="zh-CN" w:bidi="ar"/>
              </w:rPr>
              <w:t>CA_n1A-n7A</w:t>
            </w:r>
          </w:p>
          <w:p w14:paraId="6913596F" w14:textId="77777777" w:rsidR="00B951DD" w:rsidRPr="009A7ED7" w:rsidRDefault="00B951DD" w:rsidP="000B75DC">
            <w:pPr>
              <w:pStyle w:val="TAC"/>
              <w:keepNext w:val="0"/>
              <w:keepLines w:val="0"/>
              <w:widowControl w:val="0"/>
              <w:rPr>
                <w:lang w:val="en-US" w:eastAsia="zh-CN" w:bidi="ar"/>
              </w:rPr>
            </w:pPr>
            <w:r w:rsidRPr="009A7ED7">
              <w:rPr>
                <w:lang w:val="en-US" w:eastAsia="zh-CN" w:bidi="ar"/>
              </w:rPr>
              <w:t>CA_n1A-n28A</w:t>
            </w:r>
          </w:p>
          <w:p w14:paraId="265ADFAA" w14:textId="77777777" w:rsidR="00B951DD" w:rsidRPr="009A7ED7" w:rsidRDefault="00B951DD" w:rsidP="000B75DC">
            <w:pPr>
              <w:pStyle w:val="TAC"/>
              <w:keepNext w:val="0"/>
              <w:keepLines w:val="0"/>
              <w:widowControl w:val="0"/>
              <w:rPr>
                <w:lang w:val="en-US" w:eastAsia="zh-CN" w:bidi="ar"/>
              </w:rPr>
            </w:pPr>
            <w:r w:rsidRPr="009A7ED7">
              <w:rPr>
                <w:lang w:val="en-US" w:eastAsia="zh-CN" w:bidi="ar"/>
              </w:rPr>
              <w:t>CA_n3A-n7A</w:t>
            </w:r>
          </w:p>
          <w:p w14:paraId="074340F2" w14:textId="77777777" w:rsidR="00B951DD" w:rsidRPr="009A7ED7" w:rsidRDefault="00B951DD" w:rsidP="000B75DC">
            <w:pPr>
              <w:pStyle w:val="TAC"/>
              <w:keepNext w:val="0"/>
              <w:keepLines w:val="0"/>
              <w:widowControl w:val="0"/>
              <w:rPr>
                <w:lang w:val="en-US" w:eastAsia="zh-CN" w:bidi="ar"/>
              </w:rPr>
            </w:pPr>
            <w:r w:rsidRPr="009A7ED7">
              <w:rPr>
                <w:lang w:val="en-US" w:eastAsia="zh-CN" w:bidi="ar"/>
              </w:rPr>
              <w:t>CA_n3A-n28A</w:t>
            </w:r>
          </w:p>
          <w:p w14:paraId="3A1F42A1" w14:textId="77777777" w:rsidR="00B951DD" w:rsidRDefault="00B951DD" w:rsidP="000B75DC">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C4BF59A" w14:textId="77777777" w:rsidR="00B951DD" w:rsidRPr="00AE7509" w:rsidRDefault="00B951DD" w:rsidP="000B75DC">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19E9FD" w14:textId="77777777" w:rsidR="00B951DD" w:rsidRPr="00AE7509" w:rsidRDefault="00B951DD" w:rsidP="000B75DC">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22326EF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C7DF5B8" w14:textId="77777777" w:rsidTr="009B4562">
        <w:trPr>
          <w:trHeight w:val="29"/>
        </w:trPr>
        <w:tc>
          <w:tcPr>
            <w:tcW w:w="1959" w:type="dxa"/>
            <w:tcBorders>
              <w:top w:val="nil"/>
              <w:left w:val="single" w:sz="4" w:space="0" w:color="auto"/>
              <w:bottom w:val="nil"/>
              <w:right w:val="single" w:sz="4" w:space="0" w:color="auto"/>
            </w:tcBorders>
          </w:tcPr>
          <w:p w14:paraId="0ED2E08D" w14:textId="77777777" w:rsidR="00B951DD" w:rsidRPr="00A36404"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FD482E" w14:textId="77777777" w:rsidR="00B951DD"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C6E712" w14:textId="77777777" w:rsidR="00B951DD" w:rsidRPr="00AE7509" w:rsidRDefault="00B951DD" w:rsidP="000B75DC">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B9FFC" w14:textId="77777777" w:rsidR="00B951DD" w:rsidRPr="00AE7509" w:rsidRDefault="00B951DD" w:rsidP="000B75DC">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4B558FE4" w14:textId="77777777" w:rsidR="00B951DD" w:rsidRPr="00AE7509" w:rsidRDefault="00B951DD" w:rsidP="000B75DC">
            <w:pPr>
              <w:pStyle w:val="TAC"/>
              <w:keepNext w:val="0"/>
              <w:keepLines w:val="0"/>
              <w:widowControl w:val="0"/>
              <w:rPr>
                <w:lang w:val="en-US" w:eastAsia="zh-CN" w:bidi="ar"/>
              </w:rPr>
            </w:pPr>
          </w:p>
        </w:tc>
      </w:tr>
      <w:tr w:rsidR="00B951DD" w:rsidRPr="00AE7509" w14:paraId="5068B3DF" w14:textId="77777777" w:rsidTr="009B4562">
        <w:trPr>
          <w:trHeight w:val="29"/>
        </w:trPr>
        <w:tc>
          <w:tcPr>
            <w:tcW w:w="1959" w:type="dxa"/>
            <w:tcBorders>
              <w:top w:val="nil"/>
              <w:left w:val="single" w:sz="4" w:space="0" w:color="auto"/>
              <w:bottom w:val="nil"/>
              <w:right w:val="single" w:sz="4" w:space="0" w:color="auto"/>
            </w:tcBorders>
          </w:tcPr>
          <w:p w14:paraId="77487027" w14:textId="77777777" w:rsidR="00B951DD" w:rsidRPr="00A36404"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037FFB" w14:textId="77777777" w:rsidR="00B951DD"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5184BE" w14:textId="77777777" w:rsidR="00B951DD" w:rsidRPr="00AE7509" w:rsidRDefault="00B951DD" w:rsidP="000B75DC">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E4E94" w14:textId="77777777" w:rsidR="00B951DD" w:rsidRPr="00AE7509" w:rsidRDefault="00B951DD" w:rsidP="000B75DC">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64F970C9" w14:textId="77777777" w:rsidR="00B951DD" w:rsidRPr="00AE7509" w:rsidRDefault="00B951DD" w:rsidP="000B75DC">
            <w:pPr>
              <w:pStyle w:val="TAC"/>
              <w:keepNext w:val="0"/>
              <w:keepLines w:val="0"/>
              <w:widowControl w:val="0"/>
              <w:rPr>
                <w:lang w:val="en-US" w:eastAsia="zh-CN" w:bidi="ar"/>
              </w:rPr>
            </w:pPr>
          </w:p>
        </w:tc>
      </w:tr>
      <w:tr w:rsidR="00B951DD" w:rsidRPr="00AE7509" w14:paraId="46749C6F" w14:textId="77777777" w:rsidTr="009B4562">
        <w:trPr>
          <w:trHeight w:val="29"/>
        </w:trPr>
        <w:tc>
          <w:tcPr>
            <w:tcW w:w="1959" w:type="dxa"/>
            <w:tcBorders>
              <w:top w:val="nil"/>
              <w:left w:val="single" w:sz="4" w:space="0" w:color="auto"/>
              <w:bottom w:val="single" w:sz="4" w:space="0" w:color="auto"/>
              <w:right w:val="single" w:sz="4" w:space="0" w:color="auto"/>
            </w:tcBorders>
          </w:tcPr>
          <w:p w14:paraId="5BC95E95" w14:textId="77777777" w:rsidR="00B951DD" w:rsidRPr="00A36404"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3E5B89" w14:textId="77777777" w:rsidR="00B951DD"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4A75B5" w14:textId="77777777" w:rsidR="00B951DD" w:rsidRPr="00AE7509" w:rsidRDefault="00B951DD" w:rsidP="000B75DC">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992598C" w14:textId="77777777" w:rsidR="00B951DD" w:rsidRPr="00AE7509" w:rsidRDefault="00B951DD" w:rsidP="000B75DC">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E8243EC" w14:textId="77777777" w:rsidR="00B951DD" w:rsidRPr="00AE7509" w:rsidRDefault="00B951DD" w:rsidP="000B75DC">
            <w:pPr>
              <w:pStyle w:val="TAC"/>
              <w:keepNext w:val="0"/>
              <w:keepLines w:val="0"/>
              <w:widowControl w:val="0"/>
              <w:rPr>
                <w:lang w:val="en-US" w:eastAsia="zh-CN" w:bidi="ar"/>
              </w:rPr>
            </w:pPr>
          </w:p>
        </w:tc>
      </w:tr>
      <w:tr w:rsidR="00B951DD" w:rsidRPr="00AE7509" w14:paraId="27DB3D9C" w14:textId="77777777" w:rsidTr="009B4562">
        <w:trPr>
          <w:trHeight w:val="29"/>
        </w:trPr>
        <w:tc>
          <w:tcPr>
            <w:tcW w:w="1959" w:type="dxa"/>
            <w:tcBorders>
              <w:top w:val="single" w:sz="4" w:space="0" w:color="auto"/>
              <w:left w:val="single" w:sz="4" w:space="0" w:color="auto"/>
              <w:bottom w:val="nil"/>
              <w:right w:val="single" w:sz="4" w:space="0" w:color="auto"/>
            </w:tcBorders>
          </w:tcPr>
          <w:p w14:paraId="02A23727" w14:textId="77777777" w:rsidR="00B951DD" w:rsidRPr="00AE7509" w:rsidRDefault="00B951DD" w:rsidP="000B75DC">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42A8B11" w14:textId="77777777" w:rsidR="00B951DD" w:rsidRPr="00AE7509" w:rsidRDefault="00B951DD" w:rsidP="000B75DC">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25D1FD"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F593F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3AB91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388AB31B" w14:textId="77777777" w:rsidTr="009B4562">
        <w:trPr>
          <w:trHeight w:val="29"/>
        </w:trPr>
        <w:tc>
          <w:tcPr>
            <w:tcW w:w="1959" w:type="dxa"/>
            <w:tcBorders>
              <w:top w:val="nil"/>
              <w:left w:val="single" w:sz="4" w:space="0" w:color="auto"/>
              <w:bottom w:val="nil"/>
              <w:right w:val="single" w:sz="4" w:space="0" w:color="auto"/>
            </w:tcBorders>
          </w:tcPr>
          <w:p w14:paraId="20D7617D"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C3CDC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93AAE"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0D0FB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01FA1AF" w14:textId="77777777" w:rsidR="00B951DD" w:rsidRPr="00AE7509" w:rsidRDefault="00B951DD" w:rsidP="000B75DC">
            <w:pPr>
              <w:pStyle w:val="TAC"/>
              <w:keepNext w:val="0"/>
              <w:keepLines w:val="0"/>
              <w:widowControl w:val="0"/>
              <w:rPr>
                <w:lang w:val="en-US" w:eastAsia="zh-CN" w:bidi="ar"/>
              </w:rPr>
            </w:pPr>
          </w:p>
        </w:tc>
      </w:tr>
      <w:tr w:rsidR="00B951DD" w:rsidRPr="00AE7509" w14:paraId="604ACA1C" w14:textId="77777777" w:rsidTr="009B4562">
        <w:trPr>
          <w:trHeight w:val="29"/>
        </w:trPr>
        <w:tc>
          <w:tcPr>
            <w:tcW w:w="1959" w:type="dxa"/>
            <w:tcBorders>
              <w:top w:val="nil"/>
              <w:left w:val="single" w:sz="4" w:space="0" w:color="auto"/>
              <w:bottom w:val="nil"/>
              <w:right w:val="single" w:sz="4" w:space="0" w:color="auto"/>
            </w:tcBorders>
          </w:tcPr>
          <w:p w14:paraId="3C05E84D"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ADB57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17EB8E"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B45F1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B080D1" w14:textId="77777777" w:rsidR="00B951DD" w:rsidRPr="00AE7509" w:rsidRDefault="00B951DD" w:rsidP="000B75DC">
            <w:pPr>
              <w:pStyle w:val="TAC"/>
              <w:keepNext w:val="0"/>
              <w:keepLines w:val="0"/>
              <w:widowControl w:val="0"/>
              <w:rPr>
                <w:lang w:val="en-US" w:eastAsia="zh-CN" w:bidi="ar"/>
              </w:rPr>
            </w:pPr>
          </w:p>
        </w:tc>
      </w:tr>
      <w:tr w:rsidR="00B951DD" w:rsidRPr="00AE7509" w14:paraId="66C72960" w14:textId="77777777" w:rsidTr="009B4562">
        <w:trPr>
          <w:trHeight w:val="29"/>
        </w:trPr>
        <w:tc>
          <w:tcPr>
            <w:tcW w:w="1959" w:type="dxa"/>
            <w:tcBorders>
              <w:top w:val="nil"/>
              <w:left w:val="single" w:sz="4" w:space="0" w:color="auto"/>
              <w:bottom w:val="single" w:sz="4" w:space="0" w:color="auto"/>
              <w:right w:val="single" w:sz="4" w:space="0" w:color="auto"/>
            </w:tcBorders>
          </w:tcPr>
          <w:p w14:paraId="30387B80"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E6A37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1A988D"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5B1E2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5A0D98F" w14:textId="77777777" w:rsidR="00B951DD" w:rsidRPr="00AE7509" w:rsidRDefault="00B951DD" w:rsidP="000B75DC">
            <w:pPr>
              <w:pStyle w:val="TAC"/>
              <w:keepNext w:val="0"/>
              <w:keepLines w:val="0"/>
              <w:widowControl w:val="0"/>
              <w:rPr>
                <w:lang w:val="en-US" w:eastAsia="zh-CN" w:bidi="ar"/>
              </w:rPr>
            </w:pPr>
          </w:p>
        </w:tc>
      </w:tr>
      <w:tr w:rsidR="00B951DD" w:rsidRPr="00AE7509" w14:paraId="174E5B45" w14:textId="77777777" w:rsidTr="009B4562">
        <w:trPr>
          <w:trHeight w:val="29"/>
        </w:trPr>
        <w:tc>
          <w:tcPr>
            <w:tcW w:w="1959" w:type="dxa"/>
            <w:tcBorders>
              <w:top w:val="single" w:sz="4" w:space="0" w:color="auto"/>
              <w:left w:val="single" w:sz="4" w:space="0" w:color="auto"/>
              <w:bottom w:val="nil"/>
              <w:right w:val="single" w:sz="4" w:space="0" w:color="auto"/>
            </w:tcBorders>
          </w:tcPr>
          <w:p w14:paraId="018B2D55" w14:textId="77777777" w:rsidR="00B951DD" w:rsidRPr="00AE7509" w:rsidRDefault="00B951DD" w:rsidP="000B75DC">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356C71B"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3213D9D" w14:textId="77777777" w:rsidR="00B951DD" w:rsidRPr="00AE7509" w:rsidRDefault="00B951DD" w:rsidP="000B75D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457711"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CF5A883"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0</w:t>
            </w:r>
          </w:p>
        </w:tc>
      </w:tr>
      <w:tr w:rsidR="00B951DD" w:rsidRPr="00AE7509" w14:paraId="79FAEB32" w14:textId="77777777" w:rsidTr="009B4562">
        <w:trPr>
          <w:trHeight w:val="29"/>
        </w:trPr>
        <w:tc>
          <w:tcPr>
            <w:tcW w:w="1959" w:type="dxa"/>
            <w:tcBorders>
              <w:top w:val="nil"/>
              <w:left w:val="single" w:sz="4" w:space="0" w:color="auto"/>
              <w:bottom w:val="nil"/>
              <w:right w:val="single" w:sz="4" w:space="0" w:color="auto"/>
            </w:tcBorders>
          </w:tcPr>
          <w:p w14:paraId="341029F4"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263ED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45D011" w14:textId="77777777" w:rsidR="00B951DD" w:rsidRPr="00AE7509" w:rsidRDefault="00B951DD" w:rsidP="000B75D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BEFB8"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63853FD" w14:textId="77777777" w:rsidR="00B951DD" w:rsidRPr="00AE7509" w:rsidRDefault="00B951DD" w:rsidP="000B75DC">
            <w:pPr>
              <w:pStyle w:val="TAC"/>
              <w:keepNext w:val="0"/>
              <w:keepLines w:val="0"/>
              <w:widowControl w:val="0"/>
              <w:rPr>
                <w:lang w:val="en-US" w:eastAsia="zh-CN" w:bidi="ar"/>
              </w:rPr>
            </w:pPr>
          </w:p>
        </w:tc>
      </w:tr>
      <w:tr w:rsidR="00B951DD" w:rsidRPr="00AE7509" w14:paraId="4C4C75EC" w14:textId="77777777" w:rsidTr="009B4562">
        <w:trPr>
          <w:trHeight w:val="29"/>
        </w:trPr>
        <w:tc>
          <w:tcPr>
            <w:tcW w:w="1959" w:type="dxa"/>
            <w:tcBorders>
              <w:top w:val="nil"/>
              <w:left w:val="single" w:sz="4" w:space="0" w:color="auto"/>
              <w:bottom w:val="nil"/>
              <w:right w:val="single" w:sz="4" w:space="0" w:color="auto"/>
            </w:tcBorders>
          </w:tcPr>
          <w:p w14:paraId="2A1DD8A6"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0D18F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83B291" w14:textId="77777777" w:rsidR="00B951DD" w:rsidRPr="00AE7509" w:rsidRDefault="00B951DD" w:rsidP="000B75D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6641AA"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F1DA32" w14:textId="77777777" w:rsidR="00B951DD" w:rsidRPr="00AE7509" w:rsidRDefault="00B951DD" w:rsidP="000B75DC">
            <w:pPr>
              <w:pStyle w:val="TAC"/>
              <w:keepNext w:val="0"/>
              <w:keepLines w:val="0"/>
              <w:widowControl w:val="0"/>
              <w:rPr>
                <w:lang w:val="en-US" w:eastAsia="zh-CN" w:bidi="ar"/>
              </w:rPr>
            </w:pPr>
          </w:p>
        </w:tc>
      </w:tr>
      <w:tr w:rsidR="00B951DD" w:rsidRPr="00AE7509" w14:paraId="743C08D1" w14:textId="77777777" w:rsidTr="009B4562">
        <w:trPr>
          <w:trHeight w:val="29"/>
        </w:trPr>
        <w:tc>
          <w:tcPr>
            <w:tcW w:w="1959" w:type="dxa"/>
            <w:tcBorders>
              <w:top w:val="nil"/>
              <w:left w:val="single" w:sz="4" w:space="0" w:color="auto"/>
              <w:bottom w:val="single" w:sz="4" w:space="0" w:color="auto"/>
              <w:right w:val="single" w:sz="4" w:space="0" w:color="auto"/>
            </w:tcBorders>
          </w:tcPr>
          <w:p w14:paraId="2C54BCB2"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D7C9F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BBF46" w14:textId="77777777" w:rsidR="00B951DD" w:rsidRPr="00AE7509" w:rsidRDefault="00B951DD" w:rsidP="000B75D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E95E9A0"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8306913" w14:textId="77777777" w:rsidR="00B951DD" w:rsidRPr="00AE7509" w:rsidRDefault="00B951DD" w:rsidP="000B75DC">
            <w:pPr>
              <w:pStyle w:val="TAC"/>
              <w:keepNext w:val="0"/>
              <w:keepLines w:val="0"/>
              <w:widowControl w:val="0"/>
              <w:rPr>
                <w:lang w:val="en-US" w:eastAsia="zh-CN" w:bidi="ar"/>
              </w:rPr>
            </w:pPr>
          </w:p>
        </w:tc>
      </w:tr>
      <w:tr w:rsidR="00B951DD" w:rsidRPr="00AE7509" w14:paraId="24307C27" w14:textId="77777777" w:rsidTr="009B4562">
        <w:trPr>
          <w:trHeight w:val="29"/>
        </w:trPr>
        <w:tc>
          <w:tcPr>
            <w:tcW w:w="1959" w:type="dxa"/>
            <w:tcBorders>
              <w:top w:val="single" w:sz="4" w:space="0" w:color="auto"/>
              <w:left w:val="single" w:sz="4" w:space="0" w:color="auto"/>
              <w:bottom w:val="nil"/>
              <w:right w:val="single" w:sz="4" w:space="0" w:color="auto"/>
            </w:tcBorders>
          </w:tcPr>
          <w:p w14:paraId="3E2B3123" w14:textId="77777777" w:rsidR="00B951DD" w:rsidRPr="00AE7509" w:rsidRDefault="00B951DD" w:rsidP="000B75DC">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A08E542"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24FCAC6" w14:textId="77777777" w:rsidR="00B951DD" w:rsidRPr="00AE7509" w:rsidRDefault="00B951DD" w:rsidP="000B75D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22F7CE"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896691"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0</w:t>
            </w:r>
          </w:p>
        </w:tc>
      </w:tr>
      <w:tr w:rsidR="00B951DD" w:rsidRPr="00AE7509" w14:paraId="1F449226" w14:textId="77777777" w:rsidTr="009B4562">
        <w:trPr>
          <w:trHeight w:val="29"/>
        </w:trPr>
        <w:tc>
          <w:tcPr>
            <w:tcW w:w="1959" w:type="dxa"/>
            <w:tcBorders>
              <w:top w:val="nil"/>
              <w:left w:val="single" w:sz="4" w:space="0" w:color="auto"/>
              <w:bottom w:val="nil"/>
              <w:right w:val="single" w:sz="4" w:space="0" w:color="auto"/>
            </w:tcBorders>
          </w:tcPr>
          <w:p w14:paraId="7317B5D6"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A7D27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432071" w14:textId="77777777" w:rsidR="00B951DD" w:rsidRPr="00AE7509" w:rsidRDefault="00B951DD" w:rsidP="000B75D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403B7B"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3136D2DF" w14:textId="77777777" w:rsidR="00B951DD" w:rsidRPr="00AE7509" w:rsidRDefault="00B951DD" w:rsidP="000B75DC">
            <w:pPr>
              <w:pStyle w:val="TAC"/>
              <w:keepNext w:val="0"/>
              <w:keepLines w:val="0"/>
              <w:widowControl w:val="0"/>
              <w:rPr>
                <w:lang w:val="en-US" w:eastAsia="zh-CN" w:bidi="ar"/>
              </w:rPr>
            </w:pPr>
          </w:p>
        </w:tc>
      </w:tr>
      <w:tr w:rsidR="00B951DD" w:rsidRPr="00AE7509" w14:paraId="04692256" w14:textId="77777777" w:rsidTr="009B4562">
        <w:trPr>
          <w:trHeight w:val="29"/>
        </w:trPr>
        <w:tc>
          <w:tcPr>
            <w:tcW w:w="1959" w:type="dxa"/>
            <w:tcBorders>
              <w:top w:val="nil"/>
              <w:left w:val="single" w:sz="4" w:space="0" w:color="auto"/>
              <w:bottom w:val="nil"/>
              <w:right w:val="single" w:sz="4" w:space="0" w:color="auto"/>
            </w:tcBorders>
          </w:tcPr>
          <w:p w14:paraId="24A78D2E"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DFDB3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A1EC9" w14:textId="77777777" w:rsidR="00B951DD" w:rsidRPr="00AE7509" w:rsidRDefault="00B951DD" w:rsidP="000B75D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ABA8EA"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7BCCB6" w14:textId="77777777" w:rsidR="00B951DD" w:rsidRPr="00AE7509" w:rsidRDefault="00B951DD" w:rsidP="000B75DC">
            <w:pPr>
              <w:pStyle w:val="TAC"/>
              <w:keepNext w:val="0"/>
              <w:keepLines w:val="0"/>
              <w:widowControl w:val="0"/>
              <w:rPr>
                <w:lang w:val="en-US" w:eastAsia="zh-CN" w:bidi="ar"/>
              </w:rPr>
            </w:pPr>
          </w:p>
        </w:tc>
      </w:tr>
      <w:tr w:rsidR="00B951DD" w:rsidRPr="00AE7509" w14:paraId="0F613E5A" w14:textId="77777777" w:rsidTr="009B4562">
        <w:trPr>
          <w:trHeight w:val="29"/>
        </w:trPr>
        <w:tc>
          <w:tcPr>
            <w:tcW w:w="1959" w:type="dxa"/>
            <w:tcBorders>
              <w:top w:val="nil"/>
              <w:left w:val="single" w:sz="4" w:space="0" w:color="auto"/>
              <w:bottom w:val="single" w:sz="4" w:space="0" w:color="auto"/>
              <w:right w:val="single" w:sz="4" w:space="0" w:color="auto"/>
            </w:tcBorders>
          </w:tcPr>
          <w:p w14:paraId="5056E3E8"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720AA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0EAA0B" w14:textId="77777777" w:rsidR="00B951DD" w:rsidRPr="00AE7509" w:rsidRDefault="00B951DD" w:rsidP="000B75D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79E1C86"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7B900D1" w14:textId="77777777" w:rsidR="00B951DD" w:rsidRPr="00AE7509" w:rsidRDefault="00B951DD" w:rsidP="000B75DC">
            <w:pPr>
              <w:pStyle w:val="TAC"/>
              <w:keepNext w:val="0"/>
              <w:keepLines w:val="0"/>
              <w:widowControl w:val="0"/>
              <w:rPr>
                <w:lang w:val="en-US" w:eastAsia="zh-CN" w:bidi="ar"/>
              </w:rPr>
            </w:pPr>
          </w:p>
        </w:tc>
      </w:tr>
      <w:tr w:rsidR="00B951DD" w:rsidRPr="00AE7509" w14:paraId="7F7D416E" w14:textId="77777777" w:rsidTr="009B4562">
        <w:trPr>
          <w:trHeight w:val="29"/>
        </w:trPr>
        <w:tc>
          <w:tcPr>
            <w:tcW w:w="1959" w:type="dxa"/>
            <w:tcBorders>
              <w:top w:val="single" w:sz="4" w:space="0" w:color="auto"/>
              <w:left w:val="single" w:sz="4" w:space="0" w:color="auto"/>
              <w:bottom w:val="nil"/>
              <w:right w:val="single" w:sz="4" w:space="0" w:color="auto"/>
            </w:tcBorders>
          </w:tcPr>
          <w:p w14:paraId="20A1AFE1" w14:textId="77777777" w:rsidR="00B951DD" w:rsidRPr="00AE7509" w:rsidRDefault="00B951DD" w:rsidP="000B75DC">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5E51284"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004529A" w14:textId="77777777" w:rsidR="00B951DD" w:rsidRPr="00AE7509" w:rsidRDefault="00B951DD" w:rsidP="000B75D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E1D980"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361F192"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0</w:t>
            </w:r>
          </w:p>
        </w:tc>
      </w:tr>
      <w:tr w:rsidR="00B951DD" w:rsidRPr="00AE7509" w14:paraId="72D34C5E" w14:textId="77777777" w:rsidTr="009B4562">
        <w:trPr>
          <w:trHeight w:val="29"/>
        </w:trPr>
        <w:tc>
          <w:tcPr>
            <w:tcW w:w="1959" w:type="dxa"/>
            <w:tcBorders>
              <w:top w:val="nil"/>
              <w:left w:val="single" w:sz="4" w:space="0" w:color="auto"/>
              <w:bottom w:val="nil"/>
              <w:right w:val="single" w:sz="4" w:space="0" w:color="auto"/>
            </w:tcBorders>
          </w:tcPr>
          <w:p w14:paraId="03441F89"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A86E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97798F" w14:textId="77777777" w:rsidR="00B951DD" w:rsidRPr="00AE7509" w:rsidRDefault="00B951DD" w:rsidP="000B75D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1F41A8"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1226BAA7" w14:textId="77777777" w:rsidR="00B951DD" w:rsidRPr="00AE7509" w:rsidRDefault="00B951DD" w:rsidP="000B75DC">
            <w:pPr>
              <w:pStyle w:val="TAC"/>
              <w:keepNext w:val="0"/>
              <w:keepLines w:val="0"/>
              <w:widowControl w:val="0"/>
              <w:rPr>
                <w:lang w:val="en-US" w:eastAsia="zh-CN" w:bidi="ar"/>
              </w:rPr>
            </w:pPr>
          </w:p>
        </w:tc>
      </w:tr>
      <w:tr w:rsidR="00B951DD" w:rsidRPr="00AE7509" w14:paraId="136B9FD8" w14:textId="77777777" w:rsidTr="009B4562">
        <w:trPr>
          <w:trHeight w:val="29"/>
        </w:trPr>
        <w:tc>
          <w:tcPr>
            <w:tcW w:w="1959" w:type="dxa"/>
            <w:tcBorders>
              <w:top w:val="nil"/>
              <w:left w:val="single" w:sz="4" w:space="0" w:color="auto"/>
              <w:bottom w:val="nil"/>
              <w:right w:val="single" w:sz="4" w:space="0" w:color="auto"/>
            </w:tcBorders>
          </w:tcPr>
          <w:p w14:paraId="2F2598BA"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60E4A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3170CE" w14:textId="77777777" w:rsidR="00B951DD" w:rsidRPr="00AE7509" w:rsidRDefault="00B951DD" w:rsidP="000B75D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C14BE6"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989B82E" w14:textId="77777777" w:rsidR="00B951DD" w:rsidRPr="00AE7509" w:rsidRDefault="00B951DD" w:rsidP="000B75DC">
            <w:pPr>
              <w:pStyle w:val="TAC"/>
              <w:keepNext w:val="0"/>
              <w:keepLines w:val="0"/>
              <w:widowControl w:val="0"/>
              <w:rPr>
                <w:lang w:val="en-US" w:eastAsia="zh-CN" w:bidi="ar"/>
              </w:rPr>
            </w:pPr>
          </w:p>
        </w:tc>
      </w:tr>
      <w:tr w:rsidR="00B951DD" w:rsidRPr="00AE7509" w14:paraId="3067D777" w14:textId="77777777" w:rsidTr="009B4562">
        <w:trPr>
          <w:trHeight w:val="29"/>
        </w:trPr>
        <w:tc>
          <w:tcPr>
            <w:tcW w:w="1959" w:type="dxa"/>
            <w:tcBorders>
              <w:top w:val="nil"/>
              <w:left w:val="single" w:sz="4" w:space="0" w:color="auto"/>
              <w:bottom w:val="single" w:sz="4" w:space="0" w:color="auto"/>
              <w:right w:val="single" w:sz="4" w:space="0" w:color="auto"/>
            </w:tcBorders>
          </w:tcPr>
          <w:p w14:paraId="22DFE0D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C2250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132D80" w14:textId="77777777" w:rsidR="00B951DD" w:rsidRPr="00AE7509" w:rsidRDefault="00B951DD" w:rsidP="000B75D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AC54492"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CE460F2" w14:textId="77777777" w:rsidR="00B951DD" w:rsidRPr="00AE7509" w:rsidRDefault="00B951DD" w:rsidP="000B75DC">
            <w:pPr>
              <w:pStyle w:val="TAC"/>
              <w:keepNext w:val="0"/>
              <w:keepLines w:val="0"/>
              <w:widowControl w:val="0"/>
              <w:rPr>
                <w:lang w:val="en-US" w:eastAsia="zh-CN" w:bidi="ar"/>
              </w:rPr>
            </w:pPr>
          </w:p>
        </w:tc>
      </w:tr>
      <w:tr w:rsidR="00B951DD" w:rsidRPr="00AE7509" w14:paraId="5701113D" w14:textId="77777777" w:rsidTr="009B4562">
        <w:trPr>
          <w:trHeight w:val="29"/>
        </w:trPr>
        <w:tc>
          <w:tcPr>
            <w:tcW w:w="1959" w:type="dxa"/>
            <w:tcBorders>
              <w:top w:val="single" w:sz="4" w:space="0" w:color="auto"/>
              <w:left w:val="single" w:sz="4" w:space="0" w:color="auto"/>
              <w:bottom w:val="nil"/>
              <w:right w:val="single" w:sz="4" w:space="0" w:color="auto"/>
            </w:tcBorders>
          </w:tcPr>
          <w:p w14:paraId="1AC1C8E0" w14:textId="77777777" w:rsidR="00B951DD" w:rsidRPr="00AE7509" w:rsidRDefault="00B951DD" w:rsidP="000B75DC">
            <w:pPr>
              <w:pStyle w:val="TAC"/>
              <w:keepNext w:val="0"/>
              <w:keepLines w:val="0"/>
              <w:widowControl w:val="0"/>
              <w:rPr>
                <w:lang w:eastAsia="zh-CN"/>
              </w:rPr>
            </w:pPr>
            <w:r w:rsidRPr="00501D74">
              <w:rPr>
                <w:lang w:eastAsia="zh-CN"/>
              </w:rPr>
              <w:lastRenderedPageBreak/>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743E848"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332E0C2" w14:textId="77777777" w:rsidR="00B951DD" w:rsidRPr="00AE7509" w:rsidRDefault="00B951DD" w:rsidP="000B75D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E53AB4"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20A0F7E"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0</w:t>
            </w:r>
          </w:p>
        </w:tc>
      </w:tr>
      <w:tr w:rsidR="00B951DD" w:rsidRPr="00AE7509" w14:paraId="71366B75" w14:textId="77777777" w:rsidTr="009B4562">
        <w:trPr>
          <w:trHeight w:val="29"/>
        </w:trPr>
        <w:tc>
          <w:tcPr>
            <w:tcW w:w="1959" w:type="dxa"/>
            <w:tcBorders>
              <w:top w:val="nil"/>
              <w:left w:val="single" w:sz="4" w:space="0" w:color="auto"/>
              <w:bottom w:val="nil"/>
              <w:right w:val="single" w:sz="4" w:space="0" w:color="auto"/>
            </w:tcBorders>
          </w:tcPr>
          <w:p w14:paraId="5EFF416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7D010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9C757B" w14:textId="77777777" w:rsidR="00B951DD" w:rsidRPr="00AE7509" w:rsidRDefault="00B951DD" w:rsidP="000B75D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53BBAA"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6B532EC7" w14:textId="77777777" w:rsidR="00B951DD" w:rsidRPr="00AE7509" w:rsidRDefault="00B951DD" w:rsidP="000B75DC">
            <w:pPr>
              <w:pStyle w:val="TAC"/>
              <w:keepNext w:val="0"/>
              <w:keepLines w:val="0"/>
              <w:widowControl w:val="0"/>
              <w:rPr>
                <w:lang w:val="en-US" w:eastAsia="zh-CN" w:bidi="ar"/>
              </w:rPr>
            </w:pPr>
          </w:p>
        </w:tc>
      </w:tr>
      <w:tr w:rsidR="00B951DD" w:rsidRPr="00AE7509" w14:paraId="03F3A99F" w14:textId="77777777" w:rsidTr="009B4562">
        <w:trPr>
          <w:trHeight w:val="29"/>
        </w:trPr>
        <w:tc>
          <w:tcPr>
            <w:tcW w:w="1959" w:type="dxa"/>
            <w:tcBorders>
              <w:top w:val="nil"/>
              <w:left w:val="single" w:sz="4" w:space="0" w:color="auto"/>
              <w:bottom w:val="nil"/>
              <w:right w:val="single" w:sz="4" w:space="0" w:color="auto"/>
            </w:tcBorders>
          </w:tcPr>
          <w:p w14:paraId="4FC563F6"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98A2F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B0CC54" w14:textId="77777777" w:rsidR="00B951DD" w:rsidRPr="00AE7509" w:rsidRDefault="00B951DD" w:rsidP="000B75D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9B69E3"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E3A0C39" w14:textId="77777777" w:rsidR="00B951DD" w:rsidRPr="00AE7509" w:rsidRDefault="00B951DD" w:rsidP="000B75DC">
            <w:pPr>
              <w:pStyle w:val="TAC"/>
              <w:keepNext w:val="0"/>
              <w:keepLines w:val="0"/>
              <w:widowControl w:val="0"/>
              <w:rPr>
                <w:lang w:val="en-US" w:eastAsia="zh-CN" w:bidi="ar"/>
              </w:rPr>
            </w:pPr>
          </w:p>
        </w:tc>
      </w:tr>
      <w:tr w:rsidR="00B951DD" w:rsidRPr="00AE7509" w14:paraId="718DBA95" w14:textId="77777777" w:rsidTr="009B4562">
        <w:trPr>
          <w:trHeight w:val="29"/>
        </w:trPr>
        <w:tc>
          <w:tcPr>
            <w:tcW w:w="1959" w:type="dxa"/>
            <w:tcBorders>
              <w:top w:val="nil"/>
              <w:left w:val="single" w:sz="4" w:space="0" w:color="auto"/>
              <w:bottom w:val="single" w:sz="4" w:space="0" w:color="auto"/>
              <w:right w:val="single" w:sz="4" w:space="0" w:color="auto"/>
            </w:tcBorders>
          </w:tcPr>
          <w:p w14:paraId="35BEF41B"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A7844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89804A" w14:textId="77777777" w:rsidR="00B951DD" w:rsidRPr="00AE7509" w:rsidRDefault="00B951DD" w:rsidP="000B75D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80B663B"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85DCCFB" w14:textId="77777777" w:rsidR="00B951DD" w:rsidRPr="00AE7509" w:rsidRDefault="00B951DD" w:rsidP="000B75DC">
            <w:pPr>
              <w:pStyle w:val="TAC"/>
              <w:keepNext w:val="0"/>
              <w:keepLines w:val="0"/>
              <w:widowControl w:val="0"/>
              <w:rPr>
                <w:lang w:val="en-US" w:eastAsia="zh-CN" w:bidi="ar"/>
              </w:rPr>
            </w:pPr>
          </w:p>
        </w:tc>
      </w:tr>
      <w:tr w:rsidR="00B951DD" w:rsidRPr="00AE7509" w14:paraId="5C4A23FE" w14:textId="77777777" w:rsidTr="009B4562">
        <w:trPr>
          <w:trHeight w:val="29"/>
        </w:trPr>
        <w:tc>
          <w:tcPr>
            <w:tcW w:w="1959" w:type="dxa"/>
            <w:tcBorders>
              <w:top w:val="single" w:sz="4" w:space="0" w:color="auto"/>
              <w:left w:val="single" w:sz="4" w:space="0" w:color="auto"/>
              <w:bottom w:val="nil"/>
              <w:right w:val="single" w:sz="4" w:space="0" w:color="auto"/>
            </w:tcBorders>
          </w:tcPr>
          <w:p w14:paraId="653BDA91" w14:textId="77777777" w:rsidR="00B951DD" w:rsidRPr="00AE7509" w:rsidRDefault="00B951DD" w:rsidP="000B75DC">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43CD101"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C2AF584" w14:textId="77777777" w:rsidR="00B951DD" w:rsidRPr="00AE7509" w:rsidRDefault="00B951DD" w:rsidP="000B75D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19C735"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2FC18A4"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0</w:t>
            </w:r>
          </w:p>
        </w:tc>
      </w:tr>
      <w:tr w:rsidR="00B951DD" w:rsidRPr="00AE7509" w14:paraId="7F845CC2" w14:textId="77777777" w:rsidTr="009B4562">
        <w:trPr>
          <w:trHeight w:val="29"/>
        </w:trPr>
        <w:tc>
          <w:tcPr>
            <w:tcW w:w="1959" w:type="dxa"/>
            <w:tcBorders>
              <w:top w:val="nil"/>
              <w:left w:val="single" w:sz="4" w:space="0" w:color="auto"/>
              <w:bottom w:val="nil"/>
              <w:right w:val="single" w:sz="4" w:space="0" w:color="auto"/>
            </w:tcBorders>
          </w:tcPr>
          <w:p w14:paraId="2353AE01"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4710F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629AD7" w14:textId="77777777" w:rsidR="00B951DD" w:rsidRPr="00AE7509" w:rsidRDefault="00B951DD" w:rsidP="000B75D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AEC0B"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7B9E35D6" w14:textId="77777777" w:rsidR="00B951DD" w:rsidRPr="00AE7509" w:rsidRDefault="00B951DD" w:rsidP="000B75DC">
            <w:pPr>
              <w:pStyle w:val="TAC"/>
              <w:keepNext w:val="0"/>
              <w:keepLines w:val="0"/>
              <w:widowControl w:val="0"/>
              <w:rPr>
                <w:lang w:val="en-US" w:eastAsia="zh-CN" w:bidi="ar"/>
              </w:rPr>
            </w:pPr>
          </w:p>
        </w:tc>
      </w:tr>
      <w:tr w:rsidR="00B951DD" w:rsidRPr="00AE7509" w14:paraId="25EC532B" w14:textId="77777777" w:rsidTr="009B4562">
        <w:trPr>
          <w:trHeight w:val="29"/>
        </w:trPr>
        <w:tc>
          <w:tcPr>
            <w:tcW w:w="1959" w:type="dxa"/>
            <w:tcBorders>
              <w:top w:val="nil"/>
              <w:left w:val="single" w:sz="4" w:space="0" w:color="auto"/>
              <w:bottom w:val="nil"/>
              <w:right w:val="single" w:sz="4" w:space="0" w:color="auto"/>
            </w:tcBorders>
          </w:tcPr>
          <w:p w14:paraId="13E76EC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92466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A2A88A" w14:textId="77777777" w:rsidR="00B951DD" w:rsidRPr="00AE7509" w:rsidRDefault="00B951DD" w:rsidP="000B75D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28A3E7"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24B2CF" w14:textId="77777777" w:rsidR="00B951DD" w:rsidRPr="00AE7509" w:rsidRDefault="00B951DD" w:rsidP="000B75DC">
            <w:pPr>
              <w:pStyle w:val="TAC"/>
              <w:keepNext w:val="0"/>
              <w:keepLines w:val="0"/>
              <w:widowControl w:val="0"/>
              <w:rPr>
                <w:lang w:val="en-US" w:eastAsia="zh-CN" w:bidi="ar"/>
              </w:rPr>
            </w:pPr>
          </w:p>
        </w:tc>
      </w:tr>
      <w:tr w:rsidR="00B951DD" w:rsidRPr="00AE7509" w14:paraId="7F0DE576" w14:textId="77777777" w:rsidTr="009B4562">
        <w:trPr>
          <w:trHeight w:val="29"/>
        </w:trPr>
        <w:tc>
          <w:tcPr>
            <w:tcW w:w="1959" w:type="dxa"/>
            <w:tcBorders>
              <w:top w:val="nil"/>
              <w:left w:val="single" w:sz="4" w:space="0" w:color="auto"/>
              <w:bottom w:val="single" w:sz="4" w:space="0" w:color="auto"/>
              <w:right w:val="single" w:sz="4" w:space="0" w:color="auto"/>
            </w:tcBorders>
          </w:tcPr>
          <w:p w14:paraId="763F5349"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6B205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C47729" w14:textId="77777777" w:rsidR="00B951DD" w:rsidRPr="00AE7509" w:rsidRDefault="00B951DD" w:rsidP="000B75D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A1C135F" w14:textId="77777777" w:rsidR="00B951DD" w:rsidRPr="00AE7509" w:rsidRDefault="00B951DD" w:rsidP="000B75D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21FF52F" w14:textId="77777777" w:rsidR="00B951DD" w:rsidRPr="00AE7509" w:rsidRDefault="00B951DD" w:rsidP="000B75DC">
            <w:pPr>
              <w:pStyle w:val="TAC"/>
              <w:keepNext w:val="0"/>
              <w:keepLines w:val="0"/>
              <w:widowControl w:val="0"/>
              <w:rPr>
                <w:lang w:val="en-US" w:eastAsia="zh-CN" w:bidi="ar"/>
              </w:rPr>
            </w:pPr>
          </w:p>
        </w:tc>
      </w:tr>
      <w:tr w:rsidR="00B951DD" w:rsidRPr="00AE7509" w14:paraId="71B16444" w14:textId="77777777" w:rsidTr="009B4562">
        <w:trPr>
          <w:trHeight w:val="29"/>
        </w:trPr>
        <w:tc>
          <w:tcPr>
            <w:tcW w:w="1959" w:type="dxa"/>
            <w:tcBorders>
              <w:top w:val="single" w:sz="4" w:space="0" w:color="auto"/>
              <w:left w:val="single" w:sz="4" w:space="0" w:color="auto"/>
              <w:bottom w:val="nil"/>
              <w:right w:val="single" w:sz="4" w:space="0" w:color="auto"/>
            </w:tcBorders>
          </w:tcPr>
          <w:p w14:paraId="5328D474" w14:textId="77777777" w:rsidR="00B951DD" w:rsidRPr="00AE7509" w:rsidRDefault="00B951DD" w:rsidP="000B75DC">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606B5841" w14:textId="77777777" w:rsidR="00B951DD" w:rsidRPr="007F0942" w:rsidRDefault="00B951DD" w:rsidP="000B75D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125A7F5" w14:textId="77777777" w:rsidR="00B951DD" w:rsidRPr="007F0942" w:rsidRDefault="00B951DD" w:rsidP="000B75D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6CA91C85" w14:textId="77777777" w:rsidR="00B951DD" w:rsidRPr="007F0942" w:rsidRDefault="00B951DD" w:rsidP="000B75D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2EB81533" w14:textId="77777777" w:rsidR="00B951DD" w:rsidRPr="007F0942" w:rsidRDefault="00B951DD" w:rsidP="000B75DC">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67121B2B" w14:textId="77777777" w:rsidR="00B951DD" w:rsidRPr="007F0942" w:rsidRDefault="00B951DD" w:rsidP="000B75DC">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3CA93210" w14:textId="77777777" w:rsidR="00B951DD" w:rsidRPr="00AE7509" w:rsidRDefault="00B951DD" w:rsidP="000B75DC">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1F269CD" w14:textId="77777777" w:rsidR="00B951DD" w:rsidRPr="00501D74" w:rsidRDefault="00B951DD" w:rsidP="000B75D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D1BD16" w14:textId="77777777" w:rsidR="00B951DD" w:rsidRPr="00501D74"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4F9FC8"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0</w:t>
            </w:r>
          </w:p>
        </w:tc>
      </w:tr>
      <w:tr w:rsidR="00B951DD" w:rsidRPr="00AE7509" w14:paraId="14FC91EE" w14:textId="77777777" w:rsidTr="009B4562">
        <w:trPr>
          <w:trHeight w:val="29"/>
        </w:trPr>
        <w:tc>
          <w:tcPr>
            <w:tcW w:w="1959" w:type="dxa"/>
            <w:tcBorders>
              <w:top w:val="nil"/>
              <w:left w:val="single" w:sz="4" w:space="0" w:color="auto"/>
              <w:bottom w:val="nil"/>
              <w:right w:val="single" w:sz="4" w:space="0" w:color="auto"/>
            </w:tcBorders>
          </w:tcPr>
          <w:p w14:paraId="3D606FC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ACEE8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4669BD" w14:textId="77777777" w:rsidR="00B951DD" w:rsidRPr="00501D74" w:rsidRDefault="00B951DD" w:rsidP="000B75D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85324D8" w14:textId="77777777" w:rsidR="00B951DD" w:rsidRPr="00501D74"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8B93A41" w14:textId="77777777" w:rsidR="00B951DD" w:rsidRPr="00AE7509" w:rsidRDefault="00B951DD" w:rsidP="000B75DC">
            <w:pPr>
              <w:pStyle w:val="TAC"/>
              <w:keepNext w:val="0"/>
              <w:keepLines w:val="0"/>
              <w:widowControl w:val="0"/>
              <w:rPr>
                <w:lang w:val="en-US" w:eastAsia="zh-CN" w:bidi="ar"/>
              </w:rPr>
            </w:pPr>
          </w:p>
        </w:tc>
      </w:tr>
      <w:tr w:rsidR="00B951DD" w:rsidRPr="00AE7509" w14:paraId="03FE2414" w14:textId="77777777" w:rsidTr="009B4562">
        <w:trPr>
          <w:trHeight w:val="29"/>
        </w:trPr>
        <w:tc>
          <w:tcPr>
            <w:tcW w:w="1959" w:type="dxa"/>
            <w:tcBorders>
              <w:top w:val="nil"/>
              <w:left w:val="single" w:sz="4" w:space="0" w:color="auto"/>
              <w:bottom w:val="nil"/>
              <w:right w:val="single" w:sz="4" w:space="0" w:color="auto"/>
            </w:tcBorders>
          </w:tcPr>
          <w:p w14:paraId="3877016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7E5B4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80CB33" w14:textId="77777777" w:rsidR="00B951DD" w:rsidRPr="00501D74" w:rsidRDefault="00B951DD" w:rsidP="000B75D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00288A" w14:textId="77777777" w:rsidR="00B951DD" w:rsidRPr="00501D74"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B1FF4C6" w14:textId="77777777" w:rsidR="00B951DD" w:rsidRPr="00AE7509" w:rsidRDefault="00B951DD" w:rsidP="000B75DC">
            <w:pPr>
              <w:pStyle w:val="TAC"/>
              <w:keepNext w:val="0"/>
              <w:keepLines w:val="0"/>
              <w:widowControl w:val="0"/>
              <w:rPr>
                <w:lang w:val="en-US" w:eastAsia="zh-CN" w:bidi="ar"/>
              </w:rPr>
            </w:pPr>
          </w:p>
        </w:tc>
      </w:tr>
      <w:tr w:rsidR="00B951DD" w:rsidRPr="00AE7509" w14:paraId="36C520BF" w14:textId="77777777" w:rsidTr="009B4562">
        <w:trPr>
          <w:trHeight w:val="29"/>
        </w:trPr>
        <w:tc>
          <w:tcPr>
            <w:tcW w:w="1959" w:type="dxa"/>
            <w:tcBorders>
              <w:top w:val="nil"/>
              <w:left w:val="single" w:sz="4" w:space="0" w:color="auto"/>
              <w:bottom w:val="single" w:sz="4" w:space="0" w:color="auto"/>
              <w:right w:val="single" w:sz="4" w:space="0" w:color="auto"/>
            </w:tcBorders>
          </w:tcPr>
          <w:p w14:paraId="47BAC611"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4D59D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D250A" w14:textId="77777777" w:rsidR="00B951DD" w:rsidRPr="00501D74" w:rsidRDefault="00B951DD" w:rsidP="000B75D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02BB7D" w14:textId="77777777" w:rsidR="00B951DD" w:rsidRPr="00501D74" w:rsidRDefault="00B951DD" w:rsidP="000B75DC">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0DF6F7F" w14:textId="77777777" w:rsidR="00B951DD" w:rsidRPr="00AE7509" w:rsidRDefault="00B951DD" w:rsidP="000B75DC">
            <w:pPr>
              <w:pStyle w:val="TAC"/>
              <w:keepNext w:val="0"/>
              <w:keepLines w:val="0"/>
              <w:widowControl w:val="0"/>
              <w:rPr>
                <w:lang w:val="en-US" w:eastAsia="zh-CN" w:bidi="ar"/>
              </w:rPr>
            </w:pPr>
          </w:p>
        </w:tc>
      </w:tr>
      <w:tr w:rsidR="00B951DD" w:rsidRPr="00AE7509" w14:paraId="43B3A83D" w14:textId="77777777" w:rsidTr="009B4562">
        <w:trPr>
          <w:trHeight w:val="29"/>
        </w:trPr>
        <w:tc>
          <w:tcPr>
            <w:tcW w:w="1959" w:type="dxa"/>
            <w:tcBorders>
              <w:top w:val="single" w:sz="4" w:space="0" w:color="auto"/>
              <w:left w:val="single" w:sz="4" w:space="0" w:color="auto"/>
              <w:bottom w:val="nil"/>
              <w:right w:val="single" w:sz="4" w:space="0" w:color="auto"/>
            </w:tcBorders>
          </w:tcPr>
          <w:p w14:paraId="43860F69" w14:textId="77777777" w:rsidR="00B951DD" w:rsidRPr="00AE7509" w:rsidRDefault="00B951DD" w:rsidP="000B75DC">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090A08B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w:t>
            </w:r>
          </w:p>
          <w:p w14:paraId="60FBFDB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CA_n1A-n7A</w:t>
            </w:r>
          </w:p>
          <w:p w14:paraId="3E41FF2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4E707B7"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1FAAF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FEE4AA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42610082" w14:textId="77777777" w:rsidTr="009B4562">
        <w:trPr>
          <w:trHeight w:val="29"/>
        </w:trPr>
        <w:tc>
          <w:tcPr>
            <w:tcW w:w="1959" w:type="dxa"/>
            <w:tcBorders>
              <w:top w:val="nil"/>
              <w:left w:val="single" w:sz="4" w:space="0" w:color="auto"/>
              <w:bottom w:val="nil"/>
              <w:right w:val="single" w:sz="4" w:space="0" w:color="auto"/>
            </w:tcBorders>
          </w:tcPr>
          <w:p w14:paraId="5E49FA62"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1773B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BF25D2"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1ACA2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FCACE81" w14:textId="77777777" w:rsidR="00B951DD" w:rsidRPr="00AE7509" w:rsidRDefault="00B951DD" w:rsidP="000B75DC">
            <w:pPr>
              <w:pStyle w:val="TAC"/>
              <w:keepNext w:val="0"/>
              <w:keepLines w:val="0"/>
              <w:widowControl w:val="0"/>
              <w:rPr>
                <w:lang w:val="en-US" w:eastAsia="zh-CN" w:bidi="ar"/>
              </w:rPr>
            </w:pPr>
          </w:p>
        </w:tc>
      </w:tr>
      <w:tr w:rsidR="00B951DD" w:rsidRPr="00AE7509" w14:paraId="7018B52C" w14:textId="77777777" w:rsidTr="009B4562">
        <w:trPr>
          <w:trHeight w:val="29"/>
        </w:trPr>
        <w:tc>
          <w:tcPr>
            <w:tcW w:w="1959" w:type="dxa"/>
            <w:tcBorders>
              <w:top w:val="nil"/>
              <w:left w:val="single" w:sz="4" w:space="0" w:color="auto"/>
              <w:bottom w:val="nil"/>
              <w:right w:val="single" w:sz="4" w:space="0" w:color="auto"/>
            </w:tcBorders>
          </w:tcPr>
          <w:p w14:paraId="1E5D464F"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5EF85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6967C4"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E74F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09ADCE3" w14:textId="77777777" w:rsidR="00B951DD" w:rsidRPr="00AE7509" w:rsidRDefault="00B951DD" w:rsidP="000B75DC">
            <w:pPr>
              <w:pStyle w:val="TAC"/>
              <w:keepNext w:val="0"/>
              <w:keepLines w:val="0"/>
              <w:widowControl w:val="0"/>
              <w:rPr>
                <w:lang w:val="en-US" w:eastAsia="zh-CN" w:bidi="ar"/>
              </w:rPr>
            </w:pPr>
          </w:p>
        </w:tc>
      </w:tr>
      <w:tr w:rsidR="00B951DD" w:rsidRPr="00AE7509" w14:paraId="7394CE81" w14:textId="77777777" w:rsidTr="009B4562">
        <w:trPr>
          <w:trHeight w:val="29"/>
        </w:trPr>
        <w:tc>
          <w:tcPr>
            <w:tcW w:w="1959" w:type="dxa"/>
            <w:tcBorders>
              <w:top w:val="nil"/>
              <w:left w:val="single" w:sz="4" w:space="0" w:color="auto"/>
              <w:bottom w:val="single" w:sz="4" w:space="0" w:color="auto"/>
              <w:right w:val="single" w:sz="4" w:space="0" w:color="auto"/>
            </w:tcBorders>
          </w:tcPr>
          <w:p w14:paraId="7EEB4879"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4854F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FC605"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8C7C3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5853D7D" w14:textId="77777777" w:rsidR="00B951DD" w:rsidRPr="00AE7509" w:rsidRDefault="00B951DD" w:rsidP="000B75DC">
            <w:pPr>
              <w:pStyle w:val="TAC"/>
              <w:keepNext w:val="0"/>
              <w:keepLines w:val="0"/>
              <w:widowControl w:val="0"/>
              <w:rPr>
                <w:lang w:val="en-US" w:eastAsia="zh-CN" w:bidi="ar"/>
              </w:rPr>
            </w:pPr>
          </w:p>
        </w:tc>
      </w:tr>
      <w:tr w:rsidR="00B951DD" w:rsidRPr="00AE7509" w14:paraId="02655563" w14:textId="77777777" w:rsidTr="009B4562">
        <w:trPr>
          <w:trHeight w:val="29"/>
        </w:trPr>
        <w:tc>
          <w:tcPr>
            <w:tcW w:w="1959" w:type="dxa"/>
            <w:tcBorders>
              <w:top w:val="single" w:sz="4" w:space="0" w:color="auto"/>
              <w:left w:val="single" w:sz="4" w:space="0" w:color="auto"/>
              <w:bottom w:val="nil"/>
              <w:right w:val="single" w:sz="4" w:space="0" w:color="auto"/>
            </w:tcBorders>
          </w:tcPr>
          <w:p w14:paraId="2EC332DC" w14:textId="77777777" w:rsidR="00B951DD" w:rsidRPr="00AE7509" w:rsidRDefault="00B951DD" w:rsidP="000B75DC">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1182EF7A" w14:textId="77777777" w:rsidR="00B951DD" w:rsidRPr="00AE7509" w:rsidRDefault="00B951DD" w:rsidP="000B75DC">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6729CEB8" w14:textId="77777777" w:rsidR="00B951DD" w:rsidRPr="00AE7509" w:rsidRDefault="00B951DD" w:rsidP="000B75DC">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49EC59E9" w14:textId="77777777" w:rsidR="00B951DD" w:rsidRPr="00AE7509" w:rsidRDefault="00B951DD" w:rsidP="000B75DC">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B421D29" w14:textId="77777777" w:rsidR="00B951DD" w:rsidRPr="00AE7509" w:rsidRDefault="00B951DD" w:rsidP="000B75DC">
            <w:pPr>
              <w:pStyle w:val="TAC"/>
              <w:keepNext w:val="0"/>
              <w:keepLines w:val="0"/>
              <w:widowControl w:val="0"/>
              <w:rPr>
                <w:lang w:val="en-US" w:eastAsia="zh-CN" w:bidi="ar"/>
              </w:rPr>
            </w:pPr>
            <w:r w:rsidRPr="00AB67CA">
              <w:t>4 and 5</w:t>
            </w:r>
          </w:p>
        </w:tc>
      </w:tr>
      <w:tr w:rsidR="00B951DD" w:rsidRPr="00AE7509" w14:paraId="561E8335" w14:textId="77777777" w:rsidTr="009B4562">
        <w:trPr>
          <w:trHeight w:val="29"/>
        </w:trPr>
        <w:tc>
          <w:tcPr>
            <w:tcW w:w="1959" w:type="dxa"/>
            <w:tcBorders>
              <w:top w:val="nil"/>
              <w:left w:val="single" w:sz="4" w:space="0" w:color="auto"/>
              <w:bottom w:val="nil"/>
              <w:right w:val="single" w:sz="4" w:space="0" w:color="auto"/>
            </w:tcBorders>
          </w:tcPr>
          <w:p w14:paraId="04895FE1"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2FF4F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D55102" w14:textId="77777777" w:rsidR="00B951DD" w:rsidRPr="00AE7509" w:rsidRDefault="00B951DD" w:rsidP="000B75DC">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0191878B" w14:textId="77777777" w:rsidR="00B951DD" w:rsidRPr="00AE7509" w:rsidRDefault="00B951DD" w:rsidP="000B75DC">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7099824" w14:textId="77777777" w:rsidR="00B951DD" w:rsidRPr="00AE7509" w:rsidRDefault="00B951DD" w:rsidP="000B75DC">
            <w:pPr>
              <w:pStyle w:val="TAC"/>
              <w:keepNext w:val="0"/>
              <w:keepLines w:val="0"/>
              <w:widowControl w:val="0"/>
              <w:rPr>
                <w:lang w:val="en-US" w:eastAsia="zh-CN" w:bidi="ar"/>
              </w:rPr>
            </w:pPr>
          </w:p>
        </w:tc>
      </w:tr>
      <w:tr w:rsidR="00B951DD" w:rsidRPr="00AE7509" w14:paraId="06844B9F" w14:textId="77777777" w:rsidTr="009B4562">
        <w:trPr>
          <w:trHeight w:val="29"/>
        </w:trPr>
        <w:tc>
          <w:tcPr>
            <w:tcW w:w="1959" w:type="dxa"/>
            <w:tcBorders>
              <w:top w:val="nil"/>
              <w:left w:val="single" w:sz="4" w:space="0" w:color="auto"/>
              <w:bottom w:val="nil"/>
              <w:right w:val="single" w:sz="4" w:space="0" w:color="auto"/>
            </w:tcBorders>
          </w:tcPr>
          <w:p w14:paraId="6B9C5D4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B40CA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56D0DD" w14:textId="77777777" w:rsidR="00B951DD" w:rsidRPr="00AE7509" w:rsidRDefault="00B951DD" w:rsidP="000B75DC">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439798D5" w14:textId="77777777" w:rsidR="00B951DD" w:rsidRPr="00AE7509" w:rsidRDefault="00B951DD" w:rsidP="000B75DC">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29CF0875" w14:textId="77777777" w:rsidR="00B951DD" w:rsidRPr="00AE7509" w:rsidRDefault="00B951DD" w:rsidP="000B75DC">
            <w:pPr>
              <w:pStyle w:val="TAC"/>
              <w:keepNext w:val="0"/>
              <w:keepLines w:val="0"/>
              <w:widowControl w:val="0"/>
              <w:rPr>
                <w:lang w:val="en-US" w:eastAsia="zh-CN" w:bidi="ar"/>
              </w:rPr>
            </w:pPr>
          </w:p>
        </w:tc>
      </w:tr>
      <w:tr w:rsidR="00B951DD" w:rsidRPr="00AE7509" w14:paraId="373E8D77" w14:textId="77777777" w:rsidTr="009B4562">
        <w:trPr>
          <w:trHeight w:val="29"/>
        </w:trPr>
        <w:tc>
          <w:tcPr>
            <w:tcW w:w="1959" w:type="dxa"/>
            <w:tcBorders>
              <w:top w:val="nil"/>
              <w:left w:val="single" w:sz="4" w:space="0" w:color="auto"/>
              <w:bottom w:val="single" w:sz="4" w:space="0" w:color="auto"/>
              <w:right w:val="single" w:sz="4" w:space="0" w:color="auto"/>
            </w:tcBorders>
          </w:tcPr>
          <w:p w14:paraId="1C55C172"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EAEC1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70C2C3" w14:textId="77777777" w:rsidR="00B951DD" w:rsidRPr="00AE7509" w:rsidRDefault="00B951DD" w:rsidP="000B75DC">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53ECB5D0" w14:textId="77777777" w:rsidR="00B951DD" w:rsidRPr="00AE7509" w:rsidRDefault="00B951DD" w:rsidP="000B75DC">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3B07D9E2" w14:textId="77777777" w:rsidR="00B951DD" w:rsidRPr="00AE7509" w:rsidRDefault="00B951DD" w:rsidP="000B75DC">
            <w:pPr>
              <w:pStyle w:val="TAC"/>
              <w:keepNext w:val="0"/>
              <w:keepLines w:val="0"/>
              <w:widowControl w:val="0"/>
              <w:rPr>
                <w:lang w:val="en-US" w:eastAsia="zh-CN" w:bidi="ar"/>
              </w:rPr>
            </w:pPr>
          </w:p>
        </w:tc>
      </w:tr>
      <w:tr w:rsidR="00B951DD" w:rsidRPr="00AE7509" w14:paraId="46CCFE67" w14:textId="77777777" w:rsidTr="009B4562">
        <w:trPr>
          <w:trHeight w:val="29"/>
        </w:trPr>
        <w:tc>
          <w:tcPr>
            <w:tcW w:w="1959" w:type="dxa"/>
            <w:tcBorders>
              <w:top w:val="single" w:sz="4" w:space="0" w:color="auto"/>
              <w:left w:val="single" w:sz="4" w:space="0" w:color="auto"/>
              <w:bottom w:val="nil"/>
              <w:right w:val="single" w:sz="4" w:space="0" w:color="auto"/>
            </w:tcBorders>
          </w:tcPr>
          <w:p w14:paraId="75C5EA50" w14:textId="77777777" w:rsidR="00B951DD" w:rsidRPr="00AE7509" w:rsidRDefault="00B951DD" w:rsidP="000B75DC">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44BB0855"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CA_n1A-n3A</w:t>
            </w:r>
          </w:p>
          <w:p w14:paraId="563B75BA"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CA_n1A-n7A</w:t>
            </w:r>
          </w:p>
          <w:p w14:paraId="42203A09"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CA_n1A-n78A</w:t>
            </w:r>
          </w:p>
          <w:p w14:paraId="695F4076"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CA_n3A-n7A</w:t>
            </w:r>
          </w:p>
          <w:p w14:paraId="0638DCDE"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CA_n3A-n78A</w:t>
            </w:r>
          </w:p>
          <w:p w14:paraId="4E7DD6A3" w14:textId="77777777" w:rsidR="00B951DD" w:rsidRPr="00AE7509" w:rsidRDefault="00B951DD" w:rsidP="000B75DC">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A00893"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75D5A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934BB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91BE9C4" w14:textId="77777777" w:rsidTr="009B4562">
        <w:trPr>
          <w:trHeight w:val="29"/>
        </w:trPr>
        <w:tc>
          <w:tcPr>
            <w:tcW w:w="1959" w:type="dxa"/>
            <w:tcBorders>
              <w:top w:val="nil"/>
              <w:left w:val="single" w:sz="4" w:space="0" w:color="auto"/>
              <w:bottom w:val="nil"/>
              <w:right w:val="single" w:sz="4" w:space="0" w:color="auto"/>
            </w:tcBorders>
          </w:tcPr>
          <w:p w14:paraId="41489B8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84137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EA97C2"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CCF92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67ECA19" w14:textId="77777777" w:rsidR="00B951DD" w:rsidRPr="00AE7509" w:rsidRDefault="00B951DD" w:rsidP="000B75DC">
            <w:pPr>
              <w:pStyle w:val="TAC"/>
              <w:keepNext w:val="0"/>
              <w:keepLines w:val="0"/>
              <w:widowControl w:val="0"/>
              <w:rPr>
                <w:lang w:val="en-US" w:eastAsia="zh-CN" w:bidi="ar"/>
              </w:rPr>
            </w:pPr>
          </w:p>
        </w:tc>
      </w:tr>
      <w:tr w:rsidR="00B951DD" w:rsidRPr="00AE7509" w14:paraId="2E7A65EC" w14:textId="77777777" w:rsidTr="009B4562">
        <w:trPr>
          <w:trHeight w:val="29"/>
        </w:trPr>
        <w:tc>
          <w:tcPr>
            <w:tcW w:w="1959" w:type="dxa"/>
            <w:tcBorders>
              <w:top w:val="nil"/>
              <w:left w:val="single" w:sz="4" w:space="0" w:color="auto"/>
              <w:bottom w:val="nil"/>
              <w:right w:val="single" w:sz="4" w:space="0" w:color="auto"/>
            </w:tcBorders>
          </w:tcPr>
          <w:p w14:paraId="5EE3BF0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24133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01C3C7"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C075D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D76B7EA" w14:textId="77777777" w:rsidR="00B951DD" w:rsidRPr="00AE7509" w:rsidRDefault="00B951DD" w:rsidP="000B75DC">
            <w:pPr>
              <w:pStyle w:val="TAC"/>
              <w:keepNext w:val="0"/>
              <w:keepLines w:val="0"/>
              <w:widowControl w:val="0"/>
              <w:rPr>
                <w:lang w:val="en-US" w:eastAsia="zh-CN" w:bidi="ar"/>
              </w:rPr>
            </w:pPr>
          </w:p>
        </w:tc>
      </w:tr>
      <w:tr w:rsidR="00B951DD" w:rsidRPr="00AE7509" w14:paraId="79590A97" w14:textId="77777777" w:rsidTr="009B4562">
        <w:trPr>
          <w:trHeight w:val="29"/>
        </w:trPr>
        <w:tc>
          <w:tcPr>
            <w:tcW w:w="1959" w:type="dxa"/>
            <w:tcBorders>
              <w:top w:val="nil"/>
              <w:left w:val="single" w:sz="4" w:space="0" w:color="auto"/>
              <w:bottom w:val="nil"/>
              <w:right w:val="single" w:sz="4" w:space="0" w:color="auto"/>
            </w:tcBorders>
          </w:tcPr>
          <w:p w14:paraId="28A4E76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4D232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4A110A"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7C9B3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25BDDCE" w14:textId="77777777" w:rsidR="00B951DD" w:rsidRPr="00AE7509" w:rsidRDefault="00B951DD" w:rsidP="000B75DC">
            <w:pPr>
              <w:pStyle w:val="TAC"/>
              <w:keepNext w:val="0"/>
              <w:keepLines w:val="0"/>
              <w:widowControl w:val="0"/>
              <w:rPr>
                <w:lang w:val="en-US" w:eastAsia="zh-CN" w:bidi="ar"/>
              </w:rPr>
            </w:pPr>
          </w:p>
        </w:tc>
      </w:tr>
      <w:tr w:rsidR="00B951DD" w:rsidRPr="00AE7509" w14:paraId="4F07EBE4" w14:textId="77777777" w:rsidTr="009B4562">
        <w:trPr>
          <w:trHeight w:val="29"/>
        </w:trPr>
        <w:tc>
          <w:tcPr>
            <w:tcW w:w="1959" w:type="dxa"/>
            <w:tcBorders>
              <w:top w:val="nil"/>
              <w:left w:val="single" w:sz="4" w:space="0" w:color="auto"/>
              <w:bottom w:val="nil"/>
              <w:right w:val="single" w:sz="4" w:space="0" w:color="auto"/>
            </w:tcBorders>
          </w:tcPr>
          <w:p w14:paraId="67F82C2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C1CFC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4C93FB"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D5CEB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D68F83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333BA7A5" w14:textId="77777777" w:rsidTr="009B4562">
        <w:trPr>
          <w:trHeight w:val="29"/>
        </w:trPr>
        <w:tc>
          <w:tcPr>
            <w:tcW w:w="1959" w:type="dxa"/>
            <w:tcBorders>
              <w:top w:val="nil"/>
              <w:left w:val="single" w:sz="4" w:space="0" w:color="auto"/>
              <w:bottom w:val="nil"/>
              <w:right w:val="single" w:sz="4" w:space="0" w:color="auto"/>
            </w:tcBorders>
          </w:tcPr>
          <w:p w14:paraId="7DF1585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D75C5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FD97B9"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B2573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9C7DB79" w14:textId="77777777" w:rsidR="00B951DD" w:rsidRPr="00AE7509" w:rsidRDefault="00B951DD" w:rsidP="000B75DC">
            <w:pPr>
              <w:pStyle w:val="TAC"/>
              <w:keepNext w:val="0"/>
              <w:keepLines w:val="0"/>
              <w:widowControl w:val="0"/>
              <w:rPr>
                <w:lang w:val="en-US" w:eastAsia="zh-CN" w:bidi="ar"/>
              </w:rPr>
            </w:pPr>
          </w:p>
        </w:tc>
      </w:tr>
      <w:tr w:rsidR="00B951DD" w:rsidRPr="00AE7509" w14:paraId="539A51A2" w14:textId="77777777" w:rsidTr="009B4562">
        <w:trPr>
          <w:trHeight w:val="29"/>
        </w:trPr>
        <w:tc>
          <w:tcPr>
            <w:tcW w:w="1959" w:type="dxa"/>
            <w:tcBorders>
              <w:top w:val="nil"/>
              <w:left w:val="single" w:sz="4" w:space="0" w:color="auto"/>
              <w:bottom w:val="nil"/>
              <w:right w:val="single" w:sz="4" w:space="0" w:color="auto"/>
            </w:tcBorders>
          </w:tcPr>
          <w:p w14:paraId="129B33F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2662F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AEEFA6"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2C984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9DBE2D9" w14:textId="77777777" w:rsidR="00B951DD" w:rsidRPr="00AE7509" w:rsidRDefault="00B951DD" w:rsidP="000B75DC">
            <w:pPr>
              <w:pStyle w:val="TAC"/>
              <w:keepNext w:val="0"/>
              <w:keepLines w:val="0"/>
              <w:widowControl w:val="0"/>
              <w:rPr>
                <w:lang w:val="en-US" w:eastAsia="zh-CN" w:bidi="ar"/>
              </w:rPr>
            </w:pPr>
          </w:p>
        </w:tc>
      </w:tr>
      <w:tr w:rsidR="00B951DD" w:rsidRPr="00AE7509" w14:paraId="0A5ECA56" w14:textId="77777777" w:rsidTr="009B4562">
        <w:trPr>
          <w:trHeight w:val="29"/>
        </w:trPr>
        <w:tc>
          <w:tcPr>
            <w:tcW w:w="1959" w:type="dxa"/>
            <w:tcBorders>
              <w:top w:val="nil"/>
              <w:left w:val="single" w:sz="4" w:space="0" w:color="auto"/>
              <w:bottom w:val="nil"/>
              <w:right w:val="single" w:sz="4" w:space="0" w:color="auto"/>
            </w:tcBorders>
          </w:tcPr>
          <w:p w14:paraId="623A938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3AC6E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ECBD51"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27B7F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CC8B1EF" w14:textId="77777777" w:rsidR="00B951DD" w:rsidRPr="00AE7509" w:rsidRDefault="00B951DD" w:rsidP="000B75DC">
            <w:pPr>
              <w:pStyle w:val="TAC"/>
              <w:keepNext w:val="0"/>
              <w:keepLines w:val="0"/>
              <w:widowControl w:val="0"/>
              <w:rPr>
                <w:lang w:val="en-US" w:eastAsia="zh-CN" w:bidi="ar"/>
              </w:rPr>
            </w:pPr>
          </w:p>
        </w:tc>
      </w:tr>
      <w:tr w:rsidR="00B951DD" w:rsidRPr="00AE7509" w14:paraId="1B9B3A67" w14:textId="77777777" w:rsidTr="009B4562">
        <w:trPr>
          <w:trHeight w:val="29"/>
        </w:trPr>
        <w:tc>
          <w:tcPr>
            <w:tcW w:w="1959" w:type="dxa"/>
            <w:tcBorders>
              <w:top w:val="nil"/>
              <w:left w:val="single" w:sz="4" w:space="0" w:color="auto"/>
              <w:bottom w:val="nil"/>
              <w:right w:val="single" w:sz="4" w:space="0" w:color="auto"/>
            </w:tcBorders>
          </w:tcPr>
          <w:p w14:paraId="7184F4A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AB438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495740"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A4EC3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B07F6F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1FD046D0" w14:textId="77777777" w:rsidTr="009B4562">
        <w:trPr>
          <w:trHeight w:val="29"/>
        </w:trPr>
        <w:tc>
          <w:tcPr>
            <w:tcW w:w="1959" w:type="dxa"/>
            <w:tcBorders>
              <w:top w:val="nil"/>
              <w:left w:val="single" w:sz="4" w:space="0" w:color="auto"/>
              <w:bottom w:val="nil"/>
              <w:right w:val="single" w:sz="4" w:space="0" w:color="auto"/>
            </w:tcBorders>
          </w:tcPr>
          <w:p w14:paraId="2D1C49E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4AE2A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E5F710" w14:textId="77777777" w:rsidR="00B951DD" w:rsidRPr="00AE7509" w:rsidRDefault="00B951DD" w:rsidP="000B75D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43E4D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AF2FFA" w14:textId="77777777" w:rsidR="00B951DD" w:rsidRPr="00AE7509" w:rsidRDefault="00B951DD" w:rsidP="000B75DC">
            <w:pPr>
              <w:pStyle w:val="TAC"/>
              <w:keepNext w:val="0"/>
              <w:keepLines w:val="0"/>
              <w:widowControl w:val="0"/>
              <w:rPr>
                <w:lang w:val="en-US" w:eastAsia="zh-CN" w:bidi="ar"/>
              </w:rPr>
            </w:pPr>
          </w:p>
        </w:tc>
      </w:tr>
      <w:tr w:rsidR="00B951DD" w:rsidRPr="00AE7509" w14:paraId="5F04822C" w14:textId="77777777" w:rsidTr="009B4562">
        <w:trPr>
          <w:trHeight w:val="29"/>
        </w:trPr>
        <w:tc>
          <w:tcPr>
            <w:tcW w:w="1959" w:type="dxa"/>
            <w:tcBorders>
              <w:top w:val="nil"/>
              <w:left w:val="single" w:sz="4" w:space="0" w:color="auto"/>
              <w:bottom w:val="nil"/>
              <w:right w:val="single" w:sz="4" w:space="0" w:color="auto"/>
            </w:tcBorders>
          </w:tcPr>
          <w:p w14:paraId="14396DD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3851A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A197D6" w14:textId="77777777" w:rsidR="00B951DD" w:rsidRPr="00AE7509" w:rsidRDefault="00B951DD" w:rsidP="000B75D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4AC5A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8E955B" w14:textId="77777777" w:rsidR="00B951DD" w:rsidRPr="00AE7509" w:rsidRDefault="00B951DD" w:rsidP="000B75DC">
            <w:pPr>
              <w:pStyle w:val="TAC"/>
              <w:keepNext w:val="0"/>
              <w:keepLines w:val="0"/>
              <w:widowControl w:val="0"/>
              <w:rPr>
                <w:lang w:val="en-US" w:eastAsia="zh-CN" w:bidi="ar"/>
              </w:rPr>
            </w:pPr>
          </w:p>
        </w:tc>
      </w:tr>
      <w:tr w:rsidR="00B951DD" w:rsidRPr="00AE7509" w14:paraId="20147A6E" w14:textId="77777777" w:rsidTr="009B4562">
        <w:trPr>
          <w:trHeight w:val="29"/>
        </w:trPr>
        <w:tc>
          <w:tcPr>
            <w:tcW w:w="1959" w:type="dxa"/>
            <w:tcBorders>
              <w:top w:val="nil"/>
              <w:left w:val="single" w:sz="4" w:space="0" w:color="auto"/>
              <w:bottom w:val="single" w:sz="4" w:space="0" w:color="auto"/>
              <w:right w:val="single" w:sz="4" w:space="0" w:color="auto"/>
            </w:tcBorders>
          </w:tcPr>
          <w:p w14:paraId="4B02C21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DC48E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E61611"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E97AF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1E57A0" w14:textId="77777777" w:rsidR="00B951DD" w:rsidRPr="00AE7509" w:rsidRDefault="00B951DD" w:rsidP="000B75DC">
            <w:pPr>
              <w:pStyle w:val="TAC"/>
              <w:keepNext w:val="0"/>
              <w:keepLines w:val="0"/>
              <w:widowControl w:val="0"/>
              <w:rPr>
                <w:lang w:val="en-US" w:eastAsia="zh-CN" w:bidi="ar"/>
              </w:rPr>
            </w:pPr>
          </w:p>
        </w:tc>
      </w:tr>
      <w:tr w:rsidR="00B951DD" w:rsidRPr="00AE7509" w14:paraId="71B46600" w14:textId="77777777" w:rsidTr="009B4562">
        <w:trPr>
          <w:trHeight w:val="29"/>
        </w:trPr>
        <w:tc>
          <w:tcPr>
            <w:tcW w:w="1959" w:type="dxa"/>
            <w:tcBorders>
              <w:top w:val="nil"/>
              <w:left w:val="single" w:sz="4" w:space="0" w:color="auto"/>
              <w:bottom w:val="nil"/>
              <w:right w:val="single" w:sz="4" w:space="0" w:color="auto"/>
            </w:tcBorders>
          </w:tcPr>
          <w:p w14:paraId="4CA9979D" w14:textId="77777777" w:rsidR="00B951DD" w:rsidRPr="00D17EE0" w:rsidRDefault="00B951DD" w:rsidP="000B75D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12A5115" w14:textId="77777777" w:rsidR="00B951DD" w:rsidRPr="00D17EE0" w:rsidRDefault="00B951DD" w:rsidP="000B75D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754D72" w14:textId="77777777" w:rsidR="00B951DD" w:rsidRPr="00D17EE0" w:rsidRDefault="00B951DD" w:rsidP="000B75DC">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228FED0" w14:textId="77777777" w:rsidR="00B951DD" w:rsidRPr="00D17EE0" w:rsidRDefault="00B951DD" w:rsidP="000B75DC">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9C4105B" w14:textId="77777777" w:rsidR="00B951DD" w:rsidRPr="00D17EE0" w:rsidRDefault="00B951DD" w:rsidP="000B75DC">
            <w:pPr>
              <w:pStyle w:val="TAC"/>
              <w:keepNext w:val="0"/>
              <w:keepLines w:val="0"/>
              <w:widowControl w:val="0"/>
              <w:rPr>
                <w:rFonts w:cs="Arial"/>
                <w:lang w:val="en-US" w:eastAsia="zh-CN" w:bidi="ar"/>
              </w:rPr>
            </w:pPr>
            <w:r w:rsidRPr="00D17EE0">
              <w:rPr>
                <w:rFonts w:cs="Arial"/>
                <w:szCs w:val="18"/>
              </w:rPr>
              <w:t>4 and 5</w:t>
            </w:r>
          </w:p>
        </w:tc>
      </w:tr>
      <w:tr w:rsidR="00B951DD" w:rsidRPr="00AE7509" w14:paraId="32383501" w14:textId="77777777" w:rsidTr="009B4562">
        <w:trPr>
          <w:trHeight w:val="29"/>
        </w:trPr>
        <w:tc>
          <w:tcPr>
            <w:tcW w:w="1959" w:type="dxa"/>
            <w:tcBorders>
              <w:top w:val="nil"/>
              <w:left w:val="single" w:sz="4" w:space="0" w:color="auto"/>
              <w:bottom w:val="nil"/>
              <w:right w:val="single" w:sz="4" w:space="0" w:color="auto"/>
            </w:tcBorders>
          </w:tcPr>
          <w:p w14:paraId="30B9F0FB" w14:textId="77777777" w:rsidR="00B951DD" w:rsidRPr="00D17EE0" w:rsidRDefault="00B951DD" w:rsidP="000B75D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85EA513" w14:textId="77777777" w:rsidR="00B951DD" w:rsidRPr="00D17EE0" w:rsidRDefault="00B951DD" w:rsidP="000B75D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FA638" w14:textId="77777777" w:rsidR="00B951DD" w:rsidRPr="00D17EE0" w:rsidRDefault="00B951DD" w:rsidP="000B75DC">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31C85D6E" w14:textId="77777777" w:rsidR="00B951DD" w:rsidRPr="00D17EE0" w:rsidRDefault="00B951DD" w:rsidP="000B75DC">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6EB50971" w14:textId="77777777" w:rsidR="00B951DD" w:rsidRPr="00D17EE0" w:rsidRDefault="00B951DD" w:rsidP="000B75DC">
            <w:pPr>
              <w:pStyle w:val="TAC"/>
              <w:keepNext w:val="0"/>
              <w:keepLines w:val="0"/>
              <w:widowControl w:val="0"/>
              <w:rPr>
                <w:rFonts w:cs="Arial"/>
                <w:lang w:val="en-US" w:eastAsia="zh-CN" w:bidi="ar"/>
              </w:rPr>
            </w:pPr>
          </w:p>
        </w:tc>
      </w:tr>
      <w:tr w:rsidR="00B951DD" w:rsidRPr="00AE7509" w14:paraId="46BFB70B" w14:textId="77777777" w:rsidTr="009B4562">
        <w:trPr>
          <w:trHeight w:val="29"/>
        </w:trPr>
        <w:tc>
          <w:tcPr>
            <w:tcW w:w="1959" w:type="dxa"/>
            <w:tcBorders>
              <w:top w:val="nil"/>
              <w:left w:val="single" w:sz="4" w:space="0" w:color="auto"/>
              <w:bottom w:val="nil"/>
              <w:right w:val="single" w:sz="4" w:space="0" w:color="auto"/>
            </w:tcBorders>
          </w:tcPr>
          <w:p w14:paraId="31563211" w14:textId="77777777" w:rsidR="00B951DD" w:rsidRPr="00D17EE0" w:rsidRDefault="00B951DD" w:rsidP="000B75D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2CB93AF" w14:textId="77777777" w:rsidR="00B951DD" w:rsidRPr="00D17EE0" w:rsidRDefault="00B951DD" w:rsidP="000B75D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ED94C9" w14:textId="77777777" w:rsidR="00B951DD" w:rsidRPr="00D17EE0" w:rsidRDefault="00B951DD" w:rsidP="000B75DC">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4371D8A8" w14:textId="77777777" w:rsidR="00B951DD" w:rsidRPr="00D17EE0" w:rsidRDefault="00B951DD" w:rsidP="000B75DC">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0191859E" w14:textId="77777777" w:rsidR="00B951DD" w:rsidRPr="00D17EE0" w:rsidRDefault="00B951DD" w:rsidP="000B75DC">
            <w:pPr>
              <w:pStyle w:val="TAC"/>
              <w:keepNext w:val="0"/>
              <w:keepLines w:val="0"/>
              <w:widowControl w:val="0"/>
              <w:rPr>
                <w:rFonts w:cs="Arial"/>
                <w:lang w:val="en-US" w:eastAsia="zh-CN" w:bidi="ar"/>
              </w:rPr>
            </w:pPr>
          </w:p>
        </w:tc>
      </w:tr>
      <w:tr w:rsidR="00B951DD" w:rsidRPr="00AE7509" w14:paraId="612CC91A" w14:textId="77777777" w:rsidTr="009B4562">
        <w:trPr>
          <w:trHeight w:val="29"/>
        </w:trPr>
        <w:tc>
          <w:tcPr>
            <w:tcW w:w="1959" w:type="dxa"/>
            <w:tcBorders>
              <w:top w:val="nil"/>
              <w:left w:val="single" w:sz="4" w:space="0" w:color="auto"/>
              <w:bottom w:val="single" w:sz="4" w:space="0" w:color="auto"/>
              <w:right w:val="single" w:sz="4" w:space="0" w:color="auto"/>
            </w:tcBorders>
          </w:tcPr>
          <w:p w14:paraId="43DE0720" w14:textId="77777777" w:rsidR="00B951DD" w:rsidRPr="00D17EE0" w:rsidRDefault="00B951DD" w:rsidP="000B75DC">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37C42BAB" w14:textId="77777777" w:rsidR="00B951DD" w:rsidRPr="00D17EE0" w:rsidRDefault="00B951DD" w:rsidP="000B75D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CC1F2D" w14:textId="77777777" w:rsidR="00B951DD" w:rsidRPr="00D17EE0" w:rsidRDefault="00B951DD" w:rsidP="000B75DC">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60D4FC4E" w14:textId="77777777" w:rsidR="00B951DD" w:rsidRPr="00D17EE0" w:rsidRDefault="00B951DD" w:rsidP="000B75DC">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5E01905" w14:textId="77777777" w:rsidR="00B951DD" w:rsidRPr="00D17EE0" w:rsidRDefault="00B951DD" w:rsidP="000B75DC">
            <w:pPr>
              <w:pStyle w:val="TAC"/>
              <w:keepNext w:val="0"/>
              <w:keepLines w:val="0"/>
              <w:widowControl w:val="0"/>
              <w:rPr>
                <w:rFonts w:cs="Arial"/>
                <w:lang w:val="en-US" w:eastAsia="zh-CN" w:bidi="ar"/>
              </w:rPr>
            </w:pPr>
          </w:p>
        </w:tc>
      </w:tr>
      <w:tr w:rsidR="00B951DD" w:rsidRPr="00AE7509" w14:paraId="47B7AD89" w14:textId="77777777" w:rsidTr="009B4562">
        <w:trPr>
          <w:trHeight w:val="29"/>
        </w:trPr>
        <w:tc>
          <w:tcPr>
            <w:tcW w:w="1959" w:type="dxa"/>
            <w:tcBorders>
              <w:top w:val="single" w:sz="4" w:space="0" w:color="auto"/>
              <w:left w:val="single" w:sz="4" w:space="0" w:color="auto"/>
              <w:bottom w:val="nil"/>
              <w:right w:val="single" w:sz="4" w:space="0" w:color="auto"/>
            </w:tcBorders>
          </w:tcPr>
          <w:p w14:paraId="0E2BE70E" w14:textId="77777777" w:rsidR="00B951DD" w:rsidRPr="00AE7509" w:rsidRDefault="00B951DD" w:rsidP="000B75DC">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454BBA2F"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CA_n1A-n3A</w:t>
            </w:r>
          </w:p>
          <w:p w14:paraId="05327C76"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CA_n1A-n7A</w:t>
            </w:r>
          </w:p>
          <w:p w14:paraId="7CDD771B"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CA_n1A-n78A</w:t>
            </w:r>
          </w:p>
          <w:p w14:paraId="572F4882"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CA_n3A-n7A</w:t>
            </w:r>
          </w:p>
          <w:p w14:paraId="4BFD8D40"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CA_n3A-n78A</w:t>
            </w:r>
          </w:p>
          <w:p w14:paraId="5920AAE9" w14:textId="77777777" w:rsidR="00B951DD" w:rsidRPr="00AE7509" w:rsidRDefault="00B951DD" w:rsidP="000B75DC">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549A49B"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3CA0B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EEF849"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00884CD4" w14:textId="77777777" w:rsidTr="009B4562">
        <w:trPr>
          <w:trHeight w:val="29"/>
        </w:trPr>
        <w:tc>
          <w:tcPr>
            <w:tcW w:w="1959" w:type="dxa"/>
            <w:tcBorders>
              <w:top w:val="nil"/>
              <w:left w:val="single" w:sz="4" w:space="0" w:color="auto"/>
              <w:bottom w:val="nil"/>
              <w:right w:val="single" w:sz="4" w:space="0" w:color="auto"/>
            </w:tcBorders>
          </w:tcPr>
          <w:p w14:paraId="6C893045"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0DAD31" w14:textId="77777777" w:rsidR="00B951DD" w:rsidRPr="00AE7509" w:rsidRDefault="00B951DD" w:rsidP="000B75D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BA20D2"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89E0F8"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4886B48" w14:textId="77777777" w:rsidR="00B951DD" w:rsidRPr="00AE7509" w:rsidRDefault="00B951DD" w:rsidP="000B75DC">
            <w:pPr>
              <w:pStyle w:val="TAC"/>
              <w:keepNext w:val="0"/>
              <w:keepLines w:val="0"/>
              <w:widowControl w:val="0"/>
              <w:rPr>
                <w:kern w:val="2"/>
                <w:szCs w:val="22"/>
                <w:lang w:val="en-US"/>
              </w:rPr>
            </w:pPr>
          </w:p>
        </w:tc>
      </w:tr>
      <w:tr w:rsidR="00B951DD" w:rsidRPr="00AE7509" w14:paraId="3BDC9F8C" w14:textId="77777777" w:rsidTr="009B4562">
        <w:trPr>
          <w:trHeight w:val="29"/>
        </w:trPr>
        <w:tc>
          <w:tcPr>
            <w:tcW w:w="1959" w:type="dxa"/>
            <w:tcBorders>
              <w:top w:val="nil"/>
              <w:left w:val="single" w:sz="4" w:space="0" w:color="auto"/>
              <w:bottom w:val="nil"/>
              <w:right w:val="single" w:sz="4" w:space="0" w:color="auto"/>
            </w:tcBorders>
          </w:tcPr>
          <w:p w14:paraId="07F7FFD1"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1D9B24" w14:textId="77777777" w:rsidR="00B951DD" w:rsidRPr="00AE7509" w:rsidRDefault="00B951DD" w:rsidP="000B75D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D58B7C"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54D64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AD77E1" w14:textId="77777777" w:rsidR="00B951DD" w:rsidRPr="00AE7509" w:rsidRDefault="00B951DD" w:rsidP="000B75DC">
            <w:pPr>
              <w:pStyle w:val="TAC"/>
              <w:keepNext w:val="0"/>
              <w:keepLines w:val="0"/>
              <w:widowControl w:val="0"/>
              <w:rPr>
                <w:kern w:val="2"/>
                <w:szCs w:val="22"/>
                <w:lang w:val="en-US"/>
              </w:rPr>
            </w:pPr>
          </w:p>
        </w:tc>
      </w:tr>
      <w:tr w:rsidR="00B951DD" w:rsidRPr="00AE7509" w14:paraId="1E0E8FC4" w14:textId="77777777" w:rsidTr="009B4562">
        <w:trPr>
          <w:trHeight w:val="29"/>
        </w:trPr>
        <w:tc>
          <w:tcPr>
            <w:tcW w:w="1959" w:type="dxa"/>
            <w:tcBorders>
              <w:top w:val="nil"/>
              <w:left w:val="single" w:sz="4" w:space="0" w:color="auto"/>
              <w:bottom w:val="single" w:sz="4" w:space="0" w:color="auto"/>
              <w:right w:val="single" w:sz="4" w:space="0" w:color="auto"/>
            </w:tcBorders>
          </w:tcPr>
          <w:p w14:paraId="19E1892A"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57D8C9" w14:textId="77777777" w:rsidR="00B951DD" w:rsidRPr="00AE7509" w:rsidRDefault="00B951DD" w:rsidP="000B75D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2490A1"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CD42D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89D71F" w14:textId="77777777" w:rsidR="00B951DD" w:rsidRPr="00AE7509" w:rsidRDefault="00B951DD" w:rsidP="000B75DC">
            <w:pPr>
              <w:pStyle w:val="TAC"/>
              <w:keepNext w:val="0"/>
              <w:keepLines w:val="0"/>
              <w:widowControl w:val="0"/>
              <w:rPr>
                <w:kern w:val="2"/>
                <w:szCs w:val="22"/>
                <w:lang w:val="en-US"/>
              </w:rPr>
            </w:pPr>
          </w:p>
        </w:tc>
      </w:tr>
      <w:tr w:rsidR="00B951DD" w:rsidRPr="00AE7509" w14:paraId="329FC789" w14:textId="77777777" w:rsidTr="009B4562">
        <w:trPr>
          <w:trHeight w:val="29"/>
        </w:trPr>
        <w:tc>
          <w:tcPr>
            <w:tcW w:w="1959" w:type="dxa"/>
            <w:tcBorders>
              <w:top w:val="single" w:sz="4" w:space="0" w:color="auto"/>
              <w:left w:val="single" w:sz="4" w:space="0" w:color="auto"/>
              <w:bottom w:val="nil"/>
              <w:right w:val="single" w:sz="4" w:space="0" w:color="auto"/>
            </w:tcBorders>
          </w:tcPr>
          <w:p w14:paraId="2FAE11F8" w14:textId="77777777" w:rsidR="00B951DD" w:rsidRPr="00AE7509" w:rsidRDefault="00B951DD" w:rsidP="000B75DC">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43F420AC"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CA_n7B</w:t>
            </w:r>
          </w:p>
          <w:p w14:paraId="07964E90"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CA_n1A-n3A</w:t>
            </w:r>
          </w:p>
          <w:p w14:paraId="2C50A941"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CA_n1A-n7A</w:t>
            </w:r>
          </w:p>
          <w:p w14:paraId="2D79EC45"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CA_n1A-n78A</w:t>
            </w:r>
          </w:p>
          <w:p w14:paraId="3969DBBF"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CA_n3A-n7A</w:t>
            </w:r>
          </w:p>
          <w:p w14:paraId="2D200F92"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CA_n3A-n78A</w:t>
            </w:r>
          </w:p>
          <w:p w14:paraId="42021E12" w14:textId="77777777" w:rsidR="00B951DD" w:rsidRPr="00AE7509" w:rsidRDefault="00B951DD" w:rsidP="000B75DC">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485DB2"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3F689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9CCE35"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53DE926B" w14:textId="77777777" w:rsidTr="009B4562">
        <w:trPr>
          <w:trHeight w:val="29"/>
        </w:trPr>
        <w:tc>
          <w:tcPr>
            <w:tcW w:w="1959" w:type="dxa"/>
            <w:tcBorders>
              <w:top w:val="nil"/>
              <w:left w:val="single" w:sz="4" w:space="0" w:color="auto"/>
              <w:bottom w:val="nil"/>
              <w:right w:val="single" w:sz="4" w:space="0" w:color="auto"/>
            </w:tcBorders>
          </w:tcPr>
          <w:p w14:paraId="36B69096"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D59EB7" w14:textId="77777777" w:rsidR="00B951DD" w:rsidRPr="00AE7509" w:rsidRDefault="00B951DD" w:rsidP="000B75D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368C40"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AF4ED0"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D6F5A0E" w14:textId="77777777" w:rsidR="00B951DD" w:rsidRPr="00AE7509" w:rsidRDefault="00B951DD" w:rsidP="000B75DC">
            <w:pPr>
              <w:pStyle w:val="TAC"/>
              <w:keepNext w:val="0"/>
              <w:keepLines w:val="0"/>
              <w:widowControl w:val="0"/>
              <w:rPr>
                <w:kern w:val="2"/>
                <w:szCs w:val="22"/>
                <w:lang w:val="en-US"/>
              </w:rPr>
            </w:pPr>
          </w:p>
        </w:tc>
      </w:tr>
      <w:tr w:rsidR="00B951DD" w:rsidRPr="00AE7509" w14:paraId="0CAD4D3E" w14:textId="77777777" w:rsidTr="009B4562">
        <w:trPr>
          <w:trHeight w:val="29"/>
        </w:trPr>
        <w:tc>
          <w:tcPr>
            <w:tcW w:w="1959" w:type="dxa"/>
            <w:tcBorders>
              <w:top w:val="nil"/>
              <w:left w:val="single" w:sz="4" w:space="0" w:color="auto"/>
              <w:bottom w:val="nil"/>
              <w:right w:val="single" w:sz="4" w:space="0" w:color="auto"/>
            </w:tcBorders>
          </w:tcPr>
          <w:p w14:paraId="1CA3E9B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49D8F6" w14:textId="77777777" w:rsidR="00B951DD" w:rsidRPr="00AE7509" w:rsidRDefault="00B951DD" w:rsidP="000B75D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153A25"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64830C"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F042285" w14:textId="77777777" w:rsidR="00B951DD" w:rsidRPr="00AE7509" w:rsidRDefault="00B951DD" w:rsidP="000B75DC">
            <w:pPr>
              <w:pStyle w:val="TAC"/>
              <w:keepNext w:val="0"/>
              <w:keepLines w:val="0"/>
              <w:widowControl w:val="0"/>
              <w:rPr>
                <w:kern w:val="2"/>
                <w:szCs w:val="22"/>
                <w:lang w:val="en-US"/>
              </w:rPr>
            </w:pPr>
          </w:p>
        </w:tc>
      </w:tr>
      <w:tr w:rsidR="00B951DD" w:rsidRPr="00AE7509" w14:paraId="3E449D2F" w14:textId="77777777" w:rsidTr="009B4562">
        <w:trPr>
          <w:trHeight w:val="29"/>
        </w:trPr>
        <w:tc>
          <w:tcPr>
            <w:tcW w:w="1959" w:type="dxa"/>
            <w:tcBorders>
              <w:top w:val="nil"/>
              <w:left w:val="single" w:sz="4" w:space="0" w:color="auto"/>
              <w:bottom w:val="single" w:sz="4" w:space="0" w:color="auto"/>
              <w:right w:val="single" w:sz="4" w:space="0" w:color="auto"/>
            </w:tcBorders>
          </w:tcPr>
          <w:p w14:paraId="6F78FFFD"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017D28" w14:textId="77777777" w:rsidR="00B951DD" w:rsidRPr="00AE7509" w:rsidRDefault="00B951DD" w:rsidP="000B75D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2B1EE8"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4D66A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568BDC3" w14:textId="77777777" w:rsidR="00B951DD" w:rsidRPr="00AE7509" w:rsidRDefault="00B951DD" w:rsidP="000B75DC">
            <w:pPr>
              <w:pStyle w:val="TAC"/>
              <w:keepNext w:val="0"/>
              <w:keepLines w:val="0"/>
              <w:widowControl w:val="0"/>
              <w:rPr>
                <w:kern w:val="2"/>
                <w:szCs w:val="22"/>
                <w:lang w:val="en-US"/>
              </w:rPr>
            </w:pPr>
          </w:p>
        </w:tc>
      </w:tr>
      <w:tr w:rsidR="00B951DD" w:rsidRPr="00AE7509" w14:paraId="2F15D512" w14:textId="77777777" w:rsidTr="009B4562">
        <w:trPr>
          <w:trHeight w:val="29"/>
        </w:trPr>
        <w:tc>
          <w:tcPr>
            <w:tcW w:w="1959" w:type="dxa"/>
            <w:tcBorders>
              <w:top w:val="single" w:sz="4" w:space="0" w:color="auto"/>
              <w:left w:val="single" w:sz="4" w:space="0" w:color="auto"/>
              <w:bottom w:val="nil"/>
              <w:right w:val="single" w:sz="4" w:space="0" w:color="auto"/>
            </w:tcBorders>
          </w:tcPr>
          <w:p w14:paraId="694EE884" w14:textId="77777777" w:rsidR="00B951DD" w:rsidRPr="00AE7509" w:rsidRDefault="00B951DD" w:rsidP="000B75DC">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133B04F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CA_n78(2A)</w:t>
            </w:r>
          </w:p>
          <w:p w14:paraId="5A3B5379"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CA_n1A-n3A</w:t>
            </w:r>
          </w:p>
          <w:p w14:paraId="30FE2293"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CA_n1A-n7A</w:t>
            </w:r>
          </w:p>
          <w:p w14:paraId="20811E2C"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CA_n1A-n78A</w:t>
            </w:r>
          </w:p>
          <w:p w14:paraId="146F3D60"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CA_n3A-n7A</w:t>
            </w:r>
          </w:p>
          <w:p w14:paraId="0A9258FB"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CA_n3A-n78A</w:t>
            </w:r>
          </w:p>
          <w:p w14:paraId="2B6C4524" w14:textId="77777777" w:rsidR="00B951DD" w:rsidRPr="00AE7509" w:rsidRDefault="00B951DD" w:rsidP="000B75DC">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3A5332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A7EDB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56F58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6374AC01" w14:textId="77777777" w:rsidTr="009B4562">
        <w:trPr>
          <w:trHeight w:val="29"/>
        </w:trPr>
        <w:tc>
          <w:tcPr>
            <w:tcW w:w="1959" w:type="dxa"/>
            <w:tcBorders>
              <w:top w:val="nil"/>
              <w:left w:val="single" w:sz="4" w:space="0" w:color="auto"/>
              <w:bottom w:val="nil"/>
              <w:right w:val="single" w:sz="4" w:space="0" w:color="auto"/>
            </w:tcBorders>
          </w:tcPr>
          <w:p w14:paraId="739BE0C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0B89A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AC0D8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90C42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6C29FA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DA6210C" w14:textId="77777777" w:rsidTr="009B4562">
        <w:trPr>
          <w:trHeight w:val="29"/>
        </w:trPr>
        <w:tc>
          <w:tcPr>
            <w:tcW w:w="1959" w:type="dxa"/>
            <w:tcBorders>
              <w:top w:val="nil"/>
              <w:left w:val="single" w:sz="4" w:space="0" w:color="auto"/>
              <w:bottom w:val="nil"/>
              <w:right w:val="single" w:sz="4" w:space="0" w:color="auto"/>
            </w:tcBorders>
          </w:tcPr>
          <w:p w14:paraId="0DF77B6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4509F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9CE8E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9FD66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1F0602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C66D14D" w14:textId="77777777" w:rsidTr="009B4562">
        <w:trPr>
          <w:trHeight w:val="29"/>
        </w:trPr>
        <w:tc>
          <w:tcPr>
            <w:tcW w:w="1959" w:type="dxa"/>
            <w:tcBorders>
              <w:top w:val="nil"/>
              <w:left w:val="single" w:sz="4" w:space="0" w:color="auto"/>
              <w:bottom w:val="single" w:sz="4" w:space="0" w:color="auto"/>
              <w:right w:val="single" w:sz="4" w:space="0" w:color="auto"/>
            </w:tcBorders>
          </w:tcPr>
          <w:p w14:paraId="394E918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6314BB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2B8B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E553B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8CA854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6D82C35" w14:textId="77777777" w:rsidTr="009B4562">
        <w:trPr>
          <w:trHeight w:val="29"/>
        </w:trPr>
        <w:tc>
          <w:tcPr>
            <w:tcW w:w="1959" w:type="dxa"/>
            <w:tcBorders>
              <w:top w:val="single" w:sz="4" w:space="0" w:color="auto"/>
              <w:left w:val="single" w:sz="4" w:space="0" w:color="auto"/>
              <w:bottom w:val="nil"/>
              <w:right w:val="single" w:sz="4" w:space="0" w:color="auto"/>
            </w:tcBorders>
          </w:tcPr>
          <w:p w14:paraId="1F7843C7" w14:textId="77777777" w:rsidR="00B951DD" w:rsidRPr="00AE7509" w:rsidRDefault="00B951DD" w:rsidP="000B75DC">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63CCE3BC" w14:textId="77777777" w:rsidR="00B951DD" w:rsidRPr="00AE7509" w:rsidRDefault="00B951DD" w:rsidP="000B75DC">
            <w:pPr>
              <w:pStyle w:val="TAC"/>
              <w:rPr>
                <w:rFonts w:cs="Arial"/>
                <w:lang w:val="en-US" w:eastAsia="zh-CN"/>
              </w:rPr>
            </w:pPr>
            <w:r w:rsidRPr="00AE7509">
              <w:rPr>
                <w:rFonts w:cs="Arial"/>
                <w:lang w:val="en-US" w:eastAsia="zh-CN"/>
              </w:rPr>
              <w:t>CA_n78</w:t>
            </w:r>
            <w:r>
              <w:rPr>
                <w:rFonts w:cs="Arial"/>
                <w:lang w:val="en-US" w:eastAsia="zh-CN"/>
              </w:rPr>
              <w:t>C</w:t>
            </w:r>
          </w:p>
          <w:p w14:paraId="46499736" w14:textId="77777777" w:rsidR="00B951DD" w:rsidRPr="00AE7509" w:rsidRDefault="00B951DD" w:rsidP="000B75DC">
            <w:pPr>
              <w:pStyle w:val="TAC"/>
              <w:rPr>
                <w:rFonts w:cs="Arial"/>
                <w:lang w:val="es-US" w:eastAsia="zh-CN"/>
              </w:rPr>
            </w:pPr>
            <w:r w:rsidRPr="00AE7509">
              <w:rPr>
                <w:rFonts w:cs="Arial"/>
                <w:lang w:val="es-US" w:eastAsia="zh-CN"/>
              </w:rPr>
              <w:t>CA_n1A-n3A</w:t>
            </w:r>
          </w:p>
          <w:p w14:paraId="103ACC62" w14:textId="77777777" w:rsidR="00B951DD" w:rsidRPr="00AE7509" w:rsidRDefault="00B951DD" w:rsidP="000B75DC">
            <w:pPr>
              <w:pStyle w:val="TAC"/>
              <w:rPr>
                <w:rFonts w:cs="Arial"/>
                <w:lang w:val="es-US" w:eastAsia="zh-CN"/>
              </w:rPr>
            </w:pPr>
            <w:r w:rsidRPr="00AE7509">
              <w:rPr>
                <w:rFonts w:cs="Arial"/>
                <w:lang w:val="es-US" w:eastAsia="zh-CN"/>
              </w:rPr>
              <w:t>CA_n1A-n7A</w:t>
            </w:r>
          </w:p>
          <w:p w14:paraId="3ABF964E" w14:textId="77777777" w:rsidR="00B951DD" w:rsidRPr="00AE7509" w:rsidRDefault="00B951DD" w:rsidP="000B75DC">
            <w:pPr>
              <w:pStyle w:val="TAC"/>
              <w:rPr>
                <w:rFonts w:cs="Arial"/>
                <w:lang w:val="es-US" w:eastAsia="zh-CN"/>
              </w:rPr>
            </w:pPr>
            <w:r w:rsidRPr="00AE7509">
              <w:rPr>
                <w:rFonts w:cs="Arial"/>
                <w:lang w:val="es-US" w:eastAsia="zh-CN"/>
              </w:rPr>
              <w:t>CA_n1A-n78A</w:t>
            </w:r>
          </w:p>
          <w:p w14:paraId="62F60BD8" w14:textId="77777777" w:rsidR="00B951DD" w:rsidRPr="00AE7509" w:rsidRDefault="00B951DD" w:rsidP="000B75DC">
            <w:pPr>
              <w:pStyle w:val="TAC"/>
              <w:rPr>
                <w:rFonts w:cs="Arial"/>
                <w:lang w:val="es-US" w:eastAsia="zh-CN"/>
              </w:rPr>
            </w:pPr>
            <w:r w:rsidRPr="00AE7509">
              <w:rPr>
                <w:rFonts w:cs="Arial"/>
                <w:lang w:val="es-US" w:eastAsia="zh-CN"/>
              </w:rPr>
              <w:t>CA_n3A-n7A</w:t>
            </w:r>
          </w:p>
          <w:p w14:paraId="143151AF" w14:textId="77777777" w:rsidR="00B951DD" w:rsidRPr="00AE7509" w:rsidRDefault="00B951DD" w:rsidP="000B75DC">
            <w:pPr>
              <w:pStyle w:val="TAC"/>
              <w:rPr>
                <w:rFonts w:cs="Arial"/>
                <w:lang w:val="es-US" w:eastAsia="zh-CN"/>
              </w:rPr>
            </w:pPr>
            <w:r w:rsidRPr="00AE7509">
              <w:rPr>
                <w:rFonts w:cs="Arial"/>
                <w:lang w:val="es-US" w:eastAsia="zh-CN"/>
              </w:rPr>
              <w:t>CA_n3A-n78A</w:t>
            </w:r>
          </w:p>
          <w:p w14:paraId="431775D9" w14:textId="77777777" w:rsidR="00B951DD" w:rsidRPr="00AE7509" w:rsidRDefault="00B951DD" w:rsidP="000B75DC">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610E669"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644F85"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04B6116"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rPr>
              <w:t>0</w:t>
            </w:r>
          </w:p>
        </w:tc>
      </w:tr>
      <w:tr w:rsidR="00B951DD" w:rsidRPr="00AE7509" w14:paraId="1372CA03" w14:textId="77777777" w:rsidTr="009B4562">
        <w:trPr>
          <w:trHeight w:val="29"/>
        </w:trPr>
        <w:tc>
          <w:tcPr>
            <w:tcW w:w="1959" w:type="dxa"/>
            <w:tcBorders>
              <w:top w:val="nil"/>
              <w:left w:val="single" w:sz="4" w:space="0" w:color="auto"/>
              <w:bottom w:val="nil"/>
              <w:right w:val="single" w:sz="4" w:space="0" w:color="auto"/>
            </w:tcBorders>
          </w:tcPr>
          <w:p w14:paraId="0E24E0D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D204D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10DEE3"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436D14"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6BC5E1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5C2844E" w14:textId="77777777" w:rsidTr="009B4562">
        <w:trPr>
          <w:trHeight w:val="29"/>
        </w:trPr>
        <w:tc>
          <w:tcPr>
            <w:tcW w:w="1959" w:type="dxa"/>
            <w:tcBorders>
              <w:top w:val="nil"/>
              <w:left w:val="single" w:sz="4" w:space="0" w:color="auto"/>
              <w:bottom w:val="nil"/>
              <w:right w:val="single" w:sz="4" w:space="0" w:color="auto"/>
            </w:tcBorders>
          </w:tcPr>
          <w:p w14:paraId="35BCA24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A9E7F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35B438"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4FA3FA"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E52B3A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59E7F60" w14:textId="77777777" w:rsidTr="009B4562">
        <w:trPr>
          <w:trHeight w:val="29"/>
        </w:trPr>
        <w:tc>
          <w:tcPr>
            <w:tcW w:w="1959" w:type="dxa"/>
            <w:tcBorders>
              <w:top w:val="nil"/>
              <w:left w:val="single" w:sz="4" w:space="0" w:color="auto"/>
              <w:bottom w:val="single" w:sz="4" w:space="0" w:color="auto"/>
              <w:right w:val="single" w:sz="4" w:space="0" w:color="auto"/>
            </w:tcBorders>
          </w:tcPr>
          <w:p w14:paraId="025A632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99A4B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084AF"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FED849"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33BC308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0D14C8B" w14:textId="77777777" w:rsidTr="009B4562">
        <w:trPr>
          <w:trHeight w:val="29"/>
        </w:trPr>
        <w:tc>
          <w:tcPr>
            <w:tcW w:w="1959" w:type="dxa"/>
            <w:tcBorders>
              <w:top w:val="single" w:sz="4" w:space="0" w:color="auto"/>
              <w:left w:val="single" w:sz="4" w:space="0" w:color="auto"/>
              <w:bottom w:val="nil"/>
              <w:right w:val="single" w:sz="4" w:space="0" w:color="auto"/>
            </w:tcBorders>
          </w:tcPr>
          <w:p w14:paraId="3C895D48" w14:textId="77777777" w:rsidR="00B951DD" w:rsidRPr="00AE7509" w:rsidRDefault="00B951DD" w:rsidP="000B75DC">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7CCC5564"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F4CD0C"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6B189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9BC49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48B4D28" w14:textId="77777777" w:rsidTr="009B4562">
        <w:trPr>
          <w:trHeight w:val="29"/>
        </w:trPr>
        <w:tc>
          <w:tcPr>
            <w:tcW w:w="1959" w:type="dxa"/>
            <w:tcBorders>
              <w:top w:val="nil"/>
              <w:left w:val="single" w:sz="4" w:space="0" w:color="auto"/>
              <w:bottom w:val="nil"/>
              <w:right w:val="single" w:sz="4" w:space="0" w:color="auto"/>
            </w:tcBorders>
          </w:tcPr>
          <w:p w14:paraId="48721DC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EC43D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F44B73"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FF76A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F77086E" w14:textId="77777777" w:rsidR="00B951DD" w:rsidRPr="00AE7509" w:rsidRDefault="00B951DD" w:rsidP="000B75DC">
            <w:pPr>
              <w:pStyle w:val="TAC"/>
              <w:keepNext w:val="0"/>
              <w:keepLines w:val="0"/>
              <w:widowControl w:val="0"/>
              <w:rPr>
                <w:lang w:val="en-US" w:eastAsia="zh-CN" w:bidi="ar"/>
              </w:rPr>
            </w:pPr>
          </w:p>
        </w:tc>
      </w:tr>
      <w:tr w:rsidR="00B951DD" w:rsidRPr="00AE7509" w14:paraId="3D62584C" w14:textId="77777777" w:rsidTr="009B4562">
        <w:trPr>
          <w:trHeight w:val="29"/>
        </w:trPr>
        <w:tc>
          <w:tcPr>
            <w:tcW w:w="1959" w:type="dxa"/>
            <w:tcBorders>
              <w:top w:val="nil"/>
              <w:left w:val="single" w:sz="4" w:space="0" w:color="auto"/>
              <w:bottom w:val="nil"/>
              <w:right w:val="single" w:sz="4" w:space="0" w:color="auto"/>
            </w:tcBorders>
          </w:tcPr>
          <w:p w14:paraId="1F1BF8A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1E377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43B20B"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121E98"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F2C9BD1" w14:textId="77777777" w:rsidR="00B951DD" w:rsidRPr="00AE7509" w:rsidRDefault="00B951DD" w:rsidP="000B75DC">
            <w:pPr>
              <w:pStyle w:val="TAC"/>
              <w:keepNext w:val="0"/>
              <w:keepLines w:val="0"/>
              <w:widowControl w:val="0"/>
              <w:rPr>
                <w:lang w:val="en-US" w:eastAsia="zh-CN" w:bidi="ar"/>
              </w:rPr>
            </w:pPr>
          </w:p>
        </w:tc>
      </w:tr>
      <w:tr w:rsidR="00B951DD" w:rsidRPr="00AE7509" w14:paraId="18827432" w14:textId="77777777" w:rsidTr="009B4562">
        <w:trPr>
          <w:trHeight w:val="29"/>
        </w:trPr>
        <w:tc>
          <w:tcPr>
            <w:tcW w:w="1959" w:type="dxa"/>
            <w:tcBorders>
              <w:top w:val="nil"/>
              <w:left w:val="single" w:sz="4" w:space="0" w:color="auto"/>
              <w:bottom w:val="nil"/>
              <w:right w:val="single" w:sz="4" w:space="0" w:color="auto"/>
            </w:tcBorders>
          </w:tcPr>
          <w:p w14:paraId="00E23E5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27F5F1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6EA428"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9C727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E078AE" w14:textId="77777777" w:rsidR="00B951DD" w:rsidRPr="00AE7509" w:rsidRDefault="00B951DD" w:rsidP="000B75DC">
            <w:pPr>
              <w:pStyle w:val="TAC"/>
              <w:keepNext w:val="0"/>
              <w:keepLines w:val="0"/>
              <w:widowControl w:val="0"/>
              <w:rPr>
                <w:lang w:val="en-US" w:eastAsia="zh-CN" w:bidi="ar"/>
              </w:rPr>
            </w:pPr>
          </w:p>
        </w:tc>
      </w:tr>
      <w:tr w:rsidR="00B951DD" w:rsidRPr="00AE7509" w14:paraId="7F888F02" w14:textId="77777777" w:rsidTr="009B4562">
        <w:trPr>
          <w:trHeight w:val="29"/>
        </w:trPr>
        <w:tc>
          <w:tcPr>
            <w:tcW w:w="1959" w:type="dxa"/>
            <w:tcBorders>
              <w:top w:val="nil"/>
              <w:left w:val="single" w:sz="4" w:space="0" w:color="auto"/>
              <w:bottom w:val="nil"/>
              <w:right w:val="single" w:sz="4" w:space="0" w:color="auto"/>
            </w:tcBorders>
          </w:tcPr>
          <w:p w14:paraId="5FB0527E"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A598BA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CA_n1A-n3A</w:t>
            </w:r>
          </w:p>
          <w:p w14:paraId="28507F3C"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CA_n1A-n7A</w:t>
            </w:r>
          </w:p>
          <w:p w14:paraId="332DDF4A"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CA_n1A-n78A</w:t>
            </w:r>
          </w:p>
          <w:p w14:paraId="01DBE018"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CA_n3A-n7A</w:t>
            </w:r>
          </w:p>
          <w:p w14:paraId="6B30B3C3"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CA_n3A-n78A</w:t>
            </w:r>
          </w:p>
          <w:p w14:paraId="466D1EC7"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CA_n7A-n78A</w:t>
            </w:r>
          </w:p>
          <w:p w14:paraId="63428817"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A6BC55B"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37EF63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8B8AB1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50F6E9F5" w14:textId="77777777" w:rsidTr="009B4562">
        <w:trPr>
          <w:trHeight w:val="29"/>
        </w:trPr>
        <w:tc>
          <w:tcPr>
            <w:tcW w:w="1959" w:type="dxa"/>
            <w:tcBorders>
              <w:top w:val="nil"/>
              <w:left w:val="single" w:sz="4" w:space="0" w:color="auto"/>
              <w:bottom w:val="nil"/>
              <w:right w:val="single" w:sz="4" w:space="0" w:color="auto"/>
            </w:tcBorders>
          </w:tcPr>
          <w:p w14:paraId="34E3310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DC58D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A2480" w14:textId="77777777" w:rsidR="00B951DD" w:rsidRPr="00AE7509" w:rsidRDefault="00B951DD" w:rsidP="000B75D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6712E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4CD792" w14:textId="77777777" w:rsidR="00B951DD" w:rsidRPr="00AE7509" w:rsidRDefault="00B951DD" w:rsidP="000B75DC">
            <w:pPr>
              <w:pStyle w:val="TAC"/>
              <w:keepNext w:val="0"/>
              <w:keepLines w:val="0"/>
              <w:widowControl w:val="0"/>
              <w:rPr>
                <w:lang w:val="en-US" w:eastAsia="zh-CN" w:bidi="ar"/>
              </w:rPr>
            </w:pPr>
          </w:p>
        </w:tc>
      </w:tr>
      <w:tr w:rsidR="00B951DD" w:rsidRPr="00AE7509" w14:paraId="6552E49C" w14:textId="77777777" w:rsidTr="009B4562">
        <w:trPr>
          <w:trHeight w:val="29"/>
        </w:trPr>
        <w:tc>
          <w:tcPr>
            <w:tcW w:w="1959" w:type="dxa"/>
            <w:tcBorders>
              <w:top w:val="nil"/>
              <w:left w:val="single" w:sz="4" w:space="0" w:color="auto"/>
              <w:bottom w:val="nil"/>
              <w:right w:val="single" w:sz="4" w:space="0" w:color="auto"/>
            </w:tcBorders>
          </w:tcPr>
          <w:p w14:paraId="2B7A47C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1F723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6E2757" w14:textId="77777777" w:rsidR="00B951DD" w:rsidRPr="00AE7509" w:rsidRDefault="00B951DD" w:rsidP="000B75D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E7E948"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1ED3D3B" w14:textId="77777777" w:rsidR="00B951DD" w:rsidRPr="00AE7509" w:rsidRDefault="00B951DD" w:rsidP="000B75DC">
            <w:pPr>
              <w:pStyle w:val="TAC"/>
              <w:keepNext w:val="0"/>
              <w:keepLines w:val="0"/>
              <w:widowControl w:val="0"/>
              <w:rPr>
                <w:lang w:val="en-US" w:eastAsia="zh-CN" w:bidi="ar"/>
              </w:rPr>
            </w:pPr>
          </w:p>
        </w:tc>
      </w:tr>
      <w:tr w:rsidR="00B951DD" w:rsidRPr="00AE7509" w14:paraId="69D0E566" w14:textId="77777777" w:rsidTr="009B4562">
        <w:trPr>
          <w:trHeight w:val="29"/>
        </w:trPr>
        <w:tc>
          <w:tcPr>
            <w:tcW w:w="1959" w:type="dxa"/>
            <w:tcBorders>
              <w:top w:val="nil"/>
              <w:left w:val="single" w:sz="4" w:space="0" w:color="auto"/>
              <w:bottom w:val="single" w:sz="4" w:space="0" w:color="auto"/>
              <w:right w:val="single" w:sz="4" w:space="0" w:color="auto"/>
            </w:tcBorders>
          </w:tcPr>
          <w:p w14:paraId="38192F4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36B0B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76AF4"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3EC4C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0F80E7" w14:textId="77777777" w:rsidR="00B951DD" w:rsidRPr="00AE7509" w:rsidRDefault="00B951DD" w:rsidP="000B75DC">
            <w:pPr>
              <w:pStyle w:val="TAC"/>
              <w:keepNext w:val="0"/>
              <w:keepLines w:val="0"/>
              <w:widowControl w:val="0"/>
              <w:rPr>
                <w:lang w:val="en-US" w:eastAsia="zh-CN" w:bidi="ar"/>
              </w:rPr>
            </w:pPr>
          </w:p>
        </w:tc>
      </w:tr>
      <w:tr w:rsidR="00B951DD" w:rsidRPr="00AE7509" w14:paraId="6E6DD5A8" w14:textId="77777777" w:rsidTr="009B4562">
        <w:trPr>
          <w:trHeight w:val="29"/>
        </w:trPr>
        <w:tc>
          <w:tcPr>
            <w:tcW w:w="1959" w:type="dxa"/>
            <w:tcBorders>
              <w:top w:val="single" w:sz="4" w:space="0" w:color="auto"/>
              <w:left w:val="single" w:sz="4" w:space="0" w:color="auto"/>
              <w:bottom w:val="nil"/>
              <w:right w:val="single" w:sz="4" w:space="0" w:color="auto"/>
            </w:tcBorders>
          </w:tcPr>
          <w:p w14:paraId="0DFD5ED6" w14:textId="77777777" w:rsidR="00B951DD" w:rsidRPr="00AE7509" w:rsidRDefault="00B951DD" w:rsidP="000B75DC">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4C2BF6FB"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CA_n1A-n3A</w:t>
            </w:r>
          </w:p>
          <w:p w14:paraId="4DAEE0B6"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CA_n1A-n7A</w:t>
            </w:r>
          </w:p>
          <w:p w14:paraId="48EF84AD"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CA_n1A-n78A</w:t>
            </w:r>
          </w:p>
          <w:p w14:paraId="27C1C388"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CA_n3A-n7A</w:t>
            </w:r>
          </w:p>
          <w:p w14:paraId="4F76F459"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CA_n3A-n78A</w:t>
            </w:r>
          </w:p>
          <w:p w14:paraId="2188E029" w14:textId="77777777" w:rsidR="00B951DD" w:rsidRPr="00AE7509" w:rsidRDefault="00B951DD" w:rsidP="000B75DC">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0C58F7"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BDCDE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91E0E6"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7AA1649A" w14:textId="77777777" w:rsidTr="009B4562">
        <w:trPr>
          <w:trHeight w:val="29"/>
        </w:trPr>
        <w:tc>
          <w:tcPr>
            <w:tcW w:w="1959" w:type="dxa"/>
            <w:tcBorders>
              <w:top w:val="nil"/>
              <w:left w:val="single" w:sz="4" w:space="0" w:color="auto"/>
              <w:bottom w:val="nil"/>
              <w:right w:val="single" w:sz="4" w:space="0" w:color="auto"/>
            </w:tcBorders>
          </w:tcPr>
          <w:p w14:paraId="06AA82C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6679968"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74FC74"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05C788"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6C47AA2" w14:textId="77777777" w:rsidR="00B951DD" w:rsidRPr="00AE7509" w:rsidRDefault="00B951DD" w:rsidP="000B75DC">
            <w:pPr>
              <w:pStyle w:val="TAC"/>
              <w:keepNext w:val="0"/>
              <w:keepLines w:val="0"/>
              <w:widowControl w:val="0"/>
              <w:rPr>
                <w:kern w:val="2"/>
                <w:szCs w:val="22"/>
                <w:lang w:val="en-US"/>
              </w:rPr>
            </w:pPr>
          </w:p>
        </w:tc>
      </w:tr>
      <w:tr w:rsidR="00B951DD" w:rsidRPr="00AE7509" w14:paraId="1EC09D3C" w14:textId="77777777" w:rsidTr="009B4562">
        <w:trPr>
          <w:trHeight w:val="29"/>
        </w:trPr>
        <w:tc>
          <w:tcPr>
            <w:tcW w:w="1959" w:type="dxa"/>
            <w:tcBorders>
              <w:top w:val="nil"/>
              <w:left w:val="single" w:sz="4" w:space="0" w:color="auto"/>
              <w:bottom w:val="nil"/>
              <w:right w:val="single" w:sz="4" w:space="0" w:color="auto"/>
            </w:tcBorders>
          </w:tcPr>
          <w:p w14:paraId="1C9D5A4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B9D838D"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CC9AAE"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56D29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DA9CDD" w14:textId="77777777" w:rsidR="00B951DD" w:rsidRPr="00AE7509" w:rsidRDefault="00B951DD" w:rsidP="000B75DC">
            <w:pPr>
              <w:pStyle w:val="TAC"/>
              <w:keepNext w:val="0"/>
              <w:keepLines w:val="0"/>
              <w:widowControl w:val="0"/>
              <w:rPr>
                <w:kern w:val="2"/>
                <w:szCs w:val="22"/>
                <w:lang w:val="en-US"/>
              </w:rPr>
            </w:pPr>
          </w:p>
        </w:tc>
      </w:tr>
      <w:tr w:rsidR="00B951DD" w:rsidRPr="00AE7509" w14:paraId="3B280150" w14:textId="77777777" w:rsidTr="009B4562">
        <w:trPr>
          <w:trHeight w:val="29"/>
        </w:trPr>
        <w:tc>
          <w:tcPr>
            <w:tcW w:w="1959" w:type="dxa"/>
            <w:tcBorders>
              <w:top w:val="nil"/>
              <w:left w:val="single" w:sz="4" w:space="0" w:color="auto"/>
              <w:bottom w:val="single" w:sz="4" w:space="0" w:color="auto"/>
              <w:right w:val="single" w:sz="4" w:space="0" w:color="auto"/>
            </w:tcBorders>
          </w:tcPr>
          <w:p w14:paraId="5E5CBD3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D2FC0F"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1C9D93" w14:textId="77777777" w:rsidR="00B951DD" w:rsidRPr="00AE7509" w:rsidRDefault="00B951DD" w:rsidP="000B75DC">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D5C6DF"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73B5B3C" w14:textId="77777777" w:rsidR="00B951DD" w:rsidRPr="00AE7509" w:rsidRDefault="00B951DD" w:rsidP="000B75DC">
            <w:pPr>
              <w:pStyle w:val="TAC"/>
              <w:keepNext w:val="0"/>
              <w:keepLines w:val="0"/>
              <w:widowControl w:val="0"/>
              <w:rPr>
                <w:kern w:val="2"/>
                <w:szCs w:val="22"/>
                <w:lang w:val="en-US"/>
              </w:rPr>
            </w:pPr>
          </w:p>
        </w:tc>
      </w:tr>
      <w:tr w:rsidR="00B951DD" w:rsidRPr="00AE7509" w14:paraId="282817E7" w14:textId="77777777" w:rsidTr="009B4562">
        <w:trPr>
          <w:trHeight w:val="29"/>
        </w:trPr>
        <w:tc>
          <w:tcPr>
            <w:tcW w:w="1959" w:type="dxa"/>
            <w:tcBorders>
              <w:top w:val="single" w:sz="4" w:space="0" w:color="auto"/>
              <w:left w:val="single" w:sz="4" w:space="0" w:color="auto"/>
              <w:bottom w:val="nil"/>
              <w:right w:val="single" w:sz="4" w:space="0" w:color="auto"/>
            </w:tcBorders>
          </w:tcPr>
          <w:p w14:paraId="08C71EED" w14:textId="77777777" w:rsidR="00B951DD" w:rsidRPr="00AE7509" w:rsidRDefault="00B951DD" w:rsidP="000B75DC">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59FA1ACD" w14:textId="77777777" w:rsidR="00B951DD" w:rsidRPr="00AE7509" w:rsidRDefault="00B951DD" w:rsidP="000B75DC">
            <w:pPr>
              <w:pStyle w:val="TAC"/>
              <w:rPr>
                <w:rFonts w:cs="Arial"/>
                <w:lang w:val="en-US" w:eastAsia="zh-CN"/>
              </w:rPr>
            </w:pPr>
            <w:r w:rsidRPr="00AE7509">
              <w:rPr>
                <w:rFonts w:cs="Arial"/>
                <w:lang w:val="en-US" w:eastAsia="zh-CN"/>
              </w:rPr>
              <w:t>CA_n1A-n3A</w:t>
            </w:r>
          </w:p>
          <w:p w14:paraId="6AE306DB" w14:textId="77777777" w:rsidR="00B951DD" w:rsidRPr="00AE7509" w:rsidRDefault="00B951DD" w:rsidP="000B75DC">
            <w:pPr>
              <w:pStyle w:val="TAC"/>
              <w:rPr>
                <w:rFonts w:cs="Arial"/>
                <w:lang w:val="en-US" w:eastAsia="zh-CN"/>
              </w:rPr>
            </w:pPr>
            <w:r w:rsidRPr="00AE7509">
              <w:rPr>
                <w:rFonts w:cs="Arial"/>
                <w:lang w:val="en-US" w:eastAsia="zh-CN"/>
              </w:rPr>
              <w:t>CA_n1A-n7A</w:t>
            </w:r>
          </w:p>
          <w:p w14:paraId="228AFE57" w14:textId="77777777" w:rsidR="00B951DD" w:rsidRPr="00AE7509" w:rsidRDefault="00B951DD" w:rsidP="000B75DC">
            <w:pPr>
              <w:pStyle w:val="TAC"/>
              <w:rPr>
                <w:rFonts w:cs="Arial"/>
                <w:lang w:val="en-US" w:eastAsia="zh-CN"/>
              </w:rPr>
            </w:pPr>
            <w:r w:rsidRPr="00AE7509">
              <w:rPr>
                <w:rFonts w:cs="Arial"/>
                <w:lang w:val="en-US" w:eastAsia="zh-CN"/>
              </w:rPr>
              <w:t>CA_n1A-n78A</w:t>
            </w:r>
          </w:p>
          <w:p w14:paraId="494C0FF8" w14:textId="77777777" w:rsidR="00B951DD" w:rsidRPr="00AE7509" w:rsidRDefault="00B951DD" w:rsidP="000B75DC">
            <w:pPr>
              <w:pStyle w:val="TAC"/>
              <w:rPr>
                <w:rFonts w:cs="Arial"/>
                <w:lang w:val="en-US" w:eastAsia="zh-CN"/>
              </w:rPr>
            </w:pPr>
            <w:r w:rsidRPr="00AE7509">
              <w:rPr>
                <w:rFonts w:cs="Arial"/>
                <w:lang w:val="en-US" w:eastAsia="zh-CN"/>
              </w:rPr>
              <w:t>CA_n3A-n7A</w:t>
            </w:r>
          </w:p>
          <w:p w14:paraId="060D7810" w14:textId="77777777" w:rsidR="00B951DD" w:rsidRPr="00AE7509" w:rsidRDefault="00B951DD" w:rsidP="000B75DC">
            <w:pPr>
              <w:pStyle w:val="TAC"/>
              <w:rPr>
                <w:rFonts w:cs="Arial"/>
                <w:lang w:val="en-US" w:eastAsia="zh-CN"/>
              </w:rPr>
            </w:pPr>
            <w:r w:rsidRPr="00AE7509">
              <w:rPr>
                <w:rFonts w:cs="Arial"/>
                <w:lang w:val="en-US" w:eastAsia="zh-CN"/>
              </w:rPr>
              <w:t>CA_n3A-n78A</w:t>
            </w:r>
          </w:p>
          <w:p w14:paraId="4DC39E8E" w14:textId="77777777" w:rsidR="00B951DD" w:rsidRDefault="00B951DD" w:rsidP="000B75DC">
            <w:pPr>
              <w:pStyle w:val="TAC"/>
              <w:rPr>
                <w:rFonts w:cs="Arial"/>
                <w:lang w:val="en-US" w:eastAsia="zh-CN"/>
              </w:rPr>
            </w:pPr>
            <w:r w:rsidRPr="00AE7509">
              <w:rPr>
                <w:rFonts w:cs="Arial"/>
                <w:lang w:val="en-US" w:eastAsia="zh-CN"/>
              </w:rPr>
              <w:t>CA_n7A-n78A</w:t>
            </w:r>
          </w:p>
          <w:p w14:paraId="64A695E2" w14:textId="77777777" w:rsidR="00B951DD" w:rsidRPr="00AE7509" w:rsidRDefault="00B951DD" w:rsidP="000B75DC">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65D0F94F"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F92F5B"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9A7FDE"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18EB67BB" w14:textId="77777777" w:rsidTr="009B4562">
        <w:trPr>
          <w:trHeight w:val="29"/>
        </w:trPr>
        <w:tc>
          <w:tcPr>
            <w:tcW w:w="1959" w:type="dxa"/>
            <w:tcBorders>
              <w:top w:val="nil"/>
              <w:left w:val="single" w:sz="4" w:space="0" w:color="auto"/>
              <w:bottom w:val="nil"/>
              <w:right w:val="single" w:sz="4" w:space="0" w:color="auto"/>
            </w:tcBorders>
          </w:tcPr>
          <w:p w14:paraId="2529D1D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064AFB3"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B54A82"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F826F4"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4FB54A7" w14:textId="77777777" w:rsidR="00B951DD" w:rsidRPr="00AE7509" w:rsidRDefault="00B951DD" w:rsidP="000B75DC">
            <w:pPr>
              <w:pStyle w:val="TAC"/>
              <w:keepNext w:val="0"/>
              <w:keepLines w:val="0"/>
              <w:widowControl w:val="0"/>
              <w:rPr>
                <w:kern w:val="2"/>
                <w:szCs w:val="22"/>
                <w:lang w:val="en-US"/>
              </w:rPr>
            </w:pPr>
          </w:p>
        </w:tc>
      </w:tr>
      <w:tr w:rsidR="00B951DD" w:rsidRPr="00AE7509" w14:paraId="587FBF95" w14:textId="77777777" w:rsidTr="009B4562">
        <w:trPr>
          <w:trHeight w:val="29"/>
        </w:trPr>
        <w:tc>
          <w:tcPr>
            <w:tcW w:w="1959" w:type="dxa"/>
            <w:tcBorders>
              <w:top w:val="nil"/>
              <w:left w:val="single" w:sz="4" w:space="0" w:color="auto"/>
              <w:bottom w:val="nil"/>
              <w:right w:val="single" w:sz="4" w:space="0" w:color="auto"/>
            </w:tcBorders>
          </w:tcPr>
          <w:p w14:paraId="19F73B5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CAC3A3E"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433ADC"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35D7B2"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8A0B655" w14:textId="77777777" w:rsidR="00B951DD" w:rsidRPr="00AE7509" w:rsidRDefault="00B951DD" w:rsidP="000B75DC">
            <w:pPr>
              <w:pStyle w:val="TAC"/>
              <w:keepNext w:val="0"/>
              <w:keepLines w:val="0"/>
              <w:widowControl w:val="0"/>
              <w:rPr>
                <w:kern w:val="2"/>
                <w:szCs w:val="22"/>
                <w:lang w:val="en-US"/>
              </w:rPr>
            </w:pPr>
          </w:p>
        </w:tc>
      </w:tr>
      <w:tr w:rsidR="00B951DD" w:rsidRPr="00AE7509" w14:paraId="3BC06E80" w14:textId="77777777" w:rsidTr="009B4562">
        <w:trPr>
          <w:trHeight w:val="29"/>
        </w:trPr>
        <w:tc>
          <w:tcPr>
            <w:tcW w:w="1959" w:type="dxa"/>
            <w:tcBorders>
              <w:top w:val="nil"/>
              <w:left w:val="single" w:sz="4" w:space="0" w:color="auto"/>
              <w:bottom w:val="single" w:sz="4" w:space="0" w:color="auto"/>
              <w:right w:val="single" w:sz="4" w:space="0" w:color="auto"/>
            </w:tcBorders>
          </w:tcPr>
          <w:p w14:paraId="37E595C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AF437C"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BCF098"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66DD7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234C28A8" w14:textId="77777777" w:rsidR="00B951DD" w:rsidRPr="00AE7509" w:rsidRDefault="00B951DD" w:rsidP="000B75DC">
            <w:pPr>
              <w:pStyle w:val="TAC"/>
              <w:keepNext w:val="0"/>
              <w:keepLines w:val="0"/>
              <w:widowControl w:val="0"/>
              <w:rPr>
                <w:kern w:val="2"/>
                <w:szCs w:val="22"/>
                <w:lang w:val="en-US"/>
              </w:rPr>
            </w:pPr>
          </w:p>
        </w:tc>
      </w:tr>
      <w:tr w:rsidR="00B951DD" w:rsidRPr="00AE7509" w14:paraId="245321A4" w14:textId="77777777" w:rsidTr="009B4562">
        <w:trPr>
          <w:trHeight w:val="29"/>
        </w:trPr>
        <w:tc>
          <w:tcPr>
            <w:tcW w:w="1959" w:type="dxa"/>
            <w:tcBorders>
              <w:top w:val="single" w:sz="4" w:space="0" w:color="auto"/>
              <w:left w:val="single" w:sz="4" w:space="0" w:color="auto"/>
              <w:bottom w:val="nil"/>
              <w:right w:val="single" w:sz="4" w:space="0" w:color="auto"/>
            </w:tcBorders>
          </w:tcPr>
          <w:p w14:paraId="605C0A8D" w14:textId="77777777" w:rsidR="00B951DD" w:rsidRPr="00AE7509" w:rsidRDefault="00B951DD" w:rsidP="000B75DC">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460DAC32"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CA_n1A-n3A</w:t>
            </w:r>
          </w:p>
          <w:p w14:paraId="1593E65D"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CA_n1A-n7A</w:t>
            </w:r>
          </w:p>
          <w:p w14:paraId="65F93C59"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CA_n1A-n78A</w:t>
            </w:r>
          </w:p>
          <w:p w14:paraId="258D15E0"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CA_n3A-n7A</w:t>
            </w:r>
          </w:p>
          <w:p w14:paraId="308CE94C"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CA_n3A-n78A</w:t>
            </w:r>
          </w:p>
          <w:p w14:paraId="28DEE7EB"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CA_n7A-n78A</w:t>
            </w:r>
          </w:p>
          <w:p w14:paraId="0A73FE03" w14:textId="77777777" w:rsidR="00B951DD" w:rsidRPr="00AE7509" w:rsidRDefault="00B951DD" w:rsidP="000B75DC">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EE47230"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FD5EA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24DD85"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457D5722" w14:textId="77777777" w:rsidTr="009B4562">
        <w:trPr>
          <w:trHeight w:val="29"/>
        </w:trPr>
        <w:tc>
          <w:tcPr>
            <w:tcW w:w="1959" w:type="dxa"/>
            <w:tcBorders>
              <w:top w:val="nil"/>
              <w:left w:val="single" w:sz="4" w:space="0" w:color="auto"/>
              <w:bottom w:val="nil"/>
              <w:right w:val="single" w:sz="4" w:space="0" w:color="auto"/>
            </w:tcBorders>
          </w:tcPr>
          <w:p w14:paraId="243E60C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8128D3B"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C0BDFD"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457D8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7EDB675" w14:textId="77777777" w:rsidR="00B951DD" w:rsidRPr="00AE7509" w:rsidRDefault="00B951DD" w:rsidP="000B75DC">
            <w:pPr>
              <w:pStyle w:val="TAC"/>
              <w:keepNext w:val="0"/>
              <w:keepLines w:val="0"/>
              <w:widowControl w:val="0"/>
              <w:rPr>
                <w:kern w:val="2"/>
                <w:szCs w:val="22"/>
                <w:lang w:val="en-US"/>
              </w:rPr>
            </w:pPr>
          </w:p>
        </w:tc>
      </w:tr>
      <w:tr w:rsidR="00B951DD" w:rsidRPr="00AE7509" w14:paraId="4FCB8C17" w14:textId="77777777" w:rsidTr="009B4562">
        <w:trPr>
          <w:trHeight w:val="29"/>
        </w:trPr>
        <w:tc>
          <w:tcPr>
            <w:tcW w:w="1959" w:type="dxa"/>
            <w:tcBorders>
              <w:top w:val="nil"/>
              <w:left w:val="single" w:sz="4" w:space="0" w:color="auto"/>
              <w:bottom w:val="nil"/>
              <w:right w:val="single" w:sz="4" w:space="0" w:color="auto"/>
            </w:tcBorders>
          </w:tcPr>
          <w:p w14:paraId="748488C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B7FCA1B"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792DE0"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E1A978"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32F11D2" w14:textId="77777777" w:rsidR="00B951DD" w:rsidRPr="00AE7509" w:rsidRDefault="00B951DD" w:rsidP="000B75DC">
            <w:pPr>
              <w:pStyle w:val="TAC"/>
              <w:keepNext w:val="0"/>
              <w:keepLines w:val="0"/>
              <w:widowControl w:val="0"/>
              <w:rPr>
                <w:kern w:val="2"/>
                <w:szCs w:val="22"/>
                <w:lang w:val="en-US"/>
              </w:rPr>
            </w:pPr>
          </w:p>
        </w:tc>
      </w:tr>
      <w:tr w:rsidR="00B951DD" w:rsidRPr="00AE7509" w14:paraId="53281D30" w14:textId="77777777" w:rsidTr="009B4562">
        <w:trPr>
          <w:trHeight w:val="29"/>
        </w:trPr>
        <w:tc>
          <w:tcPr>
            <w:tcW w:w="1959" w:type="dxa"/>
            <w:tcBorders>
              <w:top w:val="nil"/>
              <w:left w:val="single" w:sz="4" w:space="0" w:color="auto"/>
              <w:bottom w:val="single" w:sz="4" w:space="0" w:color="auto"/>
              <w:right w:val="single" w:sz="4" w:space="0" w:color="auto"/>
            </w:tcBorders>
          </w:tcPr>
          <w:p w14:paraId="4ECA304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AB49DF"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3DB252" w14:textId="77777777" w:rsidR="00B951DD" w:rsidRPr="00AE7509" w:rsidRDefault="00B951DD" w:rsidP="000B75DC">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EEEA7A"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4A6195E" w14:textId="77777777" w:rsidR="00B951DD" w:rsidRPr="00AE7509" w:rsidRDefault="00B951DD" w:rsidP="000B75DC">
            <w:pPr>
              <w:pStyle w:val="TAC"/>
              <w:keepNext w:val="0"/>
              <w:keepLines w:val="0"/>
              <w:widowControl w:val="0"/>
              <w:rPr>
                <w:kern w:val="2"/>
                <w:szCs w:val="22"/>
                <w:lang w:val="en-US"/>
              </w:rPr>
            </w:pPr>
          </w:p>
        </w:tc>
      </w:tr>
      <w:tr w:rsidR="00B951DD" w:rsidRPr="00AE7509" w14:paraId="5C9B638B" w14:textId="77777777" w:rsidTr="009B4562">
        <w:trPr>
          <w:trHeight w:val="29"/>
        </w:trPr>
        <w:tc>
          <w:tcPr>
            <w:tcW w:w="1959" w:type="dxa"/>
            <w:tcBorders>
              <w:top w:val="single" w:sz="4" w:space="0" w:color="auto"/>
              <w:left w:val="single" w:sz="4" w:space="0" w:color="auto"/>
              <w:bottom w:val="nil"/>
              <w:right w:val="single" w:sz="4" w:space="0" w:color="auto"/>
            </w:tcBorders>
          </w:tcPr>
          <w:p w14:paraId="44F4A5CF" w14:textId="77777777" w:rsidR="00B951DD" w:rsidRPr="00AE7509" w:rsidRDefault="00B951DD" w:rsidP="000B75DC">
            <w:pPr>
              <w:pStyle w:val="TAC"/>
              <w:keepNext w:val="0"/>
              <w:keepLines w:val="0"/>
              <w:widowControl w:val="0"/>
            </w:pPr>
            <w:r w:rsidRPr="00AE7509">
              <w:rPr>
                <w:lang w:eastAsia="zh-CN"/>
              </w:rPr>
              <w:lastRenderedPageBreak/>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7889DB33" w14:textId="77777777" w:rsidR="00B951DD" w:rsidRPr="00AE7509" w:rsidRDefault="00B951DD" w:rsidP="000B75DC">
            <w:pPr>
              <w:pStyle w:val="TAC"/>
              <w:rPr>
                <w:rFonts w:cs="Arial"/>
                <w:lang w:val="en-US" w:eastAsia="zh-CN"/>
              </w:rPr>
            </w:pPr>
            <w:r w:rsidRPr="00AE7509">
              <w:rPr>
                <w:rFonts w:cs="Arial"/>
                <w:lang w:val="en-US" w:eastAsia="zh-CN"/>
              </w:rPr>
              <w:t>CA_n1A-n3A</w:t>
            </w:r>
          </w:p>
          <w:p w14:paraId="5BAB2E09" w14:textId="77777777" w:rsidR="00B951DD" w:rsidRPr="00AE7509" w:rsidRDefault="00B951DD" w:rsidP="000B75DC">
            <w:pPr>
              <w:pStyle w:val="TAC"/>
              <w:rPr>
                <w:rFonts w:cs="Arial"/>
                <w:lang w:val="en-US" w:eastAsia="zh-CN"/>
              </w:rPr>
            </w:pPr>
            <w:r w:rsidRPr="00AE7509">
              <w:rPr>
                <w:rFonts w:cs="Arial"/>
                <w:lang w:val="en-US" w:eastAsia="zh-CN"/>
              </w:rPr>
              <w:t>CA_n1A-n7A</w:t>
            </w:r>
          </w:p>
          <w:p w14:paraId="5111E882" w14:textId="77777777" w:rsidR="00B951DD" w:rsidRPr="00AE7509" w:rsidRDefault="00B951DD" w:rsidP="000B75DC">
            <w:pPr>
              <w:pStyle w:val="TAC"/>
              <w:rPr>
                <w:rFonts w:cs="Arial"/>
                <w:lang w:val="en-US" w:eastAsia="zh-CN"/>
              </w:rPr>
            </w:pPr>
            <w:r w:rsidRPr="00AE7509">
              <w:rPr>
                <w:rFonts w:cs="Arial"/>
                <w:lang w:val="en-US" w:eastAsia="zh-CN"/>
              </w:rPr>
              <w:t>CA_n1A-n78A</w:t>
            </w:r>
          </w:p>
          <w:p w14:paraId="3711A9E1" w14:textId="77777777" w:rsidR="00B951DD" w:rsidRPr="00AE7509" w:rsidRDefault="00B951DD" w:rsidP="000B75DC">
            <w:pPr>
              <w:pStyle w:val="TAC"/>
              <w:rPr>
                <w:rFonts w:cs="Arial"/>
                <w:lang w:val="en-US" w:eastAsia="zh-CN"/>
              </w:rPr>
            </w:pPr>
            <w:r w:rsidRPr="00AE7509">
              <w:rPr>
                <w:rFonts w:cs="Arial"/>
                <w:lang w:val="en-US" w:eastAsia="zh-CN"/>
              </w:rPr>
              <w:t>CA_n3A-n7A</w:t>
            </w:r>
          </w:p>
          <w:p w14:paraId="3BAEF0BC" w14:textId="77777777" w:rsidR="00B951DD" w:rsidRPr="00AE7509" w:rsidRDefault="00B951DD" w:rsidP="000B75DC">
            <w:pPr>
              <w:pStyle w:val="TAC"/>
              <w:rPr>
                <w:rFonts w:cs="Arial"/>
                <w:lang w:val="en-US" w:eastAsia="zh-CN"/>
              </w:rPr>
            </w:pPr>
            <w:r w:rsidRPr="00AE7509">
              <w:rPr>
                <w:rFonts w:cs="Arial"/>
                <w:lang w:val="en-US" w:eastAsia="zh-CN"/>
              </w:rPr>
              <w:t>CA_n3A-n78A</w:t>
            </w:r>
          </w:p>
          <w:p w14:paraId="41562786" w14:textId="77777777" w:rsidR="00B951DD" w:rsidRPr="00AE7509" w:rsidRDefault="00B951DD" w:rsidP="000B75DC">
            <w:pPr>
              <w:pStyle w:val="TAC"/>
              <w:rPr>
                <w:rFonts w:cs="Arial"/>
                <w:lang w:val="en-US" w:eastAsia="zh-CN"/>
              </w:rPr>
            </w:pPr>
            <w:r w:rsidRPr="00AE7509">
              <w:rPr>
                <w:rFonts w:cs="Arial"/>
                <w:lang w:val="en-US" w:eastAsia="zh-CN"/>
              </w:rPr>
              <w:t>CA_n7A-n78A</w:t>
            </w:r>
          </w:p>
          <w:p w14:paraId="2137279C" w14:textId="77777777" w:rsidR="00B951DD" w:rsidRPr="00726D38" w:rsidRDefault="00B951DD" w:rsidP="000B75DC">
            <w:pPr>
              <w:pStyle w:val="TAC"/>
              <w:rPr>
                <w:rFonts w:cs="Arial"/>
                <w:lang w:val="en-US" w:eastAsia="zh-CN"/>
              </w:rPr>
            </w:pPr>
            <w:r w:rsidRPr="00AE7509">
              <w:rPr>
                <w:rFonts w:cs="Arial"/>
                <w:lang w:val="en-US" w:eastAsia="zh-CN"/>
              </w:rPr>
              <w:t>CA_n7B</w:t>
            </w:r>
          </w:p>
          <w:p w14:paraId="5BF73CAC" w14:textId="77777777" w:rsidR="00B951DD" w:rsidRPr="00AE7509" w:rsidRDefault="00B951DD" w:rsidP="000B75DC">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6DF8ABF"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DA8952"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D2D0A7"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60EECA38" w14:textId="77777777" w:rsidTr="009B4562">
        <w:trPr>
          <w:trHeight w:val="29"/>
        </w:trPr>
        <w:tc>
          <w:tcPr>
            <w:tcW w:w="1959" w:type="dxa"/>
            <w:tcBorders>
              <w:top w:val="nil"/>
              <w:left w:val="single" w:sz="4" w:space="0" w:color="auto"/>
              <w:bottom w:val="nil"/>
              <w:right w:val="single" w:sz="4" w:space="0" w:color="auto"/>
            </w:tcBorders>
          </w:tcPr>
          <w:p w14:paraId="5046B34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3584DDC"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AFCB10"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0DEBFE"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D235E8B" w14:textId="77777777" w:rsidR="00B951DD" w:rsidRPr="00AE7509" w:rsidRDefault="00B951DD" w:rsidP="000B75DC">
            <w:pPr>
              <w:pStyle w:val="TAC"/>
              <w:keepNext w:val="0"/>
              <w:keepLines w:val="0"/>
              <w:widowControl w:val="0"/>
              <w:rPr>
                <w:kern w:val="2"/>
                <w:szCs w:val="22"/>
                <w:lang w:val="en-US"/>
              </w:rPr>
            </w:pPr>
          </w:p>
        </w:tc>
      </w:tr>
      <w:tr w:rsidR="00B951DD" w:rsidRPr="00AE7509" w14:paraId="20684FCB" w14:textId="77777777" w:rsidTr="009B4562">
        <w:trPr>
          <w:trHeight w:val="29"/>
        </w:trPr>
        <w:tc>
          <w:tcPr>
            <w:tcW w:w="1959" w:type="dxa"/>
            <w:tcBorders>
              <w:top w:val="nil"/>
              <w:left w:val="single" w:sz="4" w:space="0" w:color="auto"/>
              <w:bottom w:val="nil"/>
              <w:right w:val="single" w:sz="4" w:space="0" w:color="auto"/>
            </w:tcBorders>
          </w:tcPr>
          <w:p w14:paraId="43D0AA6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724EB2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5E45E9"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ACB019"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8EC6840" w14:textId="77777777" w:rsidR="00B951DD" w:rsidRPr="00AE7509" w:rsidRDefault="00B951DD" w:rsidP="000B75DC">
            <w:pPr>
              <w:pStyle w:val="TAC"/>
              <w:keepNext w:val="0"/>
              <w:keepLines w:val="0"/>
              <w:widowControl w:val="0"/>
              <w:rPr>
                <w:kern w:val="2"/>
                <w:szCs w:val="22"/>
                <w:lang w:val="en-US"/>
              </w:rPr>
            </w:pPr>
          </w:p>
        </w:tc>
      </w:tr>
      <w:tr w:rsidR="00B951DD" w:rsidRPr="00AE7509" w14:paraId="3FB2401B" w14:textId="77777777" w:rsidTr="009B4562">
        <w:trPr>
          <w:trHeight w:val="29"/>
        </w:trPr>
        <w:tc>
          <w:tcPr>
            <w:tcW w:w="1959" w:type="dxa"/>
            <w:tcBorders>
              <w:top w:val="nil"/>
              <w:left w:val="single" w:sz="4" w:space="0" w:color="auto"/>
              <w:bottom w:val="single" w:sz="4" w:space="0" w:color="auto"/>
              <w:right w:val="single" w:sz="4" w:space="0" w:color="auto"/>
            </w:tcBorders>
          </w:tcPr>
          <w:p w14:paraId="5CC9F1F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556F8B"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A51245"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BAB4B0"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4AB292B0" w14:textId="77777777" w:rsidR="00B951DD" w:rsidRPr="00AE7509" w:rsidRDefault="00B951DD" w:rsidP="000B75DC">
            <w:pPr>
              <w:pStyle w:val="TAC"/>
              <w:keepNext w:val="0"/>
              <w:keepLines w:val="0"/>
              <w:widowControl w:val="0"/>
              <w:rPr>
                <w:kern w:val="2"/>
                <w:szCs w:val="22"/>
                <w:lang w:val="en-US"/>
              </w:rPr>
            </w:pPr>
          </w:p>
        </w:tc>
      </w:tr>
      <w:tr w:rsidR="00B951DD" w:rsidRPr="00AE7509" w14:paraId="56F17183" w14:textId="77777777" w:rsidTr="009B4562">
        <w:trPr>
          <w:trHeight w:val="29"/>
        </w:trPr>
        <w:tc>
          <w:tcPr>
            <w:tcW w:w="1959" w:type="dxa"/>
            <w:tcBorders>
              <w:top w:val="single" w:sz="4" w:space="0" w:color="auto"/>
              <w:left w:val="single" w:sz="4" w:space="0" w:color="auto"/>
              <w:bottom w:val="nil"/>
              <w:right w:val="single" w:sz="4" w:space="0" w:color="auto"/>
            </w:tcBorders>
          </w:tcPr>
          <w:p w14:paraId="3452214E" w14:textId="77777777" w:rsidR="00B951DD" w:rsidRPr="00AE7509" w:rsidRDefault="00B951DD" w:rsidP="000B75DC">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4DD46A7A"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CA_n1A-n3A</w:t>
            </w:r>
          </w:p>
          <w:p w14:paraId="6905AC8D"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CA_n1A-n7A</w:t>
            </w:r>
          </w:p>
          <w:p w14:paraId="19B97C16"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CA_n1A-n78A</w:t>
            </w:r>
          </w:p>
          <w:p w14:paraId="7BDA09D1"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CA_n3A-n7A</w:t>
            </w:r>
          </w:p>
          <w:p w14:paraId="76B78F1C"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CA_n3A-n78A</w:t>
            </w:r>
          </w:p>
          <w:p w14:paraId="7AFA0C7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CA_n7A-n78A</w:t>
            </w:r>
          </w:p>
          <w:p w14:paraId="65BE508E" w14:textId="77777777" w:rsidR="00B951DD" w:rsidRPr="00AE7509" w:rsidRDefault="00B951DD" w:rsidP="000B75DC">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125517E"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B43CE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91DDA8"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4C890A60" w14:textId="77777777" w:rsidTr="009B4562">
        <w:trPr>
          <w:trHeight w:val="29"/>
        </w:trPr>
        <w:tc>
          <w:tcPr>
            <w:tcW w:w="1959" w:type="dxa"/>
            <w:tcBorders>
              <w:top w:val="nil"/>
              <w:left w:val="single" w:sz="4" w:space="0" w:color="auto"/>
              <w:bottom w:val="nil"/>
              <w:right w:val="single" w:sz="4" w:space="0" w:color="auto"/>
            </w:tcBorders>
          </w:tcPr>
          <w:p w14:paraId="079C959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D249EE0"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EFAE00"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F2F970"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5580371" w14:textId="77777777" w:rsidR="00B951DD" w:rsidRPr="00AE7509" w:rsidRDefault="00B951DD" w:rsidP="000B75DC">
            <w:pPr>
              <w:pStyle w:val="TAC"/>
              <w:keepNext w:val="0"/>
              <w:keepLines w:val="0"/>
              <w:widowControl w:val="0"/>
              <w:rPr>
                <w:kern w:val="2"/>
                <w:szCs w:val="22"/>
                <w:lang w:val="en-US"/>
              </w:rPr>
            </w:pPr>
          </w:p>
        </w:tc>
      </w:tr>
      <w:tr w:rsidR="00B951DD" w:rsidRPr="00AE7509" w14:paraId="085042E8" w14:textId="77777777" w:rsidTr="009B4562">
        <w:trPr>
          <w:trHeight w:val="29"/>
        </w:trPr>
        <w:tc>
          <w:tcPr>
            <w:tcW w:w="1959" w:type="dxa"/>
            <w:tcBorders>
              <w:top w:val="nil"/>
              <w:left w:val="single" w:sz="4" w:space="0" w:color="auto"/>
              <w:bottom w:val="nil"/>
              <w:right w:val="single" w:sz="4" w:space="0" w:color="auto"/>
            </w:tcBorders>
          </w:tcPr>
          <w:p w14:paraId="405FD65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7ADF2A3"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4231CE"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7D7677"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53689C6" w14:textId="77777777" w:rsidR="00B951DD" w:rsidRPr="00AE7509" w:rsidRDefault="00B951DD" w:rsidP="000B75DC">
            <w:pPr>
              <w:pStyle w:val="TAC"/>
              <w:keepNext w:val="0"/>
              <w:keepLines w:val="0"/>
              <w:widowControl w:val="0"/>
              <w:rPr>
                <w:kern w:val="2"/>
                <w:szCs w:val="22"/>
                <w:lang w:val="en-US"/>
              </w:rPr>
            </w:pPr>
          </w:p>
        </w:tc>
      </w:tr>
      <w:tr w:rsidR="00B951DD" w:rsidRPr="00AE7509" w14:paraId="11409545" w14:textId="77777777" w:rsidTr="009B4562">
        <w:trPr>
          <w:trHeight w:val="29"/>
        </w:trPr>
        <w:tc>
          <w:tcPr>
            <w:tcW w:w="1959" w:type="dxa"/>
            <w:tcBorders>
              <w:top w:val="nil"/>
              <w:left w:val="single" w:sz="4" w:space="0" w:color="auto"/>
              <w:bottom w:val="single" w:sz="4" w:space="0" w:color="auto"/>
              <w:right w:val="single" w:sz="4" w:space="0" w:color="auto"/>
            </w:tcBorders>
          </w:tcPr>
          <w:p w14:paraId="0A2366D2"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2C440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3AB428" w14:textId="77777777" w:rsidR="00B951DD" w:rsidRPr="00AE7509" w:rsidRDefault="00B951DD" w:rsidP="000B75DC">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1E46C9"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2B8E6835" w14:textId="77777777" w:rsidR="00B951DD" w:rsidRPr="00AE7509" w:rsidRDefault="00B951DD" w:rsidP="000B75DC">
            <w:pPr>
              <w:pStyle w:val="TAC"/>
              <w:keepNext w:val="0"/>
              <w:keepLines w:val="0"/>
              <w:widowControl w:val="0"/>
              <w:rPr>
                <w:kern w:val="2"/>
                <w:szCs w:val="22"/>
                <w:lang w:val="en-US"/>
              </w:rPr>
            </w:pPr>
          </w:p>
        </w:tc>
      </w:tr>
      <w:tr w:rsidR="00B951DD" w:rsidRPr="00AE7509" w14:paraId="09BF8E36" w14:textId="77777777" w:rsidTr="009B4562">
        <w:trPr>
          <w:trHeight w:val="29"/>
        </w:trPr>
        <w:tc>
          <w:tcPr>
            <w:tcW w:w="1959" w:type="dxa"/>
            <w:tcBorders>
              <w:top w:val="single" w:sz="4" w:space="0" w:color="auto"/>
              <w:left w:val="single" w:sz="4" w:space="0" w:color="auto"/>
              <w:bottom w:val="nil"/>
              <w:right w:val="single" w:sz="4" w:space="0" w:color="auto"/>
            </w:tcBorders>
          </w:tcPr>
          <w:p w14:paraId="75AB2DA3" w14:textId="77777777" w:rsidR="00B951DD" w:rsidRPr="00AE7509" w:rsidRDefault="00B951DD" w:rsidP="000B75DC">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4302C18C" w14:textId="77777777" w:rsidR="00B951DD" w:rsidRPr="00AE7509" w:rsidRDefault="00B951DD" w:rsidP="000B75DC">
            <w:pPr>
              <w:pStyle w:val="TAC"/>
              <w:rPr>
                <w:rFonts w:cs="Arial"/>
                <w:lang w:val="en-US" w:eastAsia="zh-CN"/>
              </w:rPr>
            </w:pPr>
            <w:r w:rsidRPr="00AE7509">
              <w:rPr>
                <w:rFonts w:cs="Arial"/>
                <w:lang w:val="en-US" w:eastAsia="zh-CN"/>
              </w:rPr>
              <w:t>CA_n1A-n3A</w:t>
            </w:r>
          </w:p>
          <w:p w14:paraId="5BC7F119" w14:textId="77777777" w:rsidR="00B951DD" w:rsidRPr="00AE7509" w:rsidRDefault="00B951DD" w:rsidP="000B75DC">
            <w:pPr>
              <w:pStyle w:val="TAC"/>
              <w:rPr>
                <w:rFonts w:cs="Arial"/>
                <w:lang w:val="en-US" w:eastAsia="zh-CN"/>
              </w:rPr>
            </w:pPr>
            <w:r w:rsidRPr="00AE7509">
              <w:rPr>
                <w:rFonts w:cs="Arial"/>
                <w:lang w:val="en-US" w:eastAsia="zh-CN"/>
              </w:rPr>
              <w:t>CA_n1A-n7A</w:t>
            </w:r>
          </w:p>
          <w:p w14:paraId="207932BC" w14:textId="77777777" w:rsidR="00B951DD" w:rsidRPr="00AE7509" w:rsidRDefault="00B951DD" w:rsidP="000B75DC">
            <w:pPr>
              <w:pStyle w:val="TAC"/>
              <w:rPr>
                <w:rFonts w:cs="Arial"/>
                <w:lang w:val="en-US" w:eastAsia="zh-CN"/>
              </w:rPr>
            </w:pPr>
            <w:r w:rsidRPr="00AE7509">
              <w:rPr>
                <w:rFonts w:cs="Arial"/>
                <w:lang w:val="en-US" w:eastAsia="zh-CN"/>
              </w:rPr>
              <w:t>CA_n1A-n78A</w:t>
            </w:r>
          </w:p>
          <w:p w14:paraId="649C2A4A" w14:textId="77777777" w:rsidR="00B951DD" w:rsidRPr="00AE7509" w:rsidRDefault="00B951DD" w:rsidP="000B75DC">
            <w:pPr>
              <w:pStyle w:val="TAC"/>
              <w:rPr>
                <w:rFonts w:cs="Arial"/>
                <w:lang w:val="en-US" w:eastAsia="zh-CN"/>
              </w:rPr>
            </w:pPr>
            <w:r w:rsidRPr="00AE7509">
              <w:rPr>
                <w:rFonts w:cs="Arial"/>
                <w:lang w:val="en-US" w:eastAsia="zh-CN"/>
              </w:rPr>
              <w:t>CA_n3A-n7A</w:t>
            </w:r>
          </w:p>
          <w:p w14:paraId="560F4A79" w14:textId="77777777" w:rsidR="00B951DD" w:rsidRPr="00AE7509" w:rsidRDefault="00B951DD" w:rsidP="000B75DC">
            <w:pPr>
              <w:pStyle w:val="TAC"/>
              <w:rPr>
                <w:rFonts w:cs="Arial"/>
                <w:lang w:val="en-US" w:eastAsia="zh-CN"/>
              </w:rPr>
            </w:pPr>
            <w:r w:rsidRPr="00AE7509">
              <w:rPr>
                <w:rFonts w:cs="Arial"/>
                <w:lang w:val="en-US" w:eastAsia="zh-CN"/>
              </w:rPr>
              <w:t>CA_n3A-n78A</w:t>
            </w:r>
          </w:p>
          <w:p w14:paraId="23A8EBE2" w14:textId="77777777" w:rsidR="00B951DD" w:rsidRPr="00AE7509" w:rsidRDefault="00B951DD" w:rsidP="000B75DC">
            <w:pPr>
              <w:pStyle w:val="TAC"/>
              <w:rPr>
                <w:rFonts w:cs="Arial"/>
                <w:lang w:val="en-US" w:eastAsia="zh-CN"/>
              </w:rPr>
            </w:pPr>
            <w:r w:rsidRPr="00AE7509">
              <w:rPr>
                <w:rFonts w:cs="Arial"/>
                <w:lang w:val="en-US" w:eastAsia="zh-CN"/>
              </w:rPr>
              <w:t>CA_n7A-n78A</w:t>
            </w:r>
          </w:p>
          <w:p w14:paraId="226E1478" w14:textId="77777777" w:rsidR="00B951DD" w:rsidRPr="00363C72" w:rsidRDefault="00B951DD" w:rsidP="000B75DC">
            <w:pPr>
              <w:pStyle w:val="TAC"/>
              <w:rPr>
                <w:rFonts w:cs="Arial"/>
                <w:lang w:val="en-US" w:eastAsia="zh-CN"/>
              </w:rPr>
            </w:pPr>
            <w:r w:rsidRPr="00AE7509">
              <w:rPr>
                <w:rFonts w:cs="Arial"/>
                <w:lang w:val="en-US" w:eastAsia="zh-CN"/>
              </w:rPr>
              <w:t>CA_n7B</w:t>
            </w:r>
          </w:p>
          <w:p w14:paraId="7414117D" w14:textId="77777777" w:rsidR="00B951DD" w:rsidRPr="00AE7509" w:rsidRDefault="00B951DD" w:rsidP="000B75DC">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EFD6B4"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0C9F9E"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543D47"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44AE1B95" w14:textId="77777777" w:rsidTr="009B4562">
        <w:trPr>
          <w:trHeight w:val="29"/>
        </w:trPr>
        <w:tc>
          <w:tcPr>
            <w:tcW w:w="1959" w:type="dxa"/>
            <w:tcBorders>
              <w:top w:val="nil"/>
              <w:left w:val="single" w:sz="4" w:space="0" w:color="auto"/>
              <w:bottom w:val="nil"/>
              <w:right w:val="single" w:sz="4" w:space="0" w:color="auto"/>
            </w:tcBorders>
          </w:tcPr>
          <w:p w14:paraId="14BF50B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A8723B7"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71EAA9"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4444AA"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40AFD8E" w14:textId="77777777" w:rsidR="00B951DD" w:rsidRPr="00AE7509" w:rsidRDefault="00B951DD" w:rsidP="000B75DC">
            <w:pPr>
              <w:pStyle w:val="TAC"/>
              <w:keepNext w:val="0"/>
              <w:keepLines w:val="0"/>
              <w:widowControl w:val="0"/>
              <w:rPr>
                <w:kern w:val="2"/>
                <w:szCs w:val="22"/>
                <w:lang w:val="en-US"/>
              </w:rPr>
            </w:pPr>
          </w:p>
        </w:tc>
      </w:tr>
      <w:tr w:rsidR="00B951DD" w:rsidRPr="00AE7509" w14:paraId="297B8043" w14:textId="77777777" w:rsidTr="009B4562">
        <w:trPr>
          <w:trHeight w:val="29"/>
        </w:trPr>
        <w:tc>
          <w:tcPr>
            <w:tcW w:w="1959" w:type="dxa"/>
            <w:tcBorders>
              <w:top w:val="nil"/>
              <w:left w:val="single" w:sz="4" w:space="0" w:color="auto"/>
              <w:bottom w:val="nil"/>
              <w:right w:val="single" w:sz="4" w:space="0" w:color="auto"/>
            </w:tcBorders>
          </w:tcPr>
          <w:p w14:paraId="66650BA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D7CEE6B"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D35629"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9D542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8B3817D" w14:textId="77777777" w:rsidR="00B951DD" w:rsidRPr="00AE7509" w:rsidRDefault="00B951DD" w:rsidP="000B75DC">
            <w:pPr>
              <w:pStyle w:val="TAC"/>
              <w:keepNext w:val="0"/>
              <w:keepLines w:val="0"/>
              <w:widowControl w:val="0"/>
              <w:rPr>
                <w:kern w:val="2"/>
                <w:szCs w:val="22"/>
                <w:lang w:val="en-US"/>
              </w:rPr>
            </w:pPr>
          </w:p>
        </w:tc>
      </w:tr>
      <w:tr w:rsidR="00B951DD" w:rsidRPr="00AE7509" w14:paraId="078E89D1" w14:textId="77777777" w:rsidTr="009B4562">
        <w:trPr>
          <w:trHeight w:val="29"/>
        </w:trPr>
        <w:tc>
          <w:tcPr>
            <w:tcW w:w="1959" w:type="dxa"/>
            <w:tcBorders>
              <w:top w:val="nil"/>
              <w:left w:val="single" w:sz="4" w:space="0" w:color="auto"/>
              <w:bottom w:val="single" w:sz="4" w:space="0" w:color="auto"/>
              <w:right w:val="single" w:sz="4" w:space="0" w:color="auto"/>
            </w:tcBorders>
          </w:tcPr>
          <w:p w14:paraId="01F45AB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49DAAE"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570CC5"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91BDF3"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3A31120F" w14:textId="77777777" w:rsidR="00B951DD" w:rsidRPr="00AE7509" w:rsidRDefault="00B951DD" w:rsidP="000B75DC">
            <w:pPr>
              <w:pStyle w:val="TAC"/>
              <w:keepNext w:val="0"/>
              <w:keepLines w:val="0"/>
              <w:widowControl w:val="0"/>
              <w:rPr>
                <w:kern w:val="2"/>
                <w:szCs w:val="22"/>
                <w:lang w:val="en-US"/>
              </w:rPr>
            </w:pPr>
          </w:p>
        </w:tc>
      </w:tr>
      <w:tr w:rsidR="00B951DD" w:rsidRPr="00AE7509" w14:paraId="75FDAA91" w14:textId="77777777" w:rsidTr="009B4562">
        <w:trPr>
          <w:trHeight w:val="29"/>
        </w:trPr>
        <w:tc>
          <w:tcPr>
            <w:tcW w:w="1959" w:type="dxa"/>
            <w:tcBorders>
              <w:top w:val="single" w:sz="4" w:space="0" w:color="auto"/>
              <w:left w:val="single" w:sz="4" w:space="0" w:color="auto"/>
              <w:bottom w:val="nil"/>
              <w:right w:val="single" w:sz="4" w:space="0" w:color="auto"/>
            </w:tcBorders>
          </w:tcPr>
          <w:p w14:paraId="0249CB88" w14:textId="77777777" w:rsidR="00B951DD" w:rsidRPr="00AE7509" w:rsidRDefault="00B951DD" w:rsidP="000B75DC">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6411C126" w14:textId="77777777" w:rsidR="00B951DD" w:rsidRPr="008F057D" w:rsidRDefault="00B951DD" w:rsidP="000B75DC">
            <w:pPr>
              <w:pStyle w:val="TAC"/>
              <w:rPr>
                <w:rFonts w:cs="Arial"/>
                <w:lang w:val="en-US" w:eastAsia="zh-CN"/>
              </w:rPr>
            </w:pPr>
            <w:r w:rsidRPr="008F057D">
              <w:rPr>
                <w:rFonts w:cs="Arial"/>
                <w:lang w:val="en-US" w:eastAsia="zh-CN"/>
              </w:rPr>
              <w:t>CA_n1A-n3A</w:t>
            </w:r>
          </w:p>
          <w:p w14:paraId="182BB71C" w14:textId="77777777" w:rsidR="00B951DD" w:rsidRPr="008F057D" w:rsidRDefault="00B951DD" w:rsidP="000B75DC">
            <w:pPr>
              <w:pStyle w:val="TAC"/>
              <w:rPr>
                <w:rFonts w:cs="Arial"/>
                <w:lang w:val="en-US" w:eastAsia="zh-CN"/>
              </w:rPr>
            </w:pPr>
            <w:r w:rsidRPr="008F057D">
              <w:rPr>
                <w:rFonts w:cs="Arial"/>
                <w:lang w:val="en-US" w:eastAsia="zh-CN"/>
              </w:rPr>
              <w:t>CA_n1A-n7A</w:t>
            </w:r>
          </w:p>
          <w:p w14:paraId="601C71A8" w14:textId="77777777" w:rsidR="00B951DD" w:rsidRPr="008F057D" w:rsidRDefault="00B951DD" w:rsidP="000B75DC">
            <w:pPr>
              <w:pStyle w:val="TAC"/>
              <w:rPr>
                <w:rFonts w:cs="Arial"/>
                <w:lang w:val="en-US" w:eastAsia="zh-CN"/>
              </w:rPr>
            </w:pPr>
            <w:r w:rsidRPr="008F057D">
              <w:rPr>
                <w:rFonts w:cs="Arial"/>
                <w:lang w:val="en-US" w:eastAsia="zh-CN"/>
              </w:rPr>
              <w:t>CA_n1A-n78A</w:t>
            </w:r>
          </w:p>
          <w:p w14:paraId="3E41149F" w14:textId="77777777" w:rsidR="00B951DD" w:rsidRPr="008F057D" w:rsidRDefault="00B951DD" w:rsidP="000B75DC">
            <w:pPr>
              <w:pStyle w:val="TAC"/>
              <w:rPr>
                <w:rFonts w:cs="Arial"/>
                <w:lang w:val="en-US" w:eastAsia="zh-CN"/>
              </w:rPr>
            </w:pPr>
            <w:r w:rsidRPr="008F057D">
              <w:rPr>
                <w:rFonts w:cs="Arial"/>
                <w:lang w:val="en-US" w:eastAsia="zh-CN"/>
              </w:rPr>
              <w:t>CA_n3A-n7A</w:t>
            </w:r>
          </w:p>
          <w:p w14:paraId="61C0E263" w14:textId="77777777" w:rsidR="00B951DD" w:rsidRPr="008F057D" w:rsidRDefault="00B951DD" w:rsidP="000B75DC">
            <w:pPr>
              <w:pStyle w:val="TAC"/>
              <w:rPr>
                <w:rFonts w:cs="Arial"/>
                <w:lang w:val="en-US" w:eastAsia="zh-CN"/>
              </w:rPr>
            </w:pPr>
            <w:r w:rsidRPr="008F057D">
              <w:rPr>
                <w:rFonts w:cs="Arial"/>
                <w:lang w:val="en-US" w:eastAsia="zh-CN"/>
              </w:rPr>
              <w:t>CA_n3A-n78A</w:t>
            </w:r>
          </w:p>
          <w:p w14:paraId="3FB9ECDF" w14:textId="77777777" w:rsidR="00B951DD" w:rsidRPr="00AE7509" w:rsidRDefault="00B951DD" w:rsidP="000B75DC">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C0F8FB" w14:textId="77777777" w:rsidR="00B951DD" w:rsidRPr="00AE7509" w:rsidRDefault="00B951DD" w:rsidP="000B75DC">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1CAA72" w14:textId="77777777" w:rsidR="00B951DD" w:rsidRPr="00AE7509" w:rsidRDefault="00B951DD" w:rsidP="000B75DC">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EC3BB85"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25D5FFF1" w14:textId="77777777" w:rsidTr="009B4562">
        <w:trPr>
          <w:trHeight w:val="29"/>
        </w:trPr>
        <w:tc>
          <w:tcPr>
            <w:tcW w:w="1959" w:type="dxa"/>
            <w:tcBorders>
              <w:top w:val="nil"/>
              <w:left w:val="single" w:sz="4" w:space="0" w:color="auto"/>
              <w:bottom w:val="nil"/>
              <w:right w:val="single" w:sz="4" w:space="0" w:color="auto"/>
            </w:tcBorders>
          </w:tcPr>
          <w:p w14:paraId="1F8560E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AE465CC"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222D10" w14:textId="77777777" w:rsidR="00B951DD" w:rsidRPr="00AE7509" w:rsidRDefault="00B951DD" w:rsidP="000B75DC">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276C25" w14:textId="77777777" w:rsidR="00B951DD" w:rsidRPr="00AE7509" w:rsidRDefault="00B951DD" w:rsidP="000B75DC">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46C9D2A" w14:textId="77777777" w:rsidR="00B951DD" w:rsidRPr="00AE7509" w:rsidRDefault="00B951DD" w:rsidP="000B75DC">
            <w:pPr>
              <w:pStyle w:val="TAC"/>
              <w:keepNext w:val="0"/>
              <w:keepLines w:val="0"/>
              <w:widowControl w:val="0"/>
              <w:rPr>
                <w:kern w:val="2"/>
                <w:szCs w:val="22"/>
                <w:lang w:val="en-US"/>
              </w:rPr>
            </w:pPr>
          </w:p>
        </w:tc>
      </w:tr>
      <w:tr w:rsidR="00B951DD" w:rsidRPr="00AE7509" w14:paraId="1840798B" w14:textId="77777777" w:rsidTr="009B4562">
        <w:trPr>
          <w:trHeight w:val="29"/>
        </w:trPr>
        <w:tc>
          <w:tcPr>
            <w:tcW w:w="1959" w:type="dxa"/>
            <w:tcBorders>
              <w:top w:val="nil"/>
              <w:left w:val="single" w:sz="4" w:space="0" w:color="auto"/>
              <w:bottom w:val="nil"/>
              <w:right w:val="single" w:sz="4" w:space="0" w:color="auto"/>
            </w:tcBorders>
          </w:tcPr>
          <w:p w14:paraId="1DC8966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33F66DB"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59AD30" w14:textId="77777777" w:rsidR="00B951DD" w:rsidRPr="00AE7509" w:rsidRDefault="00B951DD" w:rsidP="000B75DC">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55C4CE" w14:textId="77777777" w:rsidR="00B951DD" w:rsidRPr="00AE7509" w:rsidRDefault="00B951DD" w:rsidP="000B75DC">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66BFFC9" w14:textId="77777777" w:rsidR="00B951DD" w:rsidRPr="00AE7509" w:rsidRDefault="00B951DD" w:rsidP="000B75DC">
            <w:pPr>
              <w:pStyle w:val="TAC"/>
              <w:keepNext w:val="0"/>
              <w:keepLines w:val="0"/>
              <w:widowControl w:val="0"/>
              <w:rPr>
                <w:kern w:val="2"/>
                <w:szCs w:val="22"/>
                <w:lang w:val="en-US"/>
              </w:rPr>
            </w:pPr>
          </w:p>
        </w:tc>
      </w:tr>
      <w:tr w:rsidR="00B951DD" w:rsidRPr="00AE7509" w14:paraId="223D8A32" w14:textId="77777777" w:rsidTr="009B4562">
        <w:trPr>
          <w:trHeight w:val="29"/>
        </w:trPr>
        <w:tc>
          <w:tcPr>
            <w:tcW w:w="1959" w:type="dxa"/>
            <w:tcBorders>
              <w:top w:val="nil"/>
              <w:left w:val="single" w:sz="4" w:space="0" w:color="auto"/>
              <w:bottom w:val="single" w:sz="4" w:space="0" w:color="auto"/>
              <w:right w:val="single" w:sz="4" w:space="0" w:color="auto"/>
            </w:tcBorders>
          </w:tcPr>
          <w:p w14:paraId="7C8393D2"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CAE6AF"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00AA1B" w14:textId="77777777" w:rsidR="00B951DD" w:rsidRPr="00AE7509" w:rsidRDefault="00B951DD" w:rsidP="000B75DC">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8AA22E" w14:textId="77777777" w:rsidR="00B951DD" w:rsidRPr="00AE7509" w:rsidRDefault="00B951DD" w:rsidP="000B75DC">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7C866A" w14:textId="77777777" w:rsidR="00B951DD" w:rsidRPr="00AE7509" w:rsidRDefault="00B951DD" w:rsidP="000B75DC">
            <w:pPr>
              <w:pStyle w:val="TAC"/>
              <w:keepNext w:val="0"/>
              <w:keepLines w:val="0"/>
              <w:widowControl w:val="0"/>
              <w:rPr>
                <w:kern w:val="2"/>
                <w:szCs w:val="22"/>
                <w:lang w:val="en-US"/>
              </w:rPr>
            </w:pPr>
          </w:p>
        </w:tc>
      </w:tr>
      <w:tr w:rsidR="00B951DD" w:rsidRPr="00AE7509" w14:paraId="419ECD42" w14:textId="77777777" w:rsidTr="009B4562">
        <w:trPr>
          <w:trHeight w:val="29"/>
        </w:trPr>
        <w:tc>
          <w:tcPr>
            <w:tcW w:w="1959" w:type="dxa"/>
            <w:tcBorders>
              <w:top w:val="single" w:sz="4" w:space="0" w:color="auto"/>
              <w:left w:val="single" w:sz="4" w:space="0" w:color="auto"/>
              <w:bottom w:val="nil"/>
              <w:right w:val="single" w:sz="4" w:space="0" w:color="auto"/>
            </w:tcBorders>
          </w:tcPr>
          <w:p w14:paraId="2DEB530B" w14:textId="77777777" w:rsidR="00B951DD" w:rsidRPr="00AE7509" w:rsidRDefault="00B951DD" w:rsidP="000B75DC">
            <w:pPr>
              <w:pStyle w:val="TAC"/>
              <w:keepNext w:val="0"/>
              <w:keepLines w:val="0"/>
              <w:widowControl w:val="0"/>
            </w:pPr>
            <w:r w:rsidRPr="008F057D">
              <w:rPr>
                <w:lang w:eastAsia="zh-CN"/>
              </w:rPr>
              <w:lastRenderedPageBreak/>
              <w:t>CA_n1A-n3A-n7(2A)-n78A</w:t>
            </w:r>
          </w:p>
        </w:tc>
        <w:tc>
          <w:tcPr>
            <w:tcW w:w="2036" w:type="dxa"/>
            <w:tcBorders>
              <w:top w:val="single" w:sz="4" w:space="0" w:color="auto"/>
              <w:left w:val="single" w:sz="4" w:space="0" w:color="auto"/>
              <w:bottom w:val="nil"/>
              <w:right w:val="single" w:sz="4" w:space="0" w:color="auto"/>
            </w:tcBorders>
          </w:tcPr>
          <w:p w14:paraId="37DD8D49" w14:textId="77777777" w:rsidR="00B951DD" w:rsidRPr="008F057D" w:rsidRDefault="00B951DD" w:rsidP="000B75DC">
            <w:pPr>
              <w:pStyle w:val="TAC"/>
              <w:rPr>
                <w:rFonts w:cs="Arial"/>
                <w:lang w:val="en-US" w:eastAsia="zh-CN"/>
              </w:rPr>
            </w:pPr>
            <w:r w:rsidRPr="008F057D">
              <w:rPr>
                <w:rFonts w:cs="Arial"/>
                <w:lang w:val="en-US" w:eastAsia="zh-CN"/>
              </w:rPr>
              <w:t>CA_n1A-n3A</w:t>
            </w:r>
          </w:p>
          <w:p w14:paraId="4981FD84" w14:textId="77777777" w:rsidR="00B951DD" w:rsidRPr="008F057D" w:rsidRDefault="00B951DD" w:rsidP="000B75DC">
            <w:pPr>
              <w:pStyle w:val="TAC"/>
              <w:rPr>
                <w:rFonts w:cs="Arial"/>
                <w:lang w:val="en-US" w:eastAsia="zh-CN"/>
              </w:rPr>
            </w:pPr>
            <w:r w:rsidRPr="008F057D">
              <w:rPr>
                <w:rFonts w:cs="Arial"/>
                <w:lang w:val="en-US" w:eastAsia="zh-CN"/>
              </w:rPr>
              <w:t>CA_n1A-n7A</w:t>
            </w:r>
          </w:p>
          <w:p w14:paraId="1AE77C2F" w14:textId="77777777" w:rsidR="00B951DD" w:rsidRPr="008F057D" w:rsidRDefault="00B951DD" w:rsidP="000B75DC">
            <w:pPr>
              <w:pStyle w:val="TAC"/>
              <w:rPr>
                <w:rFonts w:cs="Arial"/>
                <w:lang w:val="en-US" w:eastAsia="zh-CN"/>
              </w:rPr>
            </w:pPr>
            <w:r w:rsidRPr="008F057D">
              <w:rPr>
                <w:rFonts w:cs="Arial"/>
                <w:lang w:val="en-US" w:eastAsia="zh-CN"/>
              </w:rPr>
              <w:t>CA_n1A-n78A</w:t>
            </w:r>
          </w:p>
          <w:p w14:paraId="3D93D8A3" w14:textId="77777777" w:rsidR="00B951DD" w:rsidRPr="008F057D" w:rsidRDefault="00B951DD" w:rsidP="000B75DC">
            <w:pPr>
              <w:pStyle w:val="TAC"/>
              <w:rPr>
                <w:rFonts w:cs="Arial"/>
                <w:lang w:val="en-US" w:eastAsia="zh-CN"/>
              </w:rPr>
            </w:pPr>
            <w:r w:rsidRPr="008F057D">
              <w:rPr>
                <w:rFonts w:cs="Arial"/>
                <w:lang w:val="en-US" w:eastAsia="zh-CN"/>
              </w:rPr>
              <w:t>CA_n3A-n7A</w:t>
            </w:r>
          </w:p>
          <w:p w14:paraId="6BEABC94" w14:textId="77777777" w:rsidR="00B951DD" w:rsidRPr="008F057D" w:rsidRDefault="00B951DD" w:rsidP="000B75DC">
            <w:pPr>
              <w:pStyle w:val="TAC"/>
              <w:rPr>
                <w:rFonts w:cs="Arial"/>
                <w:lang w:val="en-US" w:eastAsia="zh-CN"/>
              </w:rPr>
            </w:pPr>
            <w:r w:rsidRPr="008F057D">
              <w:rPr>
                <w:rFonts w:cs="Arial"/>
                <w:lang w:val="en-US" w:eastAsia="zh-CN"/>
              </w:rPr>
              <w:t>CA_n3A-n78A</w:t>
            </w:r>
          </w:p>
          <w:p w14:paraId="27517207" w14:textId="77777777" w:rsidR="00B951DD" w:rsidRPr="00AE7509" w:rsidRDefault="00B951DD" w:rsidP="000B75DC">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A903E8C" w14:textId="77777777" w:rsidR="00B951DD" w:rsidRPr="00AE7509" w:rsidRDefault="00B951DD" w:rsidP="000B75DC">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BC700E" w14:textId="77777777" w:rsidR="00B951DD" w:rsidRPr="00AE7509" w:rsidRDefault="00B951DD" w:rsidP="000B75DC">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A2391D7"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007A3132" w14:textId="77777777" w:rsidTr="009B4562">
        <w:trPr>
          <w:trHeight w:val="29"/>
        </w:trPr>
        <w:tc>
          <w:tcPr>
            <w:tcW w:w="1959" w:type="dxa"/>
            <w:tcBorders>
              <w:top w:val="nil"/>
              <w:left w:val="single" w:sz="4" w:space="0" w:color="auto"/>
              <w:bottom w:val="nil"/>
              <w:right w:val="single" w:sz="4" w:space="0" w:color="auto"/>
            </w:tcBorders>
          </w:tcPr>
          <w:p w14:paraId="0435230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58DE3BE"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66B0D6" w14:textId="77777777" w:rsidR="00B951DD" w:rsidRPr="00AE7509" w:rsidRDefault="00B951DD" w:rsidP="000B75DC">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9AE028" w14:textId="77777777" w:rsidR="00B951DD" w:rsidRPr="00AE7509" w:rsidRDefault="00B951DD" w:rsidP="000B75DC">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7D960CE9" w14:textId="77777777" w:rsidR="00B951DD" w:rsidRPr="00AE7509" w:rsidRDefault="00B951DD" w:rsidP="000B75DC">
            <w:pPr>
              <w:pStyle w:val="TAC"/>
              <w:keepNext w:val="0"/>
              <w:keepLines w:val="0"/>
              <w:widowControl w:val="0"/>
              <w:rPr>
                <w:kern w:val="2"/>
                <w:szCs w:val="22"/>
                <w:lang w:val="en-US"/>
              </w:rPr>
            </w:pPr>
          </w:p>
        </w:tc>
      </w:tr>
      <w:tr w:rsidR="00B951DD" w:rsidRPr="00AE7509" w14:paraId="630CCBA2" w14:textId="77777777" w:rsidTr="009B4562">
        <w:trPr>
          <w:trHeight w:val="29"/>
        </w:trPr>
        <w:tc>
          <w:tcPr>
            <w:tcW w:w="1959" w:type="dxa"/>
            <w:tcBorders>
              <w:top w:val="nil"/>
              <w:left w:val="single" w:sz="4" w:space="0" w:color="auto"/>
              <w:bottom w:val="nil"/>
              <w:right w:val="single" w:sz="4" w:space="0" w:color="auto"/>
            </w:tcBorders>
          </w:tcPr>
          <w:p w14:paraId="6ABE0A0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793979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2B7A7D" w14:textId="77777777" w:rsidR="00B951DD" w:rsidRPr="00AE7509" w:rsidRDefault="00B951DD" w:rsidP="000B75DC">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06BFD6" w14:textId="77777777" w:rsidR="00B951DD" w:rsidRPr="00AE7509" w:rsidRDefault="00B951DD" w:rsidP="000B75DC">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14FA57F3" w14:textId="77777777" w:rsidR="00B951DD" w:rsidRPr="00AE7509" w:rsidRDefault="00B951DD" w:rsidP="000B75DC">
            <w:pPr>
              <w:pStyle w:val="TAC"/>
              <w:keepNext w:val="0"/>
              <w:keepLines w:val="0"/>
              <w:widowControl w:val="0"/>
              <w:rPr>
                <w:kern w:val="2"/>
                <w:szCs w:val="22"/>
                <w:lang w:val="en-US"/>
              </w:rPr>
            </w:pPr>
          </w:p>
        </w:tc>
      </w:tr>
      <w:tr w:rsidR="00B951DD" w:rsidRPr="00AE7509" w14:paraId="222C5A39" w14:textId="77777777" w:rsidTr="009B4562">
        <w:trPr>
          <w:trHeight w:val="29"/>
        </w:trPr>
        <w:tc>
          <w:tcPr>
            <w:tcW w:w="1959" w:type="dxa"/>
            <w:tcBorders>
              <w:top w:val="nil"/>
              <w:left w:val="single" w:sz="4" w:space="0" w:color="auto"/>
              <w:bottom w:val="single" w:sz="4" w:space="0" w:color="auto"/>
              <w:right w:val="single" w:sz="4" w:space="0" w:color="auto"/>
            </w:tcBorders>
          </w:tcPr>
          <w:p w14:paraId="7CECF53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8755DC"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F5928B" w14:textId="77777777" w:rsidR="00B951DD" w:rsidRPr="00AE7509" w:rsidRDefault="00B951DD" w:rsidP="000B75DC">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03AC1F" w14:textId="77777777" w:rsidR="00B951DD" w:rsidRPr="00AE7509" w:rsidRDefault="00B951DD" w:rsidP="000B75DC">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EF01FF" w14:textId="77777777" w:rsidR="00B951DD" w:rsidRPr="00AE7509" w:rsidRDefault="00B951DD" w:rsidP="000B75DC">
            <w:pPr>
              <w:pStyle w:val="TAC"/>
              <w:keepNext w:val="0"/>
              <w:keepLines w:val="0"/>
              <w:widowControl w:val="0"/>
              <w:rPr>
                <w:kern w:val="2"/>
                <w:szCs w:val="22"/>
                <w:lang w:val="en-US"/>
              </w:rPr>
            </w:pPr>
          </w:p>
        </w:tc>
      </w:tr>
      <w:tr w:rsidR="00B951DD" w:rsidRPr="00AE7509" w14:paraId="75943171" w14:textId="77777777" w:rsidTr="009B4562">
        <w:trPr>
          <w:trHeight w:val="29"/>
        </w:trPr>
        <w:tc>
          <w:tcPr>
            <w:tcW w:w="1959" w:type="dxa"/>
            <w:tcBorders>
              <w:top w:val="single" w:sz="4" w:space="0" w:color="auto"/>
              <w:left w:val="single" w:sz="4" w:space="0" w:color="auto"/>
              <w:bottom w:val="nil"/>
              <w:right w:val="single" w:sz="4" w:space="0" w:color="auto"/>
            </w:tcBorders>
          </w:tcPr>
          <w:p w14:paraId="1A8DF43B" w14:textId="77777777" w:rsidR="00B951DD" w:rsidRPr="00AE7509" w:rsidRDefault="00B951DD" w:rsidP="000B75DC">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52DF45C3" w14:textId="77777777" w:rsidR="00B951DD" w:rsidRPr="008F057D" w:rsidRDefault="00B951DD" w:rsidP="000B75DC">
            <w:pPr>
              <w:pStyle w:val="TAC"/>
              <w:rPr>
                <w:rFonts w:cs="Arial"/>
                <w:lang w:val="en-US" w:eastAsia="zh-CN"/>
              </w:rPr>
            </w:pPr>
            <w:r w:rsidRPr="008F057D">
              <w:rPr>
                <w:rFonts w:cs="Arial"/>
                <w:lang w:val="en-US" w:eastAsia="zh-CN"/>
              </w:rPr>
              <w:t>CA_n1A-n3A</w:t>
            </w:r>
          </w:p>
          <w:p w14:paraId="5A842ADF" w14:textId="77777777" w:rsidR="00B951DD" w:rsidRPr="008F057D" w:rsidRDefault="00B951DD" w:rsidP="000B75DC">
            <w:pPr>
              <w:pStyle w:val="TAC"/>
              <w:rPr>
                <w:rFonts w:cs="Arial"/>
                <w:lang w:val="en-US" w:eastAsia="zh-CN"/>
              </w:rPr>
            </w:pPr>
            <w:r w:rsidRPr="008F057D">
              <w:rPr>
                <w:rFonts w:cs="Arial"/>
                <w:lang w:val="en-US" w:eastAsia="zh-CN"/>
              </w:rPr>
              <w:t>CA_n1A-n7A</w:t>
            </w:r>
          </w:p>
          <w:p w14:paraId="1B6D8F78" w14:textId="77777777" w:rsidR="00B951DD" w:rsidRPr="008F057D" w:rsidRDefault="00B951DD" w:rsidP="000B75DC">
            <w:pPr>
              <w:pStyle w:val="TAC"/>
              <w:rPr>
                <w:rFonts w:cs="Arial"/>
                <w:lang w:val="en-US" w:eastAsia="zh-CN"/>
              </w:rPr>
            </w:pPr>
            <w:r w:rsidRPr="008F057D">
              <w:rPr>
                <w:rFonts w:cs="Arial"/>
                <w:lang w:val="en-US" w:eastAsia="zh-CN"/>
              </w:rPr>
              <w:t>CA_n1A-n78A</w:t>
            </w:r>
          </w:p>
          <w:p w14:paraId="5525BBFE" w14:textId="77777777" w:rsidR="00B951DD" w:rsidRPr="008F057D" w:rsidRDefault="00B951DD" w:rsidP="000B75DC">
            <w:pPr>
              <w:pStyle w:val="TAC"/>
              <w:rPr>
                <w:rFonts w:cs="Arial"/>
                <w:lang w:val="en-US" w:eastAsia="zh-CN"/>
              </w:rPr>
            </w:pPr>
            <w:r w:rsidRPr="008F057D">
              <w:rPr>
                <w:rFonts w:cs="Arial"/>
                <w:lang w:val="en-US" w:eastAsia="zh-CN"/>
              </w:rPr>
              <w:t>CA_n3A-n7A</w:t>
            </w:r>
          </w:p>
          <w:p w14:paraId="23A9F177" w14:textId="77777777" w:rsidR="00B951DD" w:rsidRPr="008F057D" w:rsidRDefault="00B951DD" w:rsidP="000B75DC">
            <w:pPr>
              <w:pStyle w:val="TAC"/>
              <w:rPr>
                <w:rFonts w:cs="Arial"/>
                <w:lang w:val="en-US" w:eastAsia="zh-CN"/>
              </w:rPr>
            </w:pPr>
            <w:r w:rsidRPr="008F057D">
              <w:rPr>
                <w:rFonts w:cs="Arial"/>
                <w:lang w:val="en-US" w:eastAsia="zh-CN"/>
              </w:rPr>
              <w:t>CA_n3A-n78A</w:t>
            </w:r>
          </w:p>
          <w:p w14:paraId="49A1352D" w14:textId="77777777" w:rsidR="00B951DD" w:rsidRPr="00AE7509" w:rsidRDefault="00B951DD" w:rsidP="000B75DC">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81DC1C" w14:textId="77777777" w:rsidR="00B951DD" w:rsidRPr="00AE7509" w:rsidRDefault="00B951DD" w:rsidP="000B75DC">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E5F311" w14:textId="77777777" w:rsidR="00B951DD" w:rsidRPr="00AE7509" w:rsidRDefault="00B951DD" w:rsidP="000B75DC">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8AAA54C" w14:textId="77777777" w:rsidR="00B951DD" w:rsidRPr="00AE7509" w:rsidRDefault="00B951DD" w:rsidP="000B75DC">
            <w:pPr>
              <w:pStyle w:val="TAC"/>
              <w:keepNext w:val="0"/>
              <w:keepLines w:val="0"/>
              <w:widowControl w:val="0"/>
              <w:rPr>
                <w:kern w:val="2"/>
                <w:szCs w:val="22"/>
                <w:lang w:val="en-US"/>
              </w:rPr>
            </w:pPr>
            <w:r w:rsidRPr="00AE7509">
              <w:rPr>
                <w:lang w:val="en-US" w:eastAsia="zh-CN" w:bidi="ar"/>
              </w:rPr>
              <w:t>0</w:t>
            </w:r>
          </w:p>
        </w:tc>
      </w:tr>
      <w:tr w:rsidR="00B951DD" w:rsidRPr="00AE7509" w14:paraId="1B47B665" w14:textId="77777777" w:rsidTr="009B4562">
        <w:trPr>
          <w:trHeight w:val="29"/>
        </w:trPr>
        <w:tc>
          <w:tcPr>
            <w:tcW w:w="1959" w:type="dxa"/>
            <w:tcBorders>
              <w:top w:val="nil"/>
              <w:left w:val="single" w:sz="4" w:space="0" w:color="auto"/>
              <w:bottom w:val="nil"/>
              <w:right w:val="single" w:sz="4" w:space="0" w:color="auto"/>
            </w:tcBorders>
          </w:tcPr>
          <w:p w14:paraId="5139BE4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F4577F2"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1743B3" w14:textId="77777777" w:rsidR="00B951DD" w:rsidRPr="00AE7509" w:rsidRDefault="00B951DD" w:rsidP="000B75DC">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8CFA1F" w14:textId="77777777" w:rsidR="00B951DD" w:rsidRPr="00AE7509" w:rsidRDefault="00B951DD" w:rsidP="000B75DC">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5647E22" w14:textId="77777777" w:rsidR="00B951DD" w:rsidRPr="00AE7509" w:rsidRDefault="00B951DD" w:rsidP="000B75DC">
            <w:pPr>
              <w:pStyle w:val="TAC"/>
              <w:keepNext w:val="0"/>
              <w:keepLines w:val="0"/>
              <w:widowControl w:val="0"/>
              <w:rPr>
                <w:kern w:val="2"/>
                <w:szCs w:val="22"/>
                <w:lang w:val="en-US"/>
              </w:rPr>
            </w:pPr>
          </w:p>
        </w:tc>
      </w:tr>
      <w:tr w:rsidR="00B951DD" w:rsidRPr="00AE7509" w14:paraId="4EFED153" w14:textId="77777777" w:rsidTr="009B4562">
        <w:trPr>
          <w:trHeight w:val="29"/>
        </w:trPr>
        <w:tc>
          <w:tcPr>
            <w:tcW w:w="1959" w:type="dxa"/>
            <w:tcBorders>
              <w:top w:val="nil"/>
              <w:left w:val="single" w:sz="4" w:space="0" w:color="auto"/>
              <w:bottom w:val="nil"/>
              <w:right w:val="single" w:sz="4" w:space="0" w:color="auto"/>
            </w:tcBorders>
          </w:tcPr>
          <w:p w14:paraId="292D049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F156AF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B597B1" w14:textId="77777777" w:rsidR="00B951DD" w:rsidRPr="00AE7509" w:rsidRDefault="00B951DD" w:rsidP="000B75DC">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8934D8" w14:textId="77777777" w:rsidR="00B951DD" w:rsidRPr="00AE7509" w:rsidRDefault="00B951DD" w:rsidP="000B75DC">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22BD309E" w14:textId="77777777" w:rsidR="00B951DD" w:rsidRPr="00AE7509" w:rsidRDefault="00B951DD" w:rsidP="000B75DC">
            <w:pPr>
              <w:pStyle w:val="TAC"/>
              <w:keepNext w:val="0"/>
              <w:keepLines w:val="0"/>
              <w:widowControl w:val="0"/>
              <w:rPr>
                <w:kern w:val="2"/>
                <w:szCs w:val="22"/>
                <w:lang w:val="en-US"/>
              </w:rPr>
            </w:pPr>
          </w:p>
        </w:tc>
      </w:tr>
      <w:tr w:rsidR="00B951DD" w:rsidRPr="00AE7509" w14:paraId="5347EF0C" w14:textId="77777777" w:rsidTr="009B4562">
        <w:trPr>
          <w:trHeight w:val="29"/>
        </w:trPr>
        <w:tc>
          <w:tcPr>
            <w:tcW w:w="1959" w:type="dxa"/>
            <w:tcBorders>
              <w:top w:val="nil"/>
              <w:left w:val="single" w:sz="4" w:space="0" w:color="auto"/>
              <w:bottom w:val="single" w:sz="4" w:space="0" w:color="auto"/>
              <w:right w:val="single" w:sz="4" w:space="0" w:color="auto"/>
            </w:tcBorders>
          </w:tcPr>
          <w:p w14:paraId="20B1324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26818"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C03131" w14:textId="77777777" w:rsidR="00B951DD" w:rsidRPr="00AE7509" w:rsidRDefault="00B951DD" w:rsidP="000B75DC">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2C01C9" w14:textId="77777777" w:rsidR="00B951DD" w:rsidRPr="00AE7509" w:rsidRDefault="00B951DD" w:rsidP="000B75DC">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4D65D2" w14:textId="77777777" w:rsidR="00B951DD" w:rsidRPr="00AE7509" w:rsidRDefault="00B951DD" w:rsidP="000B75DC">
            <w:pPr>
              <w:pStyle w:val="TAC"/>
              <w:keepNext w:val="0"/>
              <w:keepLines w:val="0"/>
              <w:widowControl w:val="0"/>
              <w:rPr>
                <w:kern w:val="2"/>
                <w:szCs w:val="22"/>
                <w:lang w:val="en-US"/>
              </w:rPr>
            </w:pPr>
          </w:p>
        </w:tc>
      </w:tr>
      <w:tr w:rsidR="00B951DD" w:rsidRPr="00AE7509" w14:paraId="62D1FD12" w14:textId="77777777" w:rsidTr="009B4562">
        <w:trPr>
          <w:trHeight w:val="29"/>
        </w:trPr>
        <w:tc>
          <w:tcPr>
            <w:tcW w:w="1959" w:type="dxa"/>
            <w:tcBorders>
              <w:top w:val="single" w:sz="4" w:space="0" w:color="auto"/>
              <w:left w:val="single" w:sz="4" w:space="0" w:color="auto"/>
              <w:bottom w:val="nil"/>
              <w:right w:val="single" w:sz="4" w:space="0" w:color="auto"/>
            </w:tcBorders>
          </w:tcPr>
          <w:p w14:paraId="09AA7D53" w14:textId="77777777" w:rsidR="00B951DD" w:rsidRPr="00AE7509" w:rsidRDefault="00B951DD" w:rsidP="000B75DC">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6C968415"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5561CE7"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9FACC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FB30BA2" w14:textId="77777777" w:rsidR="00B951DD" w:rsidRPr="00AE7509" w:rsidRDefault="00B951DD" w:rsidP="000B75DC">
            <w:pPr>
              <w:pStyle w:val="TAC"/>
              <w:keepNext w:val="0"/>
              <w:keepLines w:val="0"/>
              <w:widowControl w:val="0"/>
              <w:rPr>
                <w:kern w:val="2"/>
                <w:szCs w:val="22"/>
                <w:lang w:val="en-US"/>
              </w:rPr>
            </w:pPr>
            <w:r w:rsidRPr="00AE7509">
              <w:rPr>
                <w:rFonts w:hint="eastAsia"/>
                <w:kern w:val="2"/>
                <w:szCs w:val="22"/>
                <w:lang w:val="en-US" w:eastAsia="zh-CN"/>
              </w:rPr>
              <w:t>0</w:t>
            </w:r>
          </w:p>
        </w:tc>
      </w:tr>
      <w:tr w:rsidR="00B951DD" w:rsidRPr="00AE7509" w14:paraId="6F9A292B" w14:textId="77777777" w:rsidTr="009B4562">
        <w:trPr>
          <w:trHeight w:val="29"/>
        </w:trPr>
        <w:tc>
          <w:tcPr>
            <w:tcW w:w="1959" w:type="dxa"/>
            <w:tcBorders>
              <w:top w:val="nil"/>
              <w:left w:val="single" w:sz="4" w:space="0" w:color="auto"/>
              <w:bottom w:val="nil"/>
              <w:right w:val="single" w:sz="4" w:space="0" w:color="auto"/>
            </w:tcBorders>
          </w:tcPr>
          <w:p w14:paraId="2CE696B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531025D"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346461"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FBB8B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BEA8917" w14:textId="77777777" w:rsidR="00B951DD" w:rsidRPr="00AE7509" w:rsidRDefault="00B951DD" w:rsidP="000B75DC">
            <w:pPr>
              <w:pStyle w:val="TAC"/>
              <w:keepNext w:val="0"/>
              <w:keepLines w:val="0"/>
              <w:widowControl w:val="0"/>
              <w:rPr>
                <w:kern w:val="2"/>
                <w:szCs w:val="22"/>
                <w:lang w:val="en-US"/>
              </w:rPr>
            </w:pPr>
          </w:p>
        </w:tc>
      </w:tr>
      <w:tr w:rsidR="00B951DD" w:rsidRPr="00AE7509" w14:paraId="2FCB81B4" w14:textId="77777777" w:rsidTr="009B4562">
        <w:trPr>
          <w:trHeight w:val="29"/>
        </w:trPr>
        <w:tc>
          <w:tcPr>
            <w:tcW w:w="1959" w:type="dxa"/>
            <w:tcBorders>
              <w:top w:val="nil"/>
              <w:left w:val="single" w:sz="4" w:space="0" w:color="auto"/>
              <w:bottom w:val="nil"/>
              <w:right w:val="single" w:sz="4" w:space="0" w:color="auto"/>
            </w:tcBorders>
          </w:tcPr>
          <w:p w14:paraId="082A538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AD33417"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822C38"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E766B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5B6200" w14:textId="77777777" w:rsidR="00B951DD" w:rsidRPr="00AE7509" w:rsidRDefault="00B951DD" w:rsidP="000B75DC">
            <w:pPr>
              <w:pStyle w:val="TAC"/>
              <w:keepNext w:val="0"/>
              <w:keepLines w:val="0"/>
              <w:widowControl w:val="0"/>
              <w:rPr>
                <w:kern w:val="2"/>
                <w:szCs w:val="22"/>
                <w:lang w:val="en-US"/>
              </w:rPr>
            </w:pPr>
          </w:p>
        </w:tc>
      </w:tr>
      <w:tr w:rsidR="00B951DD" w:rsidRPr="00AE7509" w14:paraId="1981E4D2" w14:textId="77777777" w:rsidTr="009B4562">
        <w:trPr>
          <w:trHeight w:val="29"/>
        </w:trPr>
        <w:tc>
          <w:tcPr>
            <w:tcW w:w="1959" w:type="dxa"/>
            <w:tcBorders>
              <w:top w:val="nil"/>
              <w:left w:val="single" w:sz="4" w:space="0" w:color="auto"/>
              <w:bottom w:val="single" w:sz="4" w:space="0" w:color="auto"/>
              <w:right w:val="single" w:sz="4" w:space="0" w:color="auto"/>
            </w:tcBorders>
          </w:tcPr>
          <w:p w14:paraId="2D3B98D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63C174"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016C50"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9A5057D" w14:textId="77777777" w:rsidR="00B951DD" w:rsidRPr="00AE7509" w:rsidRDefault="00B951DD" w:rsidP="000B75DC">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2AD070BE" w14:textId="77777777" w:rsidR="00B951DD" w:rsidRPr="00AE7509" w:rsidRDefault="00B951DD" w:rsidP="000B75DC">
            <w:pPr>
              <w:pStyle w:val="TAC"/>
              <w:keepNext w:val="0"/>
              <w:keepLines w:val="0"/>
              <w:widowControl w:val="0"/>
              <w:rPr>
                <w:kern w:val="2"/>
                <w:szCs w:val="22"/>
                <w:lang w:val="en-US"/>
              </w:rPr>
            </w:pPr>
          </w:p>
        </w:tc>
      </w:tr>
      <w:tr w:rsidR="00B951DD" w:rsidRPr="00AE7509" w14:paraId="192EA1A2" w14:textId="77777777" w:rsidTr="009B4562">
        <w:trPr>
          <w:trHeight w:val="29"/>
        </w:trPr>
        <w:tc>
          <w:tcPr>
            <w:tcW w:w="1959" w:type="dxa"/>
            <w:tcBorders>
              <w:top w:val="single" w:sz="4" w:space="0" w:color="auto"/>
              <w:left w:val="single" w:sz="4" w:space="0" w:color="auto"/>
              <w:bottom w:val="nil"/>
              <w:right w:val="single" w:sz="4" w:space="0" w:color="auto"/>
            </w:tcBorders>
          </w:tcPr>
          <w:p w14:paraId="2733FDD2" w14:textId="77777777" w:rsidR="00B951DD" w:rsidRPr="00AE7509" w:rsidRDefault="00B951DD" w:rsidP="000B75DC">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109D173E"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591509B"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CE352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BDA1A46"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5BE4AE46" w14:textId="77777777" w:rsidTr="009B4562">
        <w:trPr>
          <w:trHeight w:val="29"/>
        </w:trPr>
        <w:tc>
          <w:tcPr>
            <w:tcW w:w="1959" w:type="dxa"/>
            <w:tcBorders>
              <w:top w:val="nil"/>
              <w:left w:val="single" w:sz="4" w:space="0" w:color="auto"/>
              <w:bottom w:val="nil"/>
              <w:right w:val="single" w:sz="4" w:space="0" w:color="auto"/>
            </w:tcBorders>
          </w:tcPr>
          <w:p w14:paraId="2CFB922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A22B4E3"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8256B0"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4458D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010B460" w14:textId="77777777" w:rsidR="00B951DD" w:rsidRPr="00AE7509" w:rsidRDefault="00B951DD" w:rsidP="000B75DC">
            <w:pPr>
              <w:pStyle w:val="TAC"/>
              <w:keepNext w:val="0"/>
              <w:keepLines w:val="0"/>
              <w:widowControl w:val="0"/>
              <w:rPr>
                <w:kern w:val="2"/>
                <w:szCs w:val="22"/>
                <w:lang w:val="en-US"/>
              </w:rPr>
            </w:pPr>
          </w:p>
        </w:tc>
      </w:tr>
      <w:tr w:rsidR="00B951DD" w:rsidRPr="00AE7509" w14:paraId="4712E68E" w14:textId="77777777" w:rsidTr="009B4562">
        <w:trPr>
          <w:trHeight w:val="29"/>
        </w:trPr>
        <w:tc>
          <w:tcPr>
            <w:tcW w:w="1959" w:type="dxa"/>
            <w:tcBorders>
              <w:top w:val="nil"/>
              <w:left w:val="single" w:sz="4" w:space="0" w:color="auto"/>
              <w:bottom w:val="nil"/>
              <w:right w:val="single" w:sz="4" w:space="0" w:color="auto"/>
            </w:tcBorders>
          </w:tcPr>
          <w:p w14:paraId="6EFEA6B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A4FB5C5"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EFD0C07"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C32AA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6474446" w14:textId="77777777" w:rsidR="00B951DD" w:rsidRPr="00AE7509" w:rsidRDefault="00B951DD" w:rsidP="000B75DC">
            <w:pPr>
              <w:pStyle w:val="TAC"/>
              <w:keepNext w:val="0"/>
              <w:keepLines w:val="0"/>
              <w:widowControl w:val="0"/>
              <w:rPr>
                <w:kern w:val="2"/>
                <w:szCs w:val="22"/>
                <w:lang w:val="en-US"/>
              </w:rPr>
            </w:pPr>
          </w:p>
        </w:tc>
      </w:tr>
      <w:tr w:rsidR="00B951DD" w:rsidRPr="00AE7509" w14:paraId="56F8664C" w14:textId="77777777" w:rsidTr="009B4562">
        <w:trPr>
          <w:trHeight w:val="29"/>
        </w:trPr>
        <w:tc>
          <w:tcPr>
            <w:tcW w:w="1959" w:type="dxa"/>
            <w:tcBorders>
              <w:top w:val="nil"/>
              <w:left w:val="single" w:sz="4" w:space="0" w:color="auto"/>
              <w:bottom w:val="single" w:sz="4" w:space="0" w:color="auto"/>
              <w:right w:val="single" w:sz="4" w:space="0" w:color="auto"/>
            </w:tcBorders>
          </w:tcPr>
          <w:p w14:paraId="3B23A71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CEA89F"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27D897"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3AD0A39" w14:textId="77777777" w:rsidR="00B951DD" w:rsidRPr="00AE7509" w:rsidRDefault="00B951DD" w:rsidP="000B75DC">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06DFFBA" w14:textId="77777777" w:rsidR="00B951DD" w:rsidRPr="00AE7509" w:rsidRDefault="00B951DD" w:rsidP="000B75DC">
            <w:pPr>
              <w:pStyle w:val="TAC"/>
              <w:keepNext w:val="0"/>
              <w:keepLines w:val="0"/>
              <w:widowControl w:val="0"/>
              <w:rPr>
                <w:kern w:val="2"/>
                <w:szCs w:val="22"/>
                <w:lang w:val="en-US"/>
              </w:rPr>
            </w:pPr>
          </w:p>
        </w:tc>
      </w:tr>
      <w:tr w:rsidR="00B951DD" w:rsidRPr="00AE7509" w14:paraId="1A6972E4" w14:textId="77777777" w:rsidTr="009B4562">
        <w:trPr>
          <w:trHeight w:val="29"/>
        </w:trPr>
        <w:tc>
          <w:tcPr>
            <w:tcW w:w="1959" w:type="dxa"/>
            <w:tcBorders>
              <w:top w:val="single" w:sz="4" w:space="0" w:color="auto"/>
              <w:left w:val="single" w:sz="4" w:space="0" w:color="auto"/>
              <w:bottom w:val="nil"/>
              <w:right w:val="single" w:sz="4" w:space="0" w:color="auto"/>
            </w:tcBorders>
          </w:tcPr>
          <w:p w14:paraId="127968C0" w14:textId="77777777" w:rsidR="00B951DD" w:rsidRPr="00AE7509" w:rsidRDefault="00B951DD" w:rsidP="000B75DC">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56B439E2"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B1D6C6A"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D50C22" w14:textId="77777777" w:rsidR="00B951DD" w:rsidRPr="00AE7509" w:rsidRDefault="00B951DD" w:rsidP="000B75D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23F1DDD"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35440706" w14:textId="77777777" w:rsidTr="009B4562">
        <w:trPr>
          <w:trHeight w:val="29"/>
        </w:trPr>
        <w:tc>
          <w:tcPr>
            <w:tcW w:w="1959" w:type="dxa"/>
            <w:tcBorders>
              <w:top w:val="nil"/>
              <w:left w:val="single" w:sz="4" w:space="0" w:color="auto"/>
              <w:bottom w:val="nil"/>
              <w:right w:val="single" w:sz="4" w:space="0" w:color="auto"/>
            </w:tcBorders>
          </w:tcPr>
          <w:p w14:paraId="5A6952D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59CF7C7"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1DA3AB3"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AC1B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3B65767" w14:textId="77777777" w:rsidR="00B951DD" w:rsidRPr="00AE7509" w:rsidRDefault="00B951DD" w:rsidP="000B75DC">
            <w:pPr>
              <w:pStyle w:val="TAC"/>
              <w:keepNext w:val="0"/>
              <w:keepLines w:val="0"/>
              <w:widowControl w:val="0"/>
              <w:rPr>
                <w:kern w:val="2"/>
                <w:szCs w:val="22"/>
                <w:lang w:val="en-US"/>
              </w:rPr>
            </w:pPr>
          </w:p>
        </w:tc>
      </w:tr>
      <w:tr w:rsidR="00B951DD" w:rsidRPr="00AE7509" w14:paraId="15367D45" w14:textId="77777777" w:rsidTr="009B4562">
        <w:trPr>
          <w:trHeight w:val="29"/>
        </w:trPr>
        <w:tc>
          <w:tcPr>
            <w:tcW w:w="1959" w:type="dxa"/>
            <w:tcBorders>
              <w:top w:val="nil"/>
              <w:left w:val="single" w:sz="4" w:space="0" w:color="auto"/>
              <w:bottom w:val="nil"/>
              <w:right w:val="single" w:sz="4" w:space="0" w:color="auto"/>
            </w:tcBorders>
          </w:tcPr>
          <w:p w14:paraId="0DCE4DB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E884BD5"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DD208DE"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AAE1F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ACDA11" w14:textId="77777777" w:rsidR="00B951DD" w:rsidRPr="00AE7509" w:rsidRDefault="00B951DD" w:rsidP="000B75DC">
            <w:pPr>
              <w:pStyle w:val="TAC"/>
              <w:keepNext w:val="0"/>
              <w:keepLines w:val="0"/>
              <w:widowControl w:val="0"/>
              <w:rPr>
                <w:kern w:val="2"/>
                <w:szCs w:val="22"/>
                <w:lang w:val="en-US"/>
              </w:rPr>
            </w:pPr>
          </w:p>
        </w:tc>
      </w:tr>
      <w:tr w:rsidR="00B951DD" w:rsidRPr="00AE7509" w14:paraId="2341A1CB" w14:textId="77777777" w:rsidTr="009B4562">
        <w:trPr>
          <w:trHeight w:val="29"/>
        </w:trPr>
        <w:tc>
          <w:tcPr>
            <w:tcW w:w="1959" w:type="dxa"/>
            <w:tcBorders>
              <w:top w:val="nil"/>
              <w:left w:val="single" w:sz="4" w:space="0" w:color="auto"/>
              <w:bottom w:val="single" w:sz="4" w:space="0" w:color="auto"/>
              <w:right w:val="single" w:sz="4" w:space="0" w:color="auto"/>
            </w:tcBorders>
          </w:tcPr>
          <w:p w14:paraId="6670714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B7310D"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E17B4A"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D43AF3D" w14:textId="77777777" w:rsidR="00B951DD" w:rsidRPr="00AE7509" w:rsidRDefault="00B951DD" w:rsidP="000B75DC">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8A66A1C" w14:textId="77777777" w:rsidR="00B951DD" w:rsidRPr="00AE7509" w:rsidRDefault="00B951DD" w:rsidP="000B75DC">
            <w:pPr>
              <w:pStyle w:val="TAC"/>
              <w:keepNext w:val="0"/>
              <w:keepLines w:val="0"/>
              <w:widowControl w:val="0"/>
              <w:rPr>
                <w:kern w:val="2"/>
                <w:szCs w:val="22"/>
                <w:lang w:val="en-US"/>
              </w:rPr>
            </w:pPr>
          </w:p>
        </w:tc>
      </w:tr>
      <w:tr w:rsidR="00B951DD" w:rsidRPr="00AE7509" w14:paraId="41F7C239" w14:textId="77777777" w:rsidTr="009B4562">
        <w:trPr>
          <w:trHeight w:val="29"/>
        </w:trPr>
        <w:tc>
          <w:tcPr>
            <w:tcW w:w="1959" w:type="dxa"/>
            <w:tcBorders>
              <w:top w:val="single" w:sz="4" w:space="0" w:color="auto"/>
              <w:left w:val="single" w:sz="4" w:space="0" w:color="auto"/>
              <w:bottom w:val="nil"/>
              <w:right w:val="single" w:sz="4" w:space="0" w:color="auto"/>
            </w:tcBorders>
          </w:tcPr>
          <w:p w14:paraId="27E8B8B2" w14:textId="77777777" w:rsidR="00B951DD" w:rsidRPr="00AE7509" w:rsidRDefault="00B951DD" w:rsidP="000B75DC">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2602573D"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2D97914"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06DDC4" w14:textId="77777777" w:rsidR="00B951DD" w:rsidRPr="00AE7509" w:rsidRDefault="00B951DD" w:rsidP="000B75D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E767874"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2C73C727" w14:textId="77777777" w:rsidTr="009B4562">
        <w:trPr>
          <w:trHeight w:val="29"/>
        </w:trPr>
        <w:tc>
          <w:tcPr>
            <w:tcW w:w="1959" w:type="dxa"/>
            <w:tcBorders>
              <w:top w:val="nil"/>
              <w:left w:val="single" w:sz="4" w:space="0" w:color="auto"/>
              <w:bottom w:val="nil"/>
              <w:right w:val="single" w:sz="4" w:space="0" w:color="auto"/>
            </w:tcBorders>
          </w:tcPr>
          <w:p w14:paraId="58E2D48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0FF43DD"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DB3773"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EAF92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865978D" w14:textId="77777777" w:rsidR="00B951DD" w:rsidRPr="00AE7509" w:rsidRDefault="00B951DD" w:rsidP="000B75DC">
            <w:pPr>
              <w:pStyle w:val="TAC"/>
              <w:keepNext w:val="0"/>
              <w:keepLines w:val="0"/>
              <w:widowControl w:val="0"/>
              <w:rPr>
                <w:kern w:val="2"/>
                <w:szCs w:val="22"/>
                <w:lang w:val="en-US"/>
              </w:rPr>
            </w:pPr>
          </w:p>
        </w:tc>
      </w:tr>
      <w:tr w:rsidR="00B951DD" w:rsidRPr="00AE7509" w14:paraId="70D73179" w14:textId="77777777" w:rsidTr="009B4562">
        <w:trPr>
          <w:trHeight w:val="29"/>
        </w:trPr>
        <w:tc>
          <w:tcPr>
            <w:tcW w:w="1959" w:type="dxa"/>
            <w:tcBorders>
              <w:top w:val="nil"/>
              <w:left w:val="single" w:sz="4" w:space="0" w:color="auto"/>
              <w:bottom w:val="nil"/>
              <w:right w:val="single" w:sz="4" w:space="0" w:color="auto"/>
            </w:tcBorders>
          </w:tcPr>
          <w:p w14:paraId="70ABEF3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F051F33"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8A91B6"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04D71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BBB338" w14:textId="77777777" w:rsidR="00B951DD" w:rsidRPr="00AE7509" w:rsidRDefault="00B951DD" w:rsidP="000B75DC">
            <w:pPr>
              <w:pStyle w:val="TAC"/>
              <w:keepNext w:val="0"/>
              <w:keepLines w:val="0"/>
              <w:widowControl w:val="0"/>
              <w:rPr>
                <w:kern w:val="2"/>
                <w:szCs w:val="22"/>
                <w:lang w:val="en-US"/>
              </w:rPr>
            </w:pPr>
          </w:p>
        </w:tc>
      </w:tr>
      <w:tr w:rsidR="00B951DD" w:rsidRPr="00AE7509" w14:paraId="12C96896" w14:textId="77777777" w:rsidTr="009B4562">
        <w:trPr>
          <w:trHeight w:val="29"/>
        </w:trPr>
        <w:tc>
          <w:tcPr>
            <w:tcW w:w="1959" w:type="dxa"/>
            <w:tcBorders>
              <w:top w:val="nil"/>
              <w:left w:val="single" w:sz="4" w:space="0" w:color="auto"/>
              <w:bottom w:val="single" w:sz="4" w:space="0" w:color="auto"/>
              <w:right w:val="single" w:sz="4" w:space="0" w:color="auto"/>
            </w:tcBorders>
          </w:tcPr>
          <w:p w14:paraId="0A91EFC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A7C89C"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C7C811"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152DAEA" w14:textId="77777777" w:rsidR="00B951DD" w:rsidRPr="00AE7509" w:rsidRDefault="00B951DD" w:rsidP="000B75DC">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2A51954" w14:textId="77777777" w:rsidR="00B951DD" w:rsidRPr="00AE7509" w:rsidRDefault="00B951DD" w:rsidP="000B75DC">
            <w:pPr>
              <w:pStyle w:val="TAC"/>
              <w:keepNext w:val="0"/>
              <w:keepLines w:val="0"/>
              <w:widowControl w:val="0"/>
              <w:rPr>
                <w:kern w:val="2"/>
                <w:szCs w:val="22"/>
                <w:lang w:val="en-US"/>
              </w:rPr>
            </w:pPr>
          </w:p>
        </w:tc>
      </w:tr>
      <w:tr w:rsidR="00B951DD" w:rsidRPr="00AE7509" w14:paraId="5DE4091A" w14:textId="77777777" w:rsidTr="009B4562">
        <w:trPr>
          <w:trHeight w:val="29"/>
        </w:trPr>
        <w:tc>
          <w:tcPr>
            <w:tcW w:w="1959" w:type="dxa"/>
            <w:tcBorders>
              <w:top w:val="single" w:sz="4" w:space="0" w:color="auto"/>
              <w:left w:val="single" w:sz="4" w:space="0" w:color="auto"/>
              <w:bottom w:val="nil"/>
              <w:right w:val="single" w:sz="4" w:space="0" w:color="auto"/>
            </w:tcBorders>
          </w:tcPr>
          <w:p w14:paraId="53BDF765" w14:textId="77777777" w:rsidR="00B951DD" w:rsidRPr="00AE7509" w:rsidRDefault="00B951DD" w:rsidP="000B75DC">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39C8B150"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4718CF"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8FB9B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9D5106D"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1146CE1D" w14:textId="77777777" w:rsidTr="009B4562">
        <w:trPr>
          <w:trHeight w:val="29"/>
        </w:trPr>
        <w:tc>
          <w:tcPr>
            <w:tcW w:w="1959" w:type="dxa"/>
            <w:tcBorders>
              <w:top w:val="nil"/>
              <w:left w:val="single" w:sz="4" w:space="0" w:color="auto"/>
              <w:bottom w:val="nil"/>
              <w:right w:val="single" w:sz="4" w:space="0" w:color="auto"/>
            </w:tcBorders>
          </w:tcPr>
          <w:p w14:paraId="103E0CA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77927B5"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F522F2"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4A6FBD"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2AD66A0" w14:textId="77777777" w:rsidR="00B951DD" w:rsidRPr="00AE7509" w:rsidRDefault="00B951DD" w:rsidP="000B75DC">
            <w:pPr>
              <w:pStyle w:val="TAC"/>
              <w:keepNext w:val="0"/>
              <w:keepLines w:val="0"/>
              <w:widowControl w:val="0"/>
              <w:rPr>
                <w:kern w:val="2"/>
                <w:szCs w:val="22"/>
                <w:lang w:val="en-US"/>
              </w:rPr>
            </w:pPr>
          </w:p>
        </w:tc>
      </w:tr>
      <w:tr w:rsidR="00B951DD" w:rsidRPr="00AE7509" w14:paraId="129B4AA9" w14:textId="77777777" w:rsidTr="009B4562">
        <w:trPr>
          <w:trHeight w:val="29"/>
        </w:trPr>
        <w:tc>
          <w:tcPr>
            <w:tcW w:w="1959" w:type="dxa"/>
            <w:tcBorders>
              <w:top w:val="nil"/>
              <w:left w:val="single" w:sz="4" w:space="0" w:color="auto"/>
              <w:bottom w:val="nil"/>
              <w:right w:val="single" w:sz="4" w:space="0" w:color="auto"/>
            </w:tcBorders>
          </w:tcPr>
          <w:p w14:paraId="645DE30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0DC9CF5"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7E02B3"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3A608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D94DAD1" w14:textId="77777777" w:rsidR="00B951DD" w:rsidRPr="00AE7509" w:rsidRDefault="00B951DD" w:rsidP="000B75DC">
            <w:pPr>
              <w:pStyle w:val="TAC"/>
              <w:keepNext w:val="0"/>
              <w:keepLines w:val="0"/>
              <w:widowControl w:val="0"/>
              <w:rPr>
                <w:kern w:val="2"/>
                <w:szCs w:val="22"/>
                <w:lang w:val="en-US"/>
              </w:rPr>
            </w:pPr>
          </w:p>
        </w:tc>
      </w:tr>
      <w:tr w:rsidR="00B951DD" w:rsidRPr="00AE7509" w14:paraId="06570901" w14:textId="77777777" w:rsidTr="009B4562">
        <w:trPr>
          <w:trHeight w:val="29"/>
        </w:trPr>
        <w:tc>
          <w:tcPr>
            <w:tcW w:w="1959" w:type="dxa"/>
            <w:tcBorders>
              <w:top w:val="nil"/>
              <w:left w:val="single" w:sz="4" w:space="0" w:color="auto"/>
              <w:bottom w:val="single" w:sz="4" w:space="0" w:color="auto"/>
              <w:right w:val="single" w:sz="4" w:space="0" w:color="auto"/>
            </w:tcBorders>
          </w:tcPr>
          <w:p w14:paraId="6A8BFAD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2365A6"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FF4CB9"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42F309F" w14:textId="77777777" w:rsidR="00B951DD" w:rsidRPr="00AE7509" w:rsidRDefault="00B951DD" w:rsidP="000B75DC">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1690E52" w14:textId="77777777" w:rsidR="00B951DD" w:rsidRPr="00AE7509" w:rsidRDefault="00B951DD" w:rsidP="000B75DC">
            <w:pPr>
              <w:pStyle w:val="TAC"/>
              <w:keepNext w:val="0"/>
              <w:keepLines w:val="0"/>
              <w:widowControl w:val="0"/>
              <w:rPr>
                <w:kern w:val="2"/>
                <w:szCs w:val="22"/>
                <w:lang w:val="en-US"/>
              </w:rPr>
            </w:pPr>
          </w:p>
        </w:tc>
      </w:tr>
      <w:tr w:rsidR="00B951DD" w:rsidRPr="00AE7509" w14:paraId="5E3454B9" w14:textId="77777777" w:rsidTr="009B4562">
        <w:trPr>
          <w:trHeight w:val="29"/>
        </w:trPr>
        <w:tc>
          <w:tcPr>
            <w:tcW w:w="1959" w:type="dxa"/>
            <w:tcBorders>
              <w:top w:val="single" w:sz="4" w:space="0" w:color="auto"/>
              <w:left w:val="single" w:sz="4" w:space="0" w:color="auto"/>
              <w:bottom w:val="nil"/>
              <w:right w:val="single" w:sz="4" w:space="0" w:color="auto"/>
            </w:tcBorders>
          </w:tcPr>
          <w:p w14:paraId="54011B17" w14:textId="77777777" w:rsidR="00B951DD" w:rsidRPr="00AE7509" w:rsidRDefault="00B951DD" w:rsidP="000B75DC">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4979363E"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A22D026"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9823A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B9CECC6"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1F386B90" w14:textId="77777777" w:rsidTr="009B4562">
        <w:trPr>
          <w:trHeight w:val="29"/>
        </w:trPr>
        <w:tc>
          <w:tcPr>
            <w:tcW w:w="1959" w:type="dxa"/>
            <w:tcBorders>
              <w:top w:val="nil"/>
              <w:left w:val="single" w:sz="4" w:space="0" w:color="auto"/>
              <w:bottom w:val="nil"/>
              <w:right w:val="single" w:sz="4" w:space="0" w:color="auto"/>
            </w:tcBorders>
          </w:tcPr>
          <w:p w14:paraId="18A3338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7FC47E3"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5EAFC0"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891BE3"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9FFA3B7" w14:textId="77777777" w:rsidR="00B951DD" w:rsidRPr="00AE7509" w:rsidRDefault="00B951DD" w:rsidP="000B75DC">
            <w:pPr>
              <w:pStyle w:val="TAC"/>
              <w:keepNext w:val="0"/>
              <w:keepLines w:val="0"/>
              <w:widowControl w:val="0"/>
              <w:rPr>
                <w:kern w:val="2"/>
                <w:szCs w:val="22"/>
                <w:lang w:val="en-US"/>
              </w:rPr>
            </w:pPr>
          </w:p>
        </w:tc>
      </w:tr>
      <w:tr w:rsidR="00B951DD" w:rsidRPr="00AE7509" w14:paraId="1F8E00A6" w14:textId="77777777" w:rsidTr="009B4562">
        <w:trPr>
          <w:trHeight w:val="29"/>
        </w:trPr>
        <w:tc>
          <w:tcPr>
            <w:tcW w:w="1959" w:type="dxa"/>
            <w:tcBorders>
              <w:top w:val="nil"/>
              <w:left w:val="single" w:sz="4" w:space="0" w:color="auto"/>
              <w:bottom w:val="nil"/>
              <w:right w:val="single" w:sz="4" w:space="0" w:color="auto"/>
            </w:tcBorders>
          </w:tcPr>
          <w:p w14:paraId="5283431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0B2742C"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1F7E26"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373A3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C04118" w14:textId="77777777" w:rsidR="00B951DD" w:rsidRPr="00AE7509" w:rsidRDefault="00B951DD" w:rsidP="000B75DC">
            <w:pPr>
              <w:pStyle w:val="TAC"/>
              <w:keepNext w:val="0"/>
              <w:keepLines w:val="0"/>
              <w:widowControl w:val="0"/>
              <w:rPr>
                <w:kern w:val="2"/>
                <w:szCs w:val="22"/>
                <w:lang w:val="en-US"/>
              </w:rPr>
            </w:pPr>
          </w:p>
        </w:tc>
      </w:tr>
      <w:tr w:rsidR="00B951DD" w:rsidRPr="00AE7509" w14:paraId="09805E7A" w14:textId="77777777" w:rsidTr="009B4562">
        <w:trPr>
          <w:trHeight w:val="29"/>
        </w:trPr>
        <w:tc>
          <w:tcPr>
            <w:tcW w:w="1959" w:type="dxa"/>
            <w:tcBorders>
              <w:top w:val="nil"/>
              <w:left w:val="single" w:sz="4" w:space="0" w:color="auto"/>
              <w:bottom w:val="single" w:sz="4" w:space="0" w:color="auto"/>
              <w:right w:val="single" w:sz="4" w:space="0" w:color="auto"/>
            </w:tcBorders>
          </w:tcPr>
          <w:p w14:paraId="25BBAC5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D006E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A5E90A"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5EA2105"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2015E04" w14:textId="77777777" w:rsidR="00B951DD" w:rsidRPr="00AE7509" w:rsidRDefault="00B951DD" w:rsidP="000B75DC">
            <w:pPr>
              <w:pStyle w:val="TAC"/>
              <w:keepNext w:val="0"/>
              <w:keepLines w:val="0"/>
              <w:widowControl w:val="0"/>
              <w:rPr>
                <w:kern w:val="2"/>
                <w:szCs w:val="22"/>
                <w:lang w:val="en-US"/>
              </w:rPr>
            </w:pPr>
          </w:p>
        </w:tc>
      </w:tr>
      <w:tr w:rsidR="00B951DD" w:rsidRPr="00AE7509" w14:paraId="1B260B8C" w14:textId="77777777" w:rsidTr="009B4562">
        <w:trPr>
          <w:trHeight w:val="29"/>
        </w:trPr>
        <w:tc>
          <w:tcPr>
            <w:tcW w:w="1959" w:type="dxa"/>
            <w:tcBorders>
              <w:top w:val="single" w:sz="4" w:space="0" w:color="auto"/>
              <w:left w:val="single" w:sz="4" w:space="0" w:color="auto"/>
              <w:bottom w:val="nil"/>
              <w:right w:val="single" w:sz="4" w:space="0" w:color="auto"/>
            </w:tcBorders>
          </w:tcPr>
          <w:p w14:paraId="1CB52972" w14:textId="77777777" w:rsidR="00B951DD" w:rsidRPr="00AE7509" w:rsidRDefault="00B951DD" w:rsidP="000B75DC">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6D03AA95"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0B3FF37"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52C48F" w14:textId="77777777" w:rsidR="00B951DD" w:rsidRPr="00AE7509" w:rsidRDefault="00B951DD" w:rsidP="000B75D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64B8B27"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03E22437" w14:textId="77777777" w:rsidTr="009B4562">
        <w:trPr>
          <w:trHeight w:val="29"/>
        </w:trPr>
        <w:tc>
          <w:tcPr>
            <w:tcW w:w="1959" w:type="dxa"/>
            <w:tcBorders>
              <w:top w:val="nil"/>
              <w:left w:val="single" w:sz="4" w:space="0" w:color="auto"/>
              <w:bottom w:val="nil"/>
              <w:right w:val="single" w:sz="4" w:space="0" w:color="auto"/>
            </w:tcBorders>
          </w:tcPr>
          <w:p w14:paraId="1D95AC1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1F6B01E"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CF1B42"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57AD6"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5561EA2" w14:textId="77777777" w:rsidR="00B951DD" w:rsidRPr="00AE7509" w:rsidRDefault="00B951DD" w:rsidP="000B75DC">
            <w:pPr>
              <w:pStyle w:val="TAC"/>
              <w:keepNext w:val="0"/>
              <w:keepLines w:val="0"/>
              <w:widowControl w:val="0"/>
              <w:rPr>
                <w:kern w:val="2"/>
                <w:szCs w:val="22"/>
                <w:lang w:val="en-US"/>
              </w:rPr>
            </w:pPr>
          </w:p>
        </w:tc>
      </w:tr>
      <w:tr w:rsidR="00B951DD" w:rsidRPr="00AE7509" w14:paraId="5CE6E92F" w14:textId="77777777" w:rsidTr="009B4562">
        <w:trPr>
          <w:trHeight w:val="29"/>
        </w:trPr>
        <w:tc>
          <w:tcPr>
            <w:tcW w:w="1959" w:type="dxa"/>
            <w:tcBorders>
              <w:top w:val="nil"/>
              <w:left w:val="single" w:sz="4" w:space="0" w:color="auto"/>
              <w:bottom w:val="nil"/>
              <w:right w:val="single" w:sz="4" w:space="0" w:color="auto"/>
            </w:tcBorders>
          </w:tcPr>
          <w:p w14:paraId="1594131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CAD53A3"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6E7ED6"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04C3D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3DAD33E" w14:textId="77777777" w:rsidR="00B951DD" w:rsidRPr="00AE7509" w:rsidRDefault="00B951DD" w:rsidP="000B75DC">
            <w:pPr>
              <w:pStyle w:val="TAC"/>
              <w:keepNext w:val="0"/>
              <w:keepLines w:val="0"/>
              <w:widowControl w:val="0"/>
              <w:rPr>
                <w:kern w:val="2"/>
                <w:szCs w:val="22"/>
                <w:lang w:val="en-US"/>
              </w:rPr>
            </w:pPr>
          </w:p>
        </w:tc>
      </w:tr>
      <w:tr w:rsidR="00B951DD" w:rsidRPr="00AE7509" w14:paraId="612C31CD" w14:textId="77777777" w:rsidTr="009B4562">
        <w:trPr>
          <w:trHeight w:val="29"/>
        </w:trPr>
        <w:tc>
          <w:tcPr>
            <w:tcW w:w="1959" w:type="dxa"/>
            <w:tcBorders>
              <w:top w:val="nil"/>
              <w:left w:val="single" w:sz="4" w:space="0" w:color="auto"/>
              <w:bottom w:val="single" w:sz="4" w:space="0" w:color="auto"/>
              <w:right w:val="single" w:sz="4" w:space="0" w:color="auto"/>
            </w:tcBorders>
          </w:tcPr>
          <w:p w14:paraId="218C8CF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098261"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DB8D1F"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4C1957B" w14:textId="77777777" w:rsidR="00B951DD" w:rsidRPr="00AE7509" w:rsidRDefault="00B951DD" w:rsidP="000B75DC">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1908ADE" w14:textId="77777777" w:rsidR="00B951DD" w:rsidRPr="00AE7509" w:rsidRDefault="00B951DD" w:rsidP="000B75DC">
            <w:pPr>
              <w:pStyle w:val="TAC"/>
              <w:keepNext w:val="0"/>
              <w:keepLines w:val="0"/>
              <w:widowControl w:val="0"/>
              <w:rPr>
                <w:kern w:val="2"/>
                <w:szCs w:val="22"/>
                <w:lang w:val="en-US"/>
              </w:rPr>
            </w:pPr>
          </w:p>
        </w:tc>
      </w:tr>
      <w:tr w:rsidR="00B951DD" w:rsidRPr="00AE7509" w14:paraId="702B8045" w14:textId="77777777" w:rsidTr="009B4562">
        <w:trPr>
          <w:trHeight w:val="29"/>
        </w:trPr>
        <w:tc>
          <w:tcPr>
            <w:tcW w:w="1959" w:type="dxa"/>
            <w:tcBorders>
              <w:top w:val="single" w:sz="4" w:space="0" w:color="auto"/>
              <w:left w:val="single" w:sz="4" w:space="0" w:color="auto"/>
              <w:bottom w:val="nil"/>
              <w:right w:val="single" w:sz="4" w:space="0" w:color="auto"/>
            </w:tcBorders>
          </w:tcPr>
          <w:p w14:paraId="777F666D" w14:textId="77777777" w:rsidR="00B951DD" w:rsidRPr="00AE7509" w:rsidRDefault="00B951DD" w:rsidP="000B75DC">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6D896572"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B05BE60"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653B5F" w14:textId="77777777" w:rsidR="00B951DD" w:rsidRPr="00AE7509" w:rsidRDefault="00B951DD" w:rsidP="000B75D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4A384D3"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2854D811" w14:textId="77777777" w:rsidTr="009B4562">
        <w:trPr>
          <w:trHeight w:val="29"/>
        </w:trPr>
        <w:tc>
          <w:tcPr>
            <w:tcW w:w="1959" w:type="dxa"/>
            <w:tcBorders>
              <w:top w:val="nil"/>
              <w:left w:val="single" w:sz="4" w:space="0" w:color="auto"/>
              <w:bottom w:val="nil"/>
              <w:right w:val="single" w:sz="4" w:space="0" w:color="auto"/>
            </w:tcBorders>
          </w:tcPr>
          <w:p w14:paraId="4FE4CD4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7A4F517"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5B3F56"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9980C2"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4ED8D5D" w14:textId="77777777" w:rsidR="00B951DD" w:rsidRPr="00AE7509" w:rsidRDefault="00B951DD" w:rsidP="000B75DC">
            <w:pPr>
              <w:pStyle w:val="TAC"/>
              <w:keepNext w:val="0"/>
              <w:keepLines w:val="0"/>
              <w:widowControl w:val="0"/>
              <w:rPr>
                <w:kern w:val="2"/>
                <w:szCs w:val="22"/>
                <w:lang w:val="en-US"/>
              </w:rPr>
            </w:pPr>
          </w:p>
        </w:tc>
      </w:tr>
      <w:tr w:rsidR="00B951DD" w:rsidRPr="00AE7509" w14:paraId="7557F223" w14:textId="77777777" w:rsidTr="009B4562">
        <w:trPr>
          <w:trHeight w:val="29"/>
        </w:trPr>
        <w:tc>
          <w:tcPr>
            <w:tcW w:w="1959" w:type="dxa"/>
            <w:tcBorders>
              <w:top w:val="nil"/>
              <w:left w:val="single" w:sz="4" w:space="0" w:color="auto"/>
              <w:bottom w:val="nil"/>
              <w:right w:val="single" w:sz="4" w:space="0" w:color="auto"/>
            </w:tcBorders>
          </w:tcPr>
          <w:p w14:paraId="59F1CF4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CA8CA9B"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71558D"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EBF9B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7D87045" w14:textId="77777777" w:rsidR="00B951DD" w:rsidRPr="00AE7509" w:rsidRDefault="00B951DD" w:rsidP="000B75DC">
            <w:pPr>
              <w:pStyle w:val="TAC"/>
              <w:keepNext w:val="0"/>
              <w:keepLines w:val="0"/>
              <w:widowControl w:val="0"/>
              <w:rPr>
                <w:kern w:val="2"/>
                <w:szCs w:val="22"/>
                <w:lang w:val="en-US"/>
              </w:rPr>
            </w:pPr>
          </w:p>
        </w:tc>
      </w:tr>
      <w:tr w:rsidR="00B951DD" w:rsidRPr="00AE7509" w14:paraId="5554024C" w14:textId="77777777" w:rsidTr="009B4562">
        <w:trPr>
          <w:trHeight w:val="29"/>
        </w:trPr>
        <w:tc>
          <w:tcPr>
            <w:tcW w:w="1959" w:type="dxa"/>
            <w:tcBorders>
              <w:top w:val="nil"/>
              <w:left w:val="single" w:sz="4" w:space="0" w:color="auto"/>
              <w:bottom w:val="single" w:sz="4" w:space="0" w:color="auto"/>
              <w:right w:val="single" w:sz="4" w:space="0" w:color="auto"/>
            </w:tcBorders>
          </w:tcPr>
          <w:p w14:paraId="49F1183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3A8DE2"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61EEC4"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11C2FA"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A71A857" w14:textId="77777777" w:rsidR="00B951DD" w:rsidRPr="00AE7509" w:rsidRDefault="00B951DD" w:rsidP="000B75DC">
            <w:pPr>
              <w:pStyle w:val="TAC"/>
              <w:keepNext w:val="0"/>
              <w:keepLines w:val="0"/>
              <w:widowControl w:val="0"/>
              <w:rPr>
                <w:kern w:val="2"/>
                <w:szCs w:val="22"/>
                <w:lang w:val="en-US"/>
              </w:rPr>
            </w:pPr>
          </w:p>
        </w:tc>
      </w:tr>
      <w:tr w:rsidR="00B951DD" w:rsidRPr="00AE7509" w14:paraId="7E44957C" w14:textId="77777777" w:rsidTr="009B4562">
        <w:trPr>
          <w:trHeight w:val="29"/>
        </w:trPr>
        <w:tc>
          <w:tcPr>
            <w:tcW w:w="1959" w:type="dxa"/>
            <w:tcBorders>
              <w:top w:val="single" w:sz="4" w:space="0" w:color="auto"/>
              <w:left w:val="single" w:sz="4" w:space="0" w:color="auto"/>
              <w:bottom w:val="nil"/>
              <w:right w:val="single" w:sz="4" w:space="0" w:color="auto"/>
            </w:tcBorders>
          </w:tcPr>
          <w:p w14:paraId="12E8FEA5" w14:textId="77777777" w:rsidR="00B951DD" w:rsidRPr="00AE7509" w:rsidRDefault="00B951DD" w:rsidP="000B75DC">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0F7DBC0A"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5A372AB"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72FC50"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8465C02"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2FBD25BF" w14:textId="77777777" w:rsidTr="009B4562">
        <w:trPr>
          <w:trHeight w:val="29"/>
        </w:trPr>
        <w:tc>
          <w:tcPr>
            <w:tcW w:w="1959" w:type="dxa"/>
            <w:tcBorders>
              <w:top w:val="nil"/>
              <w:left w:val="single" w:sz="4" w:space="0" w:color="auto"/>
              <w:bottom w:val="nil"/>
              <w:right w:val="single" w:sz="4" w:space="0" w:color="auto"/>
            </w:tcBorders>
          </w:tcPr>
          <w:p w14:paraId="2827B14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5C9CF8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2B7835"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AF875B"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18E8A2E0" w14:textId="77777777" w:rsidR="00B951DD" w:rsidRPr="00AE7509" w:rsidRDefault="00B951DD" w:rsidP="000B75DC">
            <w:pPr>
              <w:pStyle w:val="TAC"/>
              <w:keepNext w:val="0"/>
              <w:keepLines w:val="0"/>
              <w:widowControl w:val="0"/>
              <w:rPr>
                <w:kern w:val="2"/>
                <w:szCs w:val="22"/>
                <w:lang w:val="en-US"/>
              </w:rPr>
            </w:pPr>
          </w:p>
        </w:tc>
      </w:tr>
      <w:tr w:rsidR="00B951DD" w:rsidRPr="00AE7509" w14:paraId="791339BE" w14:textId="77777777" w:rsidTr="009B4562">
        <w:trPr>
          <w:trHeight w:val="29"/>
        </w:trPr>
        <w:tc>
          <w:tcPr>
            <w:tcW w:w="1959" w:type="dxa"/>
            <w:tcBorders>
              <w:top w:val="nil"/>
              <w:left w:val="single" w:sz="4" w:space="0" w:color="auto"/>
              <w:bottom w:val="nil"/>
              <w:right w:val="single" w:sz="4" w:space="0" w:color="auto"/>
            </w:tcBorders>
          </w:tcPr>
          <w:p w14:paraId="065DD6F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90CC5FA"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A13F883"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319A9F"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905A838" w14:textId="77777777" w:rsidR="00B951DD" w:rsidRPr="00AE7509" w:rsidRDefault="00B951DD" w:rsidP="000B75DC">
            <w:pPr>
              <w:pStyle w:val="TAC"/>
              <w:keepNext w:val="0"/>
              <w:keepLines w:val="0"/>
              <w:widowControl w:val="0"/>
              <w:rPr>
                <w:kern w:val="2"/>
                <w:szCs w:val="22"/>
                <w:lang w:val="en-US"/>
              </w:rPr>
            </w:pPr>
          </w:p>
        </w:tc>
      </w:tr>
      <w:tr w:rsidR="00B951DD" w:rsidRPr="00AE7509" w14:paraId="45FDC966" w14:textId="77777777" w:rsidTr="009B4562">
        <w:trPr>
          <w:trHeight w:val="29"/>
        </w:trPr>
        <w:tc>
          <w:tcPr>
            <w:tcW w:w="1959" w:type="dxa"/>
            <w:tcBorders>
              <w:top w:val="nil"/>
              <w:left w:val="single" w:sz="4" w:space="0" w:color="auto"/>
              <w:bottom w:val="single" w:sz="4" w:space="0" w:color="auto"/>
              <w:right w:val="single" w:sz="4" w:space="0" w:color="auto"/>
            </w:tcBorders>
          </w:tcPr>
          <w:p w14:paraId="719B203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2FB0ED"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A350EF"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364BCB0"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AA779F0" w14:textId="77777777" w:rsidR="00B951DD" w:rsidRPr="00AE7509" w:rsidRDefault="00B951DD" w:rsidP="000B75DC">
            <w:pPr>
              <w:pStyle w:val="TAC"/>
              <w:keepNext w:val="0"/>
              <w:keepLines w:val="0"/>
              <w:widowControl w:val="0"/>
              <w:rPr>
                <w:kern w:val="2"/>
                <w:szCs w:val="22"/>
                <w:lang w:val="en-US"/>
              </w:rPr>
            </w:pPr>
          </w:p>
        </w:tc>
      </w:tr>
      <w:tr w:rsidR="00B951DD" w:rsidRPr="00AE7509" w14:paraId="4AC9D5F4" w14:textId="77777777" w:rsidTr="009B4562">
        <w:trPr>
          <w:trHeight w:val="29"/>
        </w:trPr>
        <w:tc>
          <w:tcPr>
            <w:tcW w:w="1959" w:type="dxa"/>
            <w:tcBorders>
              <w:top w:val="single" w:sz="4" w:space="0" w:color="auto"/>
              <w:left w:val="single" w:sz="4" w:space="0" w:color="auto"/>
              <w:bottom w:val="nil"/>
              <w:right w:val="single" w:sz="4" w:space="0" w:color="auto"/>
            </w:tcBorders>
          </w:tcPr>
          <w:p w14:paraId="34242665" w14:textId="77777777" w:rsidR="00B951DD" w:rsidRPr="00AE7509" w:rsidRDefault="00B951DD" w:rsidP="000B75DC">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69E1D073"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706AADD"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D5A704"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0753047"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2A2E8C34" w14:textId="77777777" w:rsidTr="009B4562">
        <w:trPr>
          <w:trHeight w:val="29"/>
        </w:trPr>
        <w:tc>
          <w:tcPr>
            <w:tcW w:w="1959" w:type="dxa"/>
            <w:tcBorders>
              <w:top w:val="nil"/>
              <w:left w:val="single" w:sz="4" w:space="0" w:color="auto"/>
              <w:bottom w:val="nil"/>
              <w:right w:val="single" w:sz="4" w:space="0" w:color="auto"/>
            </w:tcBorders>
          </w:tcPr>
          <w:p w14:paraId="3C21DA6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9C4059E"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186FB0"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81A55A"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2CB1559F" w14:textId="77777777" w:rsidR="00B951DD" w:rsidRPr="00AE7509" w:rsidRDefault="00B951DD" w:rsidP="000B75DC">
            <w:pPr>
              <w:pStyle w:val="TAC"/>
              <w:keepNext w:val="0"/>
              <w:keepLines w:val="0"/>
              <w:widowControl w:val="0"/>
              <w:rPr>
                <w:kern w:val="2"/>
                <w:szCs w:val="22"/>
                <w:lang w:val="en-US"/>
              </w:rPr>
            </w:pPr>
          </w:p>
        </w:tc>
      </w:tr>
      <w:tr w:rsidR="00B951DD" w:rsidRPr="00AE7509" w14:paraId="09A61058" w14:textId="77777777" w:rsidTr="009B4562">
        <w:trPr>
          <w:trHeight w:val="29"/>
        </w:trPr>
        <w:tc>
          <w:tcPr>
            <w:tcW w:w="1959" w:type="dxa"/>
            <w:tcBorders>
              <w:top w:val="nil"/>
              <w:left w:val="single" w:sz="4" w:space="0" w:color="auto"/>
              <w:bottom w:val="nil"/>
              <w:right w:val="single" w:sz="4" w:space="0" w:color="auto"/>
            </w:tcBorders>
          </w:tcPr>
          <w:p w14:paraId="56C57FC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1C2F94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E24E1E"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DBC49F"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512B492" w14:textId="77777777" w:rsidR="00B951DD" w:rsidRPr="00AE7509" w:rsidRDefault="00B951DD" w:rsidP="000B75DC">
            <w:pPr>
              <w:pStyle w:val="TAC"/>
              <w:keepNext w:val="0"/>
              <w:keepLines w:val="0"/>
              <w:widowControl w:val="0"/>
              <w:rPr>
                <w:kern w:val="2"/>
                <w:szCs w:val="22"/>
                <w:lang w:val="en-US"/>
              </w:rPr>
            </w:pPr>
          </w:p>
        </w:tc>
      </w:tr>
      <w:tr w:rsidR="00B951DD" w:rsidRPr="00AE7509" w14:paraId="03DB120A" w14:textId="77777777" w:rsidTr="009B4562">
        <w:trPr>
          <w:trHeight w:val="29"/>
        </w:trPr>
        <w:tc>
          <w:tcPr>
            <w:tcW w:w="1959" w:type="dxa"/>
            <w:tcBorders>
              <w:top w:val="nil"/>
              <w:left w:val="single" w:sz="4" w:space="0" w:color="auto"/>
              <w:bottom w:val="single" w:sz="4" w:space="0" w:color="auto"/>
              <w:right w:val="single" w:sz="4" w:space="0" w:color="auto"/>
            </w:tcBorders>
          </w:tcPr>
          <w:p w14:paraId="42CDC88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91A9BE"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29D6A8"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1CD5F4"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B48D333" w14:textId="77777777" w:rsidR="00B951DD" w:rsidRPr="00AE7509" w:rsidRDefault="00B951DD" w:rsidP="000B75DC">
            <w:pPr>
              <w:pStyle w:val="TAC"/>
              <w:keepNext w:val="0"/>
              <w:keepLines w:val="0"/>
              <w:widowControl w:val="0"/>
              <w:rPr>
                <w:kern w:val="2"/>
                <w:szCs w:val="22"/>
                <w:lang w:val="en-US"/>
              </w:rPr>
            </w:pPr>
          </w:p>
        </w:tc>
      </w:tr>
      <w:tr w:rsidR="00B951DD" w:rsidRPr="00AE7509" w14:paraId="618274F6" w14:textId="77777777" w:rsidTr="009B4562">
        <w:trPr>
          <w:trHeight w:val="29"/>
        </w:trPr>
        <w:tc>
          <w:tcPr>
            <w:tcW w:w="1959" w:type="dxa"/>
            <w:tcBorders>
              <w:top w:val="single" w:sz="4" w:space="0" w:color="auto"/>
              <w:left w:val="single" w:sz="4" w:space="0" w:color="auto"/>
              <w:bottom w:val="nil"/>
              <w:right w:val="single" w:sz="4" w:space="0" w:color="auto"/>
            </w:tcBorders>
          </w:tcPr>
          <w:p w14:paraId="064FBA31" w14:textId="77777777" w:rsidR="00B951DD" w:rsidRPr="00AE7509" w:rsidRDefault="00B951DD" w:rsidP="000B75DC">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3BA691E3"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379220"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ED953D" w14:textId="77777777" w:rsidR="00B951DD" w:rsidRPr="00AE7509" w:rsidRDefault="00B951DD" w:rsidP="000B75D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2B83272B"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277F76AF" w14:textId="77777777" w:rsidTr="009B4562">
        <w:trPr>
          <w:trHeight w:val="29"/>
        </w:trPr>
        <w:tc>
          <w:tcPr>
            <w:tcW w:w="1959" w:type="dxa"/>
            <w:tcBorders>
              <w:top w:val="nil"/>
              <w:left w:val="single" w:sz="4" w:space="0" w:color="auto"/>
              <w:bottom w:val="nil"/>
              <w:right w:val="single" w:sz="4" w:space="0" w:color="auto"/>
            </w:tcBorders>
          </w:tcPr>
          <w:p w14:paraId="64CDE12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94267B5"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9177DA"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AFABA7"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44590E1E" w14:textId="77777777" w:rsidR="00B951DD" w:rsidRPr="00AE7509" w:rsidRDefault="00B951DD" w:rsidP="000B75DC">
            <w:pPr>
              <w:pStyle w:val="TAC"/>
              <w:keepNext w:val="0"/>
              <w:keepLines w:val="0"/>
              <w:widowControl w:val="0"/>
              <w:rPr>
                <w:kern w:val="2"/>
                <w:szCs w:val="22"/>
                <w:lang w:val="en-US"/>
              </w:rPr>
            </w:pPr>
          </w:p>
        </w:tc>
      </w:tr>
      <w:tr w:rsidR="00B951DD" w:rsidRPr="00AE7509" w14:paraId="2C06F914" w14:textId="77777777" w:rsidTr="009B4562">
        <w:trPr>
          <w:trHeight w:val="29"/>
        </w:trPr>
        <w:tc>
          <w:tcPr>
            <w:tcW w:w="1959" w:type="dxa"/>
            <w:tcBorders>
              <w:top w:val="nil"/>
              <w:left w:val="single" w:sz="4" w:space="0" w:color="auto"/>
              <w:bottom w:val="nil"/>
              <w:right w:val="single" w:sz="4" w:space="0" w:color="auto"/>
            </w:tcBorders>
          </w:tcPr>
          <w:p w14:paraId="5FF8CC9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6CEE0AD"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8E42C9"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A4EF1D"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3F75FA0F" w14:textId="77777777" w:rsidR="00B951DD" w:rsidRPr="00AE7509" w:rsidRDefault="00B951DD" w:rsidP="000B75DC">
            <w:pPr>
              <w:pStyle w:val="TAC"/>
              <w:keepNext w:val="0"/>
              <w:keepLines w:val="0"/>
              <w:widowControl w:val="0"/>
              <w:rPr>
                <w:kern w:val="2"/>
                <w:szCs w:val="22"/>
                <w:lang w:val="en-US"/>
              </w:rPr>
            </w:pPr>
          </w:p>
        </w:tc>
      </w:tr>
      <w:tr w:rsidR="00B951DD" w:rsidRPr="00AE7509" w14:paraId="44083EE4" w14:textId="77777777" w:rsidTr="009B4562">
        <w:trPr>
          <w:trHeight w:val="29"/>
        </w:trPr>
        <w:tc>
          <w:tcPr>
            <w:tcW w:w="1959" w:type="dxa"/>
            <w:tcBorders>
              <w:top w:val="nil"/>
              <w:left w:val="single" w:sz="4" w:space="0" w:color="auto"/>
              <w:bottom w:val="single" w:sz="4" w:space="0" w:color="auto"/>
              <w:right w:val="single" w:sz="4" w:space="0" w:color="auto"/>
            </w:tcBorders>
          </w:tcPr>
          <w:p w14:paraId="228E2FC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CB07DC"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EF9495A"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7FF802"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45A374B" w14:textId="77777777" w:rsidR="00B951DD" w:rsidRPr="00AE7509" w:rsidRDefault="00B951DD" w:rsidP="000B75DC">
            <w:pPr>
              <w:pStyle w:val="TAC"/>
              <w:keepNext w:val="0"/>
              <w:keepLines w:val="0"/>
              <w:widowControl w:val="0"/>
              <w:rPr>
                <w:kern w:val="2"/>
                <w:szCs w:val="22"/>
                <w:lang w:val="en-US"/>
              </w:rPr>
            </w:pPr>
          </w:p>
        </w:tc>
      </w:tr>
      <w:tr w:rsidR="00B951DD" w:rsidRPr="00AE7509" w14:paraId="179BCBAB" w14:textId="77777777" w:rsidTr="009B4562">
        <w:trPr>
          <w:trHeight w:val="29"/>
        </w:trPr>
        <w:tc>
          <w:tcPr>
            <w:tcW w:w="1959" w:type="dxa"/>
            <w:tcBorders>
              <w:top w:val="single" w:sz="4" w:space="0" w:color="auto"/>
              <w:left w:val="single" w:sz="4" w:space="0" w:color="auto"/>
              <w:bottom w:val="nil"/>
              <w:right w:val="single" w:sz="4" w:space="0" w:color="auto"/>
            </w:tcBorders>
          </w:tcPr>
          <w:p w14:paraId="0B619A68" w14:textId="77777777" w:rsidR="00B951DD" w:rsidRPr="00AE7509" w:rsidRDefault="00B951DD" w:rsidP="000B75DC">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3A6D38A3" w14:textId="77777777" w:rsidR="00B951DD" w:rsidRPr="00AE7509" w:rsidRDefault="00B951DD" w:rsidP="000B75D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B22892E" w14:textId="77777777" w:rsidR="00B951DD" w:rsidRPr="00AE7509" w:rsidRDefault="00B951DD" w:rsidP="000B75D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F55385" w14:textId="77777777" w:rsidR="00B951DD" w:rsidRPr="00AE7509" w:rsidRDefault="00B951DD" w:rsidP="000B75D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C91FCCB" w14:textId="77777777" w:rsidR="00B951DD" w:rsidRPr="00AE7509" w:rsidRDefault="00B951DD" w:rsidP="000B75DC">
            <w:pPr>
              <w:pStyle w:val="TAC"/>
              <w:keepNext w:val="0"/>
              <w:keepLines w:val="0"/>
              <w:widowControl w:val="0"/>
              <w:rPr>
                <w:kern w:val="2"/>
                <w:szCs w:val="22"/>
                <w:lang w:val="en-US"/>
              </w:rPr>
            </w:pPr>
            <w:r>
              <w:rPr>
                <w:rFonts w:hint="eastAsia"/>
                <w:kern w:val="2"/>
                <w:szCs w:val="22"/>
                <w:lang w:val="en-US" w:eastAsia="zh-CN"/>
              </w:rPr>
              <w:t>0</w:t>
            </w:r>
          </w:p>
        </w:tc>
      </w:tr>
      <w:tr w:rsidR="00B951DD" w:rsidRPr="00AE7509" w14:paraId="03DB13B2" w14:textId="77777777" w:rsidTr="009B4562">
        <w:trPr>
          <w:trHeight w:val="29"/>
        </w:trPr>
        <w:tc>
          <w:tcPr>
            <w:tcW w:w="1959" w:type="dxa"/>
            <w:tcBorders>
              <w:top w:val="nil"/>
              <w:left w:val="single" w:sz="4" w:space="0" w:color="auto"/>
              <w:bottom w:val="nil"/>
              <w:right w:val="single" w:sz="4" w:space="0" w:color="auto"/>
            </w:tcBorders>
          </w:tcPr>
          <w:p w14:paraId="4EE1236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E172C49"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0AC383" w14:textId="77777777" w:rsidR="00B951DD" w:rsidRPr="00AE7509" w:rsidRDefault="00B951DD" w:rsidP="000B75D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FB4E03"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8EC7F43" w14:textId="77777777" w:rsidR="00B951DD" w:rsidRPr="00AE7509" w:rsidRDefault="00B951DD" w:rsidP="000B75DC">
            <w:pPr>
              <w:pStyle w:val="TAC"/>
              <w:keepNext w:val="0"/>
              <w:keepLines w:val="0"/>
              <w:widowControl w:val="0"/>
              <w:rPr>
                <w:kern w:val="2"/>
                <w:szCs w:val="22"/>
                <w:lang w:val="en-US"/>
              </w:rPr>
            </w:pPr>
          </w:p>
        </w:tc>
      </w:tr>
      <w:tr w:rsidR="00B951DD" w:rsidRPr="00AE7509" w14:paraId="2F7B7589" w14:textId="77777777" w:rsidTr="009B4562">
        <w:trPr>
          <w:trHeight w:val="29"/>
        </w:trPr>
        <w:tc>
          <w:tcPr>
            <w:tcW w:w="1959" w:type="dxa"/>
            <w:tcBorders>
              <w:top w:val="nil"/>
              <w:left w:val="single" w:sz="4" w:space="0" w:color="auto"/>
              <w:bottom w:val="nil"/>
              <w:right w:val="single" w:sz="4" w:space="0" w:color="auto"/>
            </w:tcBorders>
          </w:tcPr>
          <w:p w14:paraId="068F4BC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25B39BB"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C2A15C" w14:textId="77777777" w:rsidR="00B951DD" w:rsidRPr="00AE7509" w:rsidRDefault="00B951DD" w:rsidP="000B75D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B52BE1" w14:textId="77777777" w:rsidR="00B951DD" w:rsidRPr="00AE7509" w:rsidRDefault="00B951DD" w:rsidP="000B75D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26107F8" w14:textId="77777777" w:rsidR="00B951DD" w:rsidRPr="00AE7509" w:rsidRDefault="00B951DD" w:rsidP="000B75DC">
            <w:pPr>
              <w:pStyle w:val="TAC"/>
              <w:keepNext w:val="0"/>
              <w:keepLines w:val="0"/>
              <w:widowControl w:val="0"/>
              <w:rPr>
                <w:kern w:val="2"/>
                <w:szCs w:val="22"/>
                <w:lang w:val="en-US"/>
              </w:rPr>
            </w:pPr>
          </w:p>
        </w:tc>
      </w:tr>
      <w:tr w:rsidR="00B951DD" w:rsidRPr="00AE7509" w14:paraId="6CB6B939" w14:textId="77777777" w:rsidTr="009B4562">
        <w:trPr>
          <w:trHeight w:val="29"/>
        </w:trPr>
        <w:tc>
          <w:tcPr>
            <w:tcW w:w="1959" w:type="dxa"/>
            <w:tcBorders>
              <w:top w:val="nil"/>
              <w:left w:val="single" w:sz="4" w:space="0" w:color="auto"/>
              <w:bottom w:val="single" w:sz="4" w:space="0" w:color="auto"/>
              <w:right w:val="single" w:sz="4" w:space="0" w:color="auto"/>
            </w:tcBorders>
          </w:tcPr>
          <w:p w14:paraId="2E58C45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710098"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308987" w14:textId="77777777" w:rsidR="00B951DD" w:rsidRPr="00AE7509" w:rsidRDefault="00B951DD" w:rsidP="000B75D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18F6BC" w14:textId="77777777" w:rsidR="00B951DD" w:rsidRPr="00AE7509" w:rsidRDefault="00B951DD" w:rsidP="000B75D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5BE32FD" w14:textId="77777777" w:rsidR="00B951DD" w:rsidRPr="00AE7509" w:rsidRDefault="00B951DD" w:rsidP="000B75DC">
            <w:pPr>
              <w:pStyle w:val="TAC"/>
              <w:keepNext w:val="0"/>
              <w:keepLines w:val="0"/>
              <w:widowControl w:val="0"/>
              <w:rPr>
                <w:kern w:val="2"/>
                <w:szCs w:val="22"/>
                <w:lang w:val="en-US"/>
              </w:rPr>
            </w:pPr>
          </w:p>
        </w:tc>
      </w:tr>
      <w:tr w:rsidR="00B951DD" w:rsidRPr="00AE7509" w14:paraId="0D4678BF" w14:textId="77777777" w:rsidTr="009B4562">
        <w:trPr>
          <w:trHeight w:val="29"/>
        </w:trPr>
        <w:tc>
          <w:tcPr>
            <w:tcW w:w="1959" w:type="dxa"/>
            <w:tcBorders>
              <w:top w:val="single" w:sz="4" w:space="0" w:color="auto"/>
              <w:left w:val="single" w:sz="4" w:space="0" w:color="auto"/>
              <w:bottom w:val="nil"/>
              <w:right w:val="single" w:sz="4" w:space="0" w:color="auto"/>
            </w:tcBorders>
          </w:tcPr>
          <w:p w14:paraId="38ECAB14" w14:textId="77777777" w:rsidR="00B951DD" w:rsidRPr="00AE7509" w:rsidRDefault="00B951DD" w:rsidP="000B75DC">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6A6C0357" w14:textId="77777777" w:rsidR="00B951DD" w:rsidRDefault="00B951DD" w:rsidP="000B75DC">
            <w:pPr>
              <w:pStyle w:val="TAC"/>
              <w:keepNext w:val="0"/>
              <w:keepLines w:val="0"/>
              <w:widowControl w:val="0"/>
              <w:rPr>
                <w:rFonts w:cs="Arial"/>
              </w:rPr>
            </w:pPr>
            <w:r w:rsidRPr="003C0C74">
              <w:rPr>
                <w:rFonts w:cs="Arial"/>
              </w:rPr>
              <w:t>CA_n1A-n3A</w:t>
            </w:r>
          </w:p>
          <w:p w14:paraId="4CC92215" w14:textId="77777777" w:rsidR="00B951DD" w:rsidRDefault="00B951DD" w:rsidP="000B75DC">
            <w:pPr>
              <w:pStyle w:val="TAC"/>
              <w:keepNext w:val="0"/>
              <w:keepLines w:val="0"/>
              <w:widowControl w:val="0"/>
              <w:rPr>
                <w:rFonts w:cs="Arial"/>
              </w:rPr>
            </w:pPr>
            <w:r w:rsidRPr="003C0C74">
              <w:rPr>
                <w:rFonts w:cs="Arial"/>
              </w:rPr>
              <w:t>CA_n1A-n7A</w:t>
            </w:r>
          </w:p>
          <w:p w14:paraId="5B2D54AC" w14:textId="77777777" w:rsidR="00B951DD" w:rsidRDefault="00B951DD" w:rsidP="000B75DC">
            <w:pPr>
              <w:pStyle w:val="TAC"/>
              <w:keepNext w:val="0"/>
              <w:keepLines w:val="0"/>
              <w:widowControl w:val="0"/>
              <w:rPr>
                <w:rFonts w:cs="Arial"/>
              </w:rPr>
            </w:pPr>
            <w:r w:rsidRPr="003C0C74">
              <w:rPr>
                <w:rFonts w:cs="Arial"/>
              </w:rPr>
              <w:t>CA_n1A-n105A</w:t>
            </w:r>
          </w:p>
          <w:p w14:paraId="75162A8A" w14:textId="77777777" w:rsidR="00B951DD" w:rsidRDefault="00B951DD" w:rsidP="000B75DC">
            <w:pPr>
              <w:pStyle w:val="TAC"/>
              <w:keepNext w:val="0"/>
              <w:keepLines w:val="0"/>
              <w:widowControl w:val="0"/>
              <w:rPr>
                <w:rFonts w:cs="Arial"/>
              </w:rPr>
            </w:pPr>
            <w:r w:rsidRPr="003C0C74">
              <w:rPr>
                <w:rFonts w:cs="Arial"/>
              </w:rPr>
              <w:t>CA_n3A-n7A</w:t>
            </w:r>
          </w:p>
          <w:p w14:paraId="6E6AEB16" w14:textId="77777777" w:rsidR="00B951DD" w:rsidRDefault="00B951DD" w:rsidP="000B75DC">
            <w:pPr>
              <w:pStyle w:val="TAC"/>
              <w:keepNext w:val="0"/>
              <w:keepLines w:val="0"/>
              <w:widowControl w:val="0"/>
              <w:rPr>
                <w:rFonts w:cs="Arial"/>
              </w:rPr>
            </w:pPr>
            <w:r w:rsidRPr="003C0C74">
              <w:rPr>
                <w:rFonts w:cs="Arial"/>
              </w:rPr>
              <w:t>CA_n3A-n105A</w:t>
            </w:r>
          </w:p>
          <w:p w14:paraId="16C9AE0B" w14:textId="77777777" w:rsidR="00B951DD" w:rsidRPr="00AE7509" w:rsidRDefault="00B951DD" w:rsidP="000B75DC">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5226A9FF" w14:textId="77777777" w:rsidR="00B951DD" w:rsidRPr="00AE7509" w:rsidRDefault="00B951DD" w:rsidP="000B75D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5478D9" w14:textId="77777777" w:rsidR="00B951DD" w:rsidRPr="000B0A97" w:rsidRDefault="00B951DD" w:rsidP="000B75DC">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3ACF52C" w14:textId="77777777" w:rsidR="00B951DD" w:rsidRPr="00AE7509" w:rsidRDefault="00B951DD" w:rsidP="000B75DC">
            <w:pPr>
              <w:pStyle w:val="TAC"/>
              <w:keepNext w:val="0"/>
              <w:keepLines w:val="0"/>
              <w:widowControl w:val="0"/>
              <w:rPr>
                <w:kern w:val="2"/>
                <w:szCs w:val="22"/>
                <w:lang w:val="en-US"/>
              </w:rPr>
            </w:pPr>
            <w:r>
              <w:rPr>
                <w:kern w:val="2"/>
                <w:szCs w:val="22"/>
                <w:lang w:val="en-US"/>
              </w:rPr>
              <w:t>0</w:t>
            </w:r>
          </w:p>
        </w:tc>
      </w:tr>
      <w:tr w:rsidR="00B951DD" w:rsidRPr="00AE7509" w14:paraId="7C05FB0D" w14:textId="77777777" w:rsidTr="009B4562">
        <w:trPr>
          <w:trHeight w:val="29"/>
        </w:trPr>
        <w:tc>
          <w:tcPr>
            <w:tcW w:w="1959" w:type="dxa"/>
            <w:tcBorders>
              <w:top w:val="nil"/>
              <w:left w:val="single" w:sz="4" w:space="0" w:color="auto"/>
              <w:bottom w:val="nil"/>
              <w:right w:val="single" w:sz="4" w:space="0" w:color="auto"/>
            </w:tcBorders>
          </w:tcPr>
          <w:p w14:paraId="6392F01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71228E8"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B811BE" w14:textId="77777777" w:rsidR="00B951DD" w:rsidRPr="00AE7509" w:rsidRDefault="00B951DD" w:rsidP="000B75D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D681C" w14:textId="77777777" w:rsidR="00B951DD" w:rsidRPr="000B0A97" w:rsidRDefault="00B951DD" w:rsidP="000B75DC">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9DFDBF4" w14:textId="77777777" w:rsidR="00B951DD" w:rsidRPr="00AE7509" w:rsidRDefault="00B951DD" w:rsidP="000B75DC">
            <w:pPr>
              <w:pStyle w:val="TAC"/>
              <w:keepNext w:val="0"/>
              <w:keepLines w:val="0"/>
              <w:widowControl w:val="0"/>
              <w:rPr>
                <w:kern w:val="2"/>
                <w:szCs w:val="22"/>
                <w:lang w:val="en-US"/>
              </w:rPr>
            </w:pPr>
          </w:p>
        </w:tc>
      </w:tr>
      <w:tr w:rsidR="00B951DD" w:rsidRPr="00AE7509" w14:paraId="6357EFDE" w14:textId="77777777" w:rsidTr="009B4562">
        <w:trPr>
          <w:trHeight w:val="29"/>
        </w:trPr>
        <w:tc>
          <w:tcPr>
            <w:tcW w:w="1959" w:type="dxa"/>
            <w:tcBorders>
              <w:top w:val="nil"/>
              <w:left w:val="single" w:sz="4" w:space="0" w:color="auto"/>
              <w:bottom w:val="nil"/>
              <w:right w:val="single" w:sz="4" w:space="0" w:color="auto"/>
            </w:tcBorders>
          </w:tcPr>
          <w:p w14:paraId="0C7D12A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540ED3A"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D9A722" w14:textId="77777777" w:rsidR="00B951DD" w:rsidRPr="00AE7509" w:rsidRDefault="00B951DD" w:rsidP="000B75D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ED8DC2" w14:textId="77777777" w:rsidR="00B951DD" w:rsidRPr="000B0A97" w:rsidRDefault="00B951DD" w:rsidP="000B75DC">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2640D1D" w14:textId="77777777" w:rsidR="00B951DD" w:rsidRPr="00AE7509" w:rsidRDefault="00B951DD" w:rsidP="000B75DC">
            <w:pPr>
              <w:pStyle w:val="TAC"/>
              <w:keepNext w:val="0"/>
              <w:keepLines w:val="0"/>
              <w:widowControl w:val="0"/>
              <w:rPr>
                <w:kern w:val="2"/>
                <w:szCs w:val="22"/>
                <w:lang w:val="en-US"/>
              </w:rPr>
            </w:pPr>
          </w:p>
        </w:tc>
      </w:tr>
      <w:tr w:rsidR="00B951DD" w:rsidRPr="00AE7509" w14:paraId="70640DE3" w14:textId="77777777" w:rsidTr="009B4562">
        <w:trPr>
          <w:trHeight w:val="29"/>
        </w:trPr>
        <w:tc>
          <w:tcPr>
            <w:tcW w:w="1959" w:type="dxa"/>
            <w:tcBorders>
              <w:top w:val="nil"/>
              <w:left w:val="single" w:sz="4" w:space="0" w:color="auto"/>
              <w:bottom w:val="single" w:sz="4" w:space="0" w:color="auto"/>
              <w:right w:val="single" w:sz="4" w:space="0" w:color="auto"/>
            </w:tcBorders>
          </w:tcPr>
          <w:p w14:paraId="3F9A0BC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C30CB1" w14:textId="77777777" w:rsidR="00B951DD" w:rsidRPr="00AE7509" w:rsidRDefault="00B951DD" w:rsidP="000B75D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CAA0A4" w14:textId="77777777" w:rsidR="00B951DD" w:rsidRPr="00AE7509" w:rsidRDefault="00B951DD" w:rsidP="000B75DC">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44819236" w14:textId="77777777" w:rsidR="00B951DD" w:rsidRPr="000B0A97" w:rsidRDefault="00B951DD" w:rsidP="000B75DC">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9D30B44" w14:textId="77777777" w:rsidR="00B951DD" w:rsidRPr="00AE7509" w:rsidRDefault="00B951DD" w:rsidP="000B75DC">
            <w:pPr>
              <w:pStyle w:val="TAC"/>
              <w:keepNext w:val="0"/>
              <w:keepLines w:val="0"/>
              <w:widowControl w:val="0"/>
              <w:rPr>
                <w:kern w:val="2"/>
                <w:szCs w:val="22"/>
                <w:lang w:val="en-US"/>
              </w:rPr>
            </w:pPr>
          </w:p>
        </w:tc>
      </w:tr>
      <w:tr w:rsidR="00B951DD" w:rsidRPr="00AE7509" w14:paraId="09436FC8" w14:textId="77777777" w:rsidTr="009B4562">
        <w:trPr>
          <w:trHeight w:val="29"/>
        </w:trPr>
        <w:tc>
          <w:tcPr>
            <w:tcW w:w="1959" w:type="dxa"/>
            <w:tcBorders>
              <w:top w:val="single" w:sz="4" w:space="0" w:color="auto"/>
              <w:left w:val="single" w:sz="4" w:space="0" w:color="auto"/>
              <w:bottom w:val="nil"/>
              <w:right w:val="single" w:sz="4" w:space="0" w:color="auto"/>
            </w:tcBorders>
          </w:tcPr>
          <w:p w14:paraId="4975A3AB" w14:textId="77777777" w:rsidR="00B951DD" w:rsidRPr="00AE7509" w:rsidRDefault="00B951DD" w:rsidP="000B75DC">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4114A7AB" w14:textId="77777777" w:rsidR="00B951DD" w:rsidRPr="00AE7509" w:rsidRDefault="00B951DD" w:rsidP="000B75DC">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0712F1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27D19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A0074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2496952E" w14:textId="77777777" w:rsidTr="009B4562">
        <w:trPr>
          <w:trHeight w:val="29"/>
        </w:trPr>
        <w:tc>
          <w:tcPr>
            <w:tcW w:w="1959" w:type="dxa"/>
            <w:tcBorders>
              <w:top w:val="nil"/>
              <w:left w:val="single" w:sz="4" w:space="0" w:color="auto"/>
              <w:bottom w:val="nil"/>
              <w:right w:val="single" w:sz="4" w:space="0" w:color="auto"/>
            </w:tcBorders>
          </w:tcPr>
          <w:p w14:paraId="7B24085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611D1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A6D93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7301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72C2BB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9E721A7" w14:textId="77777777" w:rsidTr="009B4562">
        <w:trPr>
          <w:trHeight w:val="29"/>
        </w:trPr>
        <w:tc>
          <w:tcPr>
            <w:tcW w:w="1959" w:type="dxa"/>
            <w:tcBorders>
              <w:top w:val="nil"/>
              <w:left w:val="single" w:sz="4" w:space="0" w:color="auto"/>
              <w:bottom w:val="nil"/>
              <w:right w:val="single" w:sz="4" w:space="0" w:color="auto"/>
            </w:tcBorders>
          </w:tcPr>
          <w:p w14:paraId="3FE5BCE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8DF1A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7C121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5CF03C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1CFBF3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86A42BB" w14:textId="77777777" w:rsidTr="009B4562">
        <w:trPr>
          <w:trHeight w:val="29"/>
        </w:trPr>
        <w:tc>
          <w:tcPr>
            <w:tcW w:w="1959" w:type="dxa"/>
            <w:tcBorders>
              <w:top w:val="nil"/>
              <w:left w:val="single" w:sz="4" w:space="0" w:color="auto"/>
              <w:bottom w:val="single" w:sz="4" w:space="0" w:color="auto"/>
              <w:right w:val="single" w:sz="4" w:space="0" w:color="auto"/>
            </w:tcBorders>
          </w:tcPr>
          <w:p w14:paraId="1302F5D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39ECBD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FFE06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C50F13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8419E7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DE4A4D9" w14:textId="77777777" w:rsidTr="009B4562">
        <w:trPr>
          <w:trHeight w:val="29"/>
        </w:trPr>
        <w:tc>
          <w:tcPr>
            <w:tcW w:w="1959" w:type="dxa"/>
            <w:tcBorders>
              <w:top w:val="single" w:sz="4" w:space="0" w:color="auto"/>
              <w:left w:val="single" w:sz="4" w:space="0" w:color="auto"/>
              <w:bottom w:val="nil"/>
              <w:right w:val="single" w:sz="4" w:space="0" w:color="auto"/>
            </w:tcBorders>
          </w:tcPr>
          <w:p w14:paraId="4F8EDC8B" w14:textId="77777777" w:rsidR="00B951DD" w:rsidRPr="00AE7509" w:rsidRDefault="00B951DD" w:rsidP="000B75DC">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36AFADD1" w14:textId="77777777" w:rsidR="00B951DD" w:rsidRPr="00AE7509" w:rsidRDefault="00B951DD" w:rsidP="000B75DC">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CAC054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53C3F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91E40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675F9FB4" w14:textId="77777777" w:rsidTr="009B4562">
        <w:trPr>
          <w:trHeight w:val="29"/>
        </w:trPr>
        <w:tc>
          <w:tcPr>
            <w:tcW w:w="1959" w:type="dxa"/>
            <w:tcBorders>
              <w:top w:val="nil"/>
              <w:left w:val="single" w:sz="4" w:space="0" w:color="auto"/>
              <w:bottom w:val="nil"/>
              <w:right w:val="single" w:sz="4" w:space="0" w:color="auto"/>
            </w:tcBorders>
          </w:tcPr>
          <w:p w14:paraId="3794F24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2022C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E4007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F2C7F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ED6C4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A1E13A0" w14:textId="77777777" w:rsidTr="009B4562">
        <w:trPr>
          <w:trHeight w:val="29"/>
        </w:trPr>
        <w:tc>
          <w:tcPr>
            <w:tcW w:w="1959" w:type="dxa"/>
            <w:tcBorders>
              <w:top w:val="nil"/>
              <w:left w:val="single" w:sz="4" w:space="0" w:color="auto"/>
              <w:bottom w:val="nil"/>
              <w:right w:val="single" w:sz="4" w:space="0" w:color="auto"/>
            </w:tcBorders>
          </w:tcPr>
          <w:p w14:paraId="5A7EBA4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BCC8E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74059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907F44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1335A5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2DD447D" w14:textId="77777777" w:rsidTr="009B4562">
        <w:trPr>
          <w:trHeight w:val="29"/>
        </w:trPr>
        <w:tc>
          <w:tcPr>
            <w:tcW w:w="1959" w:type="dxa"/>
            <w:tcBorders>
              <w:top w:val="nil"/>
              <w:left w:val="single" w:sz="4" w:space="0" w:color="auto"/>
              <w:bottom w:val="single" w:sz="4" w:space="0" w:color="auto"/>
              <w:right w:val="single" w:sz="4" w:space="0" w:color="auto"/>
            </w:tcBorders>
          </w:tcPr>
          <w:p w14:paraId="2EE3AE4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A29D4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77CC4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AE4E82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2AAB25F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8D54149" w14:textId="77777777" w:rsidTr="009B4562">
        <w:trPr>
          <w:trHeight w:val="29"/>
        </w:trPr>
        <w:tc>
          <w:tcPr>
            <w:tcW w:w="1959" w:type="dxa"/>
            <w:tcBorders>
              <w:top w:val="single" w:sz="4" w:space="0" w:color="auto"/>
              <w:left w:val="single" w:sz="4" w:space="0" w:color="auto"/>
              <w:bottom w:val="nil"/>
              <w:right w:val="single" w:sz="4" w:space="0" w:color="auto"/>
            </w:tcBorders>
          </w:tcPr>
          <w:p w14:paraId="7D992043" w14:textId="77777777" w:rsidR="00B951DD" w:rsidRPr="00AE7509" w:rsidRDefault="00B951DD" w:rsidP="000B75DC">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767794AA"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CA_n1A-n3A</w:t>
            </w:r>
          </w:p>
          <w:p w14:paraId="648F24E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CA_n1A-n8A</w:t>
            </w:r>
          </w:p>
          <w:p w14:paraId="6288C34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CA_n1A-n78A</w:t>
            </w:r>
          </w:p>
          <w:p w14:paraId="33B9896A"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CA_n3A-n8A</w:t>
            </w:r>
          </w:p>
          <w:p w14:paraId="6FD96792"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CA_n3A-n78A</w:t>
            </w:r>
          </w:p>
          <w:p w14:paraId="0267317F"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lastRenderedPageBreak/>
              <w:t>CA_n8A-n78A</w:t>
            </w:r>
          </w:p>
        </w:tc>
        <w:tc>
          <w:tcPr>
            <w:tcW w:w="950" w:type="dxa"/>
            <w:tcBorders>
              <w:top w:val="single" w:sz="4" w:space="0" w:color="auto"/>
              <w:left w:val="single" w:sz="4" w:space="0" w:color="auto"/>
              <w:bottom w:val="single" w:sz="4" w:space="0" w:color="auto"/>
              <w:right w:val="single" w:sz="4" w:space="0" w:color="auto"/>
            </w:tcBorders>
          </w:tcPr>
          <w:p w14:paraId="4BE2868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C4F445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FD3B36"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1E19436B" w14:textId="77777777" w:rsidTr="009B4562">
        <w:trPr>
          <w:trHeight w:val="29"/>
        </w:trPr>
        <w:tc>
          <w:tcPr>
            <w:tcW w:w="1959" w:type="dxa"/>
            <w:tcBorders>
              <w:top w:val="nil"/>
              <w:left w:val="single" w:sz="4" w:space="0" w:color="auto"/>
              <w:bottom w:val="nil"/>
              <w:right w:val="single" w:sz="4" w:space="0" w:color="auto"/>
            </w:tcBorders>
          </w:tcPr>
          <w:p w14:paraId="58366FF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72973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20318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1927B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C15743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380976F" w14:textId="77777777" w:rsidTr="009B4562">
        <w:trPr>
          <w:trHeight w:val="29"/>
        </w:trPr>
        <w:tc>
          <w:tcPr>
            <w:tcW w:w="1959" w:type="dxa"/>
            <w:tcBorders>
              <w:top w:val="nil"/>
              <w:left w:val="single" w:sz="4" w:space="0" w:color="auto"/>
              <w:bottom w:val="nil"/>
              <w:right w:val="single" w:sz="4" w:space="0" w:color="auto"/>
            </w:tcBorders>
          </w:tcPr>
          <w:p w14:paraId="4A3C31F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56BA1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2EA00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BBE474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DC1164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ADBBA2F" w14:textId="77777777" w:rsidTr="009B4562">
        <w:trPr>
          <w:trHeight w:val="29"/>
        </w:trPr>
        <w:tc>
          <w:tcPr>
            <w:tcW w:w="1959" w:type="dxa"/>
            <w:tcBorders>
              <w:top w:val="nil"/>
              <w:left w:val="single" w:sz="4" w:space="0" w:color="auto"/>
              <w:bottom w:val="single" w:sz="4" w:space="0" w:color="auto"/>
              <w:right w:val="single" w:sz="4" w:space="0" w:color="auto"/>
            </w:tcBorders>
          </w:tcPr>
          <w:p w14:paraId="173E37B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8EB6E3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F144C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E82A4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39AA070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C1CF017" w14:textId="77777777" w:rsidTr="009B4562">
        <w:trPr>
          <w:trHeight w:val="29"/>
        </w:trPr>
        <w:tc>
          <w:tcPr>
            <w:tcW w:w="1959" w:type="dxa"/>
            <w:tcBorders>
              <w:top w:val="single" w:sz="4" w:space="0" w:color="auto"/>
              <w:left w:val="single" w:sz="4" w:space="0" w:color="auto"/>
              <w:bottom w:val="nil"/>
              <w:right w:val="single" w:sz="4" w:space="0" w:color="auto"/>
            </w:tcBorders>
          </w:tcPr>
          <w:p w14:paraId="6A826A79" w14:textId="77777777" w:rsidR="00B951DD" w:rsidRPr="00AE7509" w:rsidRDefault="00B951DD" w:rsidP="000B75DC">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283B9626" w14:textId="77777777" w:rsidR="00B951DD" w:rsidRPr="00AE7509" w:rsidRDefault="00B951DD" w:rsidP="000B75DC">
            <w:pPr>
              <w:pStyle w:val="TAC"/>
              <w:rPr>
                <w:rFonts w:cs="Arial"/>
                <w:lang w:val="en-US" w:eastAsia="zh-CN"/>
              </w:rPr>
            </w:pPr>
            <w:r w:rsidRPr="00AE7509">
              <w:rPr>
                <w:rFonts w:cs="Arial"/>
                <w:lang w:val="en-US" w:eastAsia="zh-CN"/>
              </w:rPr>
              <w:t>CA_n1A-n3A</w:t>
            </w:r>
          </w:p>
          <w:p w14:paraId="10FC02C1" w14:textId="77777777" w:rsidR="00B951DD" w:rsidRPr="00AE7509" w:rsidRDefault="00B951DD" w:rsidP="000B75DC">
            <w:pPr>
              <w:pStyle w:val="TAC"/>
              <w:rPr>
                <w:rFonts w:cs="Arial"/>
                <w:lang w:val="en-US" w:eastAsia="zh-CN"/>
              </w:rPr>
            </w:pPr>
            <w:r w:rsidRPr="00AE7509">
              <w:rPr>
                <w:rFonts w:cs="Arial"/>
                <w:lang w:val="en-US" w:eastAsia="zh-CN"/>
              </w:rPr>
              <w:t>CA_n1A-n8A</w:t>
            </w:r>
          </w:p>
          <w:p w14:paraId="2F025C83" w14:textId="77777777" w:rsidR="00B951DD" w:rsidRPr="00AE7509" w:rsidRDefault="00B951DD" w:rsidP="000B75DC">
            <w:pPr>
              <w:pStyle w:val="TAC"/>
              <w:rPr>
                <w:rFonts w:cs="Arial"/>
                <w:lang w:val="en-US" w:eastAsia="zh-CN"/>
              </w:rPr>
            </w:pPr>
            <w:r w:rsidRPr="00AE7509">
              <w:rPr>
                <w:rFonts w:cs="Arial"/>
                <w:lang w:val="en-US" w:eastAsia="zh-CN"/>
              </w:rPr>
              <w:t>CA_n1A-n78A</w:t>
            </w:r>
          </w:p>
          <w:p w14:paraId="08A3E27D" w14:textId="77777777" w:rsidR="00B951DD" w:rsidRPr="00AE7509" w:rsidRDefault="00B951DD" w:rsidP="000B75DC">
            <w:pPr>
              <w:pStyle w:val="TAC"/>
              <w:rPr>
                <w:rFonts w:cs="Arial"/>
                <w:lang w:val="en-US" w:eastAsia="zh-CN"/>
              </w:rPr>
            </w:pPr>
            <w:r w:rsidRPr="00AE7509">
              <w:rPr>
                <w:rFonts w:cs="Arial"/>
                <w:lang w:val="en-US" w:eastAsia="zh-CN"/>
              </w:rPr>
              <w:t>CA_n3A-n8A</w:t>
            </w:r>
          </w:p>
          <w:p w14:paraId="1234812C" w14:textId="77777777" w:rsidR="00B951DD" w:rsidRPr="00AE7509" w:rsidRDefault="00B951DD" w:rsidP="000B75DC">
            <w:pPr>
              <w:pStyle w:val="TAC"/>
              <w:rPr>
                <w:rFonts w:cs="Arial"/>
                <w:lang w:val="en-US" w:eastAsia="zh-CN"/>
              </w:rPr>
            </w:pPr>
            <w:r w:rsidRPr="00AE7509">
              <w:rPr>
                <w:rFonts w:cs="Arial"/>
                <w:lang w:val="en-US" w:eastAsia="zh-CN"/>
              </w:rPr>
              <w:t>CA_n3A-n78A</w:t>
            </w:r>
          </w:p>
          <w:p w14:paraId="034C2B76" w14:textId="77777777" w:rsidR="00B951DD" w:rsidRPr="00AE7509" w:rsidRDefault="00B951DD" w:rsidP="000B75DC">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C2C035E" w14:textId="77777777" w:rsidR="00B951DD" w:rsidRPr="00AE7509" w:rsidRDefault="00B951DD" w:rsidP="000B75DC">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89FB26" w14:textId="77777777" w:rsidR="00B951DD" w:rsidRPr="00AE7509" w:rsidRDefault="00B951DD" w:rsidP="000B75DC">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B74D505"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rPr>
              <w:t>0</w:t>
            </w:r>
          </w:p>
        </w:tc>
      </w:tr>
      <w:tr w:rsidR="00B951DD" w:rsidRPr="00AE7509" w14:paraId="052FEC9E" w14:textId="77777777" w:rsidTr="009B4562">
        <w:trPr>
          <w:trHeight w:val="29"/>
        </w:trPr>
        <w:tc>
          <w:tcPr>
            <w:tcW w:w="1959" w:type="dxa"/>
            <w:tcBorders>
              <w:top w:val="nil"/>
              <w:left w:val="single" w:sz="4" w:space="0" w:color="auto"/>
              <w:bottom w:val="nil"/>
              <w:right w:val="single" w:sz="4" w:space="0" w:color="auto"/>
            </w:tcBorders>
          </w:tcPr>
          <w:p w14:paraId="5D3382F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33103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01344A" w14:textId="77777777" w:rsidR="00B951DD" w:rsidRPr="00AE7509" w:rsidRDefault="00B951DD" w:rsidP="000B75DC">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3FEAD3" w14:textId="77777777" w:rsidR="00B951DD" w:rsidRPr="00AE7509" w:rsidRDefault="00B951DD" w:rsidP="000B75DC">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22088E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528CCFB" w14:textId="77777777" w:rsidTr="009B4562">
        <w:trPr>
          <w:trHeight w:val="29"/>
        </w:trPr>
        <w:tc>
          <w:tcPr>
            <w:tcW w:w="1959" w:type="dxa"/>
            <w:tcBorders>
              <w:top w:val="nil"/>
              <w:left w:val="single" w:sz="4" w:space="0" w:color="auto"/>
              <w:bottom w:val="nil"/>
              <w:right w:val="single" w:sz="4" w:space="0" w:color="auto"/>
            </w:tcBorders>
          </w:tcPr>
          <w:p w14:paraId="1A952AD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9836F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828869" w14:textId="77777777" w:rsidR="00B951DD" w:rsidRPr="00AE7509" w:rsidRDefault="00B951DD" w:rsidP="000B75DC">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BB811B1" w14:textId="77777777" w:rsidR="00B951DD" w:rsidRPr="00AE7509" w:rsidRDefault="00B951DD" w:rsidP="000B75DC">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2F8B7C3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31A34BC" w14:textId="77777777" w:rsidTr="009B4562">
        <w:trPr>
          <w:trHeight w:val="29"/>
        </w:trPr>
        <w:tc>
          <w:tcPr>
            <w:tcW w:w="1959" w:type="dxa"/>
            <w:tcBorders>
              <w:top w:val="nil"/>
              <w:left w:val="single" w:sz="4" w:space="0" w:color="auto"/>
              <w:bottom w:val="single" w:sz="4" w:space="0" w:color="auto"/>
              <w:right w:val="single" w:sz="4" w:space="0" w:color="auto"/>
            </w:tcBorders>
          </w:tcPr>
          <w:p w14:paraId="594C76D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5784F7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8DE3B2" w14:textId="77777777" w:rsidR="00B951DD" w:rsidRPr="00AE7509" w:rsidRDefault="00B951DD" w:rsidP="000B75DC">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64FE7B" w14:textId="77777777" w:rsidR="00B951DD" w:rsidRPr="00AE7509" w:rsidRDefault="00B951DD" w:rsidP="000B75DC">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836DD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BDE32EB" w14:textId="77777777" w:rsidTr="009B4562">
        <w:trPr>
          <w:trHeight w:val="29"/>
        </w:trPr>
        <w:tc>
          <w:tcPr>
            <w:tcW w:w="1959" w:type="dxa"/>
            <w:tcBorders>
              <w:top w:val="single" w:sz="4" w:space="0" w:color="auto"/>
              <w:left w:val="single" w:sz="4" w:space="0" w:color="auto"/>
              <w:bottom w:val="nil"/>
              <w:right w:val="single" w:sz="4" w:space="0" w:color="auto"/>
            </w:tcBorders>
          </w:tcPr>
          <w:p w14:paraId="7F6609C1"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08911BD1"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CA_n1A-n3A</w:t>
            </w:r>
          </w:p>
          <w:p w14:paraId="41E4C737"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CA_n1A-n18A</w:t>
            </w:r>
          </w:p>
          <w:p w14:paraId="00BB5BDB"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CA_n1A-n28A</w:t>
            </w:r>
          </w:p>
          <w:p w14:paraId="2EBF8FFD"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CA_n3A-n18A</w:t>
            </w:r>
          </w:p>
          <w:p w14:paraId="0603B5EE"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5767225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9D78F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636D94C" w14:textId="77777777" w:rsidR="00B951DD" w:rsidRPr="00AE7509" w:rsidRDefault="00B951DD" w:rsidP="000B75DC">
            <w:pPr>
              <w:pStyle w:val="TAC"/>
              <w:keepNext w:val="0"/>
              <w:keepLines w:val="0"/>
              <w:widowControl w:val="0"/>
              <w:rPr>
                <w:lang w:val="en-US" w:eastAsia="zh-CN"/>
              </w:rPr>
            </w:pPr>
            <w:r w:rsidRPr="00AE7509">
              <w:rPr>
                <w:rFonts w:hint="eastAsia"/>
                <w:lang w:val="en-US" w:eastAsia="zh-CN"/>
              </w:rPr>
              <w:t>0</w:t>
            </w:r>
          </w:p>
          <w:p w14:paraId="313B2794" w14:textId="77777777" w:rsidR="00B951DD" w:rsidRPr="00AE7509" w:rsidRDefault="00B951DD" w:rsidP="000B75DC">
            <w:pPr>
              <w:pStyle w:val="TAC"/>
              <w:keepNext w:val="0"/>
              <w:keepLines w:val="0"/>
              <w:widowControl w:val="0"/>
              <w:rPr>
                <w:lang w:val="en-US" w:eastAsia="zh-CN"/>
              </w:rPr>
            </w:pPr>
          </w:p>
          <w:p w14:paraId="456A330E" w14:textId="77777777" w:rsidR="00B951DD" w:rsidRPr="00AE7509" w:rsidRDefault="00B951DD" w:rsidP="000B75DC">
            <w:pPr>
              <w:pStyle w:val="TAC"/>
              <w:keepNext w:val="0"/>
              <w:keepLines w:val="0"/>
              <w:widowControl w:val="0"/>
              <w:rPr>
                <w:lang w:val="en-US" w:eastAsia="zh-CN"/>
              </w:rPr>
            </w:pPr>
          </w:p>
          <w:p w14:paraId="16357535" w14:textId="77777777" w:rsidR="00B951DD" w:rsidRPr="00AE7509" w:rsidRDefault="00B951DD" w:rsidP="000B75DC">
            <w:pPr>
              <w:pStyle w:val="TAC"/>
              <w:keepNext w:val="0"/>
              <w:keepLines w:val="0"/>
              <w:widowControl w:val="0"/>
              <w:rPr>
                <w:lang w:val="en-US"/>
              </w:rPr>
            </w:pPr>
          </w:p>
        </w:tc>
      </w:tr>
      <w:tr w:rsidR="00B951DD" w:rsidRPr="00AE7509" w14:paraId="1F97C2D8" w14:textId="77777777" w:rsidTr="009B4562">
        <w:trPr>
          <w:trHeight w:val="29"/>
        </w:trPr>
        <w:tc>
          <w:tcPr>
            <w:tcW w:w="1959" w:type="dxa"/>
            <w:tcBorders>
              <w:top w:val="nil"/>
              <w:left w:val="single" w:sz="4" w:space="0" w:color="auto"/>
              <w:bottom w:val="nil"/>
              <w:right w:val="single" w:sz="4" w:space="0" w:color="auto"/>
            </w:tcBorders>
          </w:tcPr>
          <w:p w14:paraId="365431D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09087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9633F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536A4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42236A9" w14:textId="77777777" w:rsidR="00B951DD" w:rsidRPr="00AE7509" w:rsidRDefault="00B951DD" w:rsidP="000B75DC">
            <w:pPr>
              <w:pStyle w:val="TAC"/>
              <w:keepNext w:val="0"/>
              <w:keepLines w:val="0"/>
              <w:widowControl w:val="0"/>
              <w:rPr>
                <w:lang w:val="en-US" w:eastAsia="zh-CN"/>
              </w:rPr>
            </w:pPr>
          </w:p>
        </w:tc>
      </w:tr>
      <w:tr w:rsidR="00B951DD" w:rsidRPr="00AE7509" w14:paraId="23E16FAE" w14:textId="77777777" w:rsidTr="009B4562">
        <w:trPr>
          <w:trHeight w:val="29"/>
        </w:trPr>
        <w:tc>
          <w:tcPr>
            <w:tcW w:w="1959" w:type="dxa"/>
            <w:tcBorders>
              <w:top w:val="nil"/>
              <w:left w:val="single" w:sz="4" w:space="0" w:color="auto"/>
              <w:bottom w:val="nil"/>
              <w:right w:val="single" w:sz="4" w:space="0" w:color="auto"/>
            </w:tcBorders>
          </w:tcPr>
          <w:p w14:paraId="1C1A9CF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04173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FBFD0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D28255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482DE61B" w14:textId="77777777" w:rsidR="00B951DD" w:rsidRPr="00AE7509" w:rsidRDefault="00B951DD" w:rsidP="000B75DC">
            <w:pPr>
              <w:pStyle w:val="TAC"/>
              <w:keepNext w:val="0"/>
              <w:keepLines w:val="0"/>
              <w:widowControl w:val="0"/>
              <w:rPr>
                <w:lang w:val="en-US" w:eastAsia="zh-CN"/>
              </w:rPr>
            </w:pPr>
          </w:p>
        </w:tc>
      </w:tr>
      <w:tr w:rsidR="00B951DD" w:rsidRPr="00AE7509" w14:paraId="3CC06B45" w14:textId="77777777" w:rsidTr="009B4562">
        <w:trPr>
          <w:trHeight w:val="29"/>
        </w:trPr>
        <w:tc>
          <w:tcPr>
            <w:tcW w:w="1959" w:type="dxa"/>
            <w:tcBorders>
              <w:top w:val="nil"/>
              <w:left w:val="single" w:sz="4" w:space="0" w:color="auto"/>
              <w:bottom w:val="single" w:sz="4" w:space="0" w:color="auto"/>
              <w:right w:val="single" w:sz="4" w:space="0" w:color="auto"/>
            </w:tcBorders>
          </w:tcPr>
          <w:p w14:paraId="1A861FD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7FFC0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F3931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95EECA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69AA13A4" w14:textId="77777777" w:rsidR="00B951DD" w:rsidRPr="00AE7509" w:rsidRDefault="00B951DD" w:rsidP="000B75DC">
            <w:pPr>
              <w:pStyle w:val="TAC"/>
              <w:keepNext w:val="0"/>
              <w:keepLines w:val="0"/>
              <w:widowControl w:val="0"/>
              <w:rPr>
                <w:lang w:val="en-US" w:eastAsia="zh-CN"/>
              </w:rPr>
            </w:pPr>
          </w:p>
        </w:tc>
      </w:tr>
      <w:tr w:rsidR="00B951DD" w:rsidRPr="00AE7509" w14:paraId="13A40297" w14:textId="77777777" w:rsidTr="009B4562">
        <w:trPr>
          <w:trHeight w:val="29"/>
        </w:trPr>
        <w:tc>
          <w:tcPr>
            <w:tcW w:w="1959" w:type="dxa"/>
            <w:tcBorders>
              <w:top w:val="single" w:sz="4" w:space="0" w:color="auto"/>
              <w:left w:val="single" w:sz="4" w:space="0" w:color="auto"/>
              <w:bottom w:val="nil"/>
              <w:right w:val="single" w:sz="4" w:space="0" w:color="auto"/>
            </w:tcBorders>
          </w:tcPr>
          <w:p w14:paraId="3CE01719"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7BE2FC8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CA_n1A-n3A</w:t>
            </w:r>
          </w:p>
          <w:p w14:paraId="4DFF078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CA_n1A-n18A</w:t>
            </w:r>
          </w:p>
          <w:p w14:paraId="4BD0DEAC"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CA_n1A-n41A</w:t>
            </w:r>
          </w:p>
          <w:p w14:paraId="26FB4666"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CA_n3A-n18A</w:t>
            </w:r>
          </w:p>
          <w:p w14:paraId="10C88FB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CA_n3A-n41A</w:t>
            </w:r>
          </w:p>
          <w:p w14:paraId="793D74EE"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45BBC36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44F4E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7426A0" w14:textId="77777777" w:rsidR="00B951DD" w:rsidRPr="00AE7509" w:rsidRDefault="00B951DD" w:rsidP="000B75DC">
            <w:pPr>
              <w:pStyle w:val="TAC"/>
              <w:keepNext w:val="0"/>
              <w:keepLines w:val="0"/>
              <w:widowControl w:val="0"/>
              <w:rPr>
                <w:lang w:val="en-US" w:eastAsia="zh-CN"/>
              </w:rPr>
            </w:pPr>
            <w:r w:rsidRPr="00AE7509">
              <w:rPr>
                <w:rFonts w:hint="eastAsia"/>
                <w:lang w:val="en-US" w:eastAsia="zh-CN"/>
              </w:rPr>
              <w:t>0</w:t>
            </w:r>
          </w:p>
          <w:p w14:paraId="39FA8066" w14:textId="77777777" w:rsidR="00B951DD" w:rsidRPr="00AE7509" w:rsidRDefault="00B951DD" w:rsidP="000B75DC">
            <w:pPr>
              <w:pStyle w:val="TAC"/>
              <w:keepNext w:val="0"/>
              <w:keepLines w:val="0"/>
              <w:widowControl w:val="0"/>
              <w:rPr>
                <w:lang w:val="en-US" w:eastAsia="zh-CN"/>
              </w:rPr>
            </w:pPr>
          </w:p>
          <w:p w14:paraId="5A1C8C57" w14:textId="77777777" w:rsidR="00B951DD" w:rsidRPr="00AE7509" w:rsidRDefault="00B951DD" w:rsidP="000B75DC">
            <w:pPr>
              <w:pStyle w:val="TAC"/>
              <w:keepNext w:val="0"/>
              <w:keepLines w:val="0"/>
              <w:widowControl w:val="0"/>
              <w:rPr>
                <w:lang w:val="en-US" w:eastAsia="zh-CN"/>
              </w:rPr>
            </w:pPr>
          </w:p>
          <w:p w14:paraId="1440C3CB" w14:textId="77777777" w:rsidR="00B951DD" w:rsidRPr="00AE7509" w:rsidRDefault="00B951DD" w:rsidP="000B75DC">
            <w:pPr>
              <w:pStyle w:val="TAC"/>
              <w:keepNext w:val="0"/>
              <w:keepLines w:val="0"/>
              <w:widowControl w:val="0"/>
              <w:rPr>
                <w:lang w:val="en-US"/>
              </w:rPr>
            </w:pPr>
          </w:p>
        </w:tc>
      </w:tr>
      <w:tr w:rsidR="00B951DD" w:rsidRPr="00AE7509" w14:paraId="7AE13D4B" w14:textId="77777777" w:rsidTr="009B4562">
        <w:trPr>
          <w:trHeight w:val="29"/>
        </w:trPr>
        <w:tc>
          <w:tcPr>
            <w:tcW w:w="1959" w:type="dxa"/>
            <w:tcBorders>
              <w:top w:val="nil"/>
              <w:left w:val="single" w:sz="4" w:space="0" w:color="auto"/>
              <w:bottom w:val="nil"/>
              <w:right w:val="single" w:sz="4" w:space="0" w:color="auto"/>
            </w:tcBorders>
          </w:tcPr>
          <w:p w14:paraId="1604050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42349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E8442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8C121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29FE356" w14:textId="77777777" w:rsidR="00B951DD" w:rsidRPr="00AE7509" w:rsidRDefault="00B951DD" w:rsidP="000B75DC">
            <w:pPr>
              <w:pStyle w:val="TAC"/>
              <w:keepNext w:val="0"/>
              <w:keepLines w:val="0"/>
              <w:widowControl w:val="0"/>
              <w:rPr>
                <w:lang w:val="en-US" w:eastAsia="zh-CN"/>
              </w:rPr>
            </w:pPr>
          </w:p>
        </w:tc>
      </w:tr>
      <w:tr w:rsidR="00B951DD" w:rsidRPr="00AE7509" w14:paraId="2B70DE7A" w14:textId="77777777" w:rsidTr="009B4562">
        <w:trPr>
          <w:trHeight w:val="29"/>
        </w:trPr>
        <w:tc>
          <w:tcPr>
            <w:tcW w:w="1959" w:type="dxa"/>
            <w:tcBorders>
              <w:top w:val="nil"/>
              <w:left w:val="single" w:sz="4" w:space="0" w:color="auto"/>
              <w:bottom w:val="nil"/>
              <w:right w:val="single" w:sz="4" w:space="0" w:color="auto"/>
            </w:tcBorders>
          </w:tcPr>
          <w:p w14:paraId="2DF96B8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9F92B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CCE49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76ACB8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170EBCE2" w14:textId="77777777" w:rsidR="00B951DD" w:rsidRPr="00AE7509" w:rsidRDefault="00B951DD" w:rsidP="000B75DC">
            <w:pPr>
              <w:pStyle w:val="TAC"/>
              <w:keepNext w:val="0"/>
              <w:keepLines w:val="0"/>
              <w:widowControl w:val="0"/>
              <w:rPr>
                <w:lang w:val="en-US" w:eastAsia="zh-CN"/>
              </w:rPr>
            </w:pPr>
          </w:p>
        </w:tc>
      </w:tr>
      <w:tr w:rsidR="00B951DD" w:rsidRPr="00AE7509" w14:paraId="70BDED8D" w14:textId="77777777" w:rsidTr="009B4562">
        <w:trPr>
          <w:trHeight w:val="29"/>
        </w:trPr>
        <w:tc>
          <w:tcPr>
            <w:tcW w:w="1959" w:type="dxa"/>
            <w:tcBorders>
              <w:top w:val="nil"/>
              <w:left w:val="single" w:sz="4" w:space="0" w:color="auto"/>
              <w:bottom w:val="single" w:sz="4" w:space="0" w:color="auto"/>
              <w:right w:val="single" w:sz="4" w:space="0" w:color="auto"/>
            </w:tcBorders>
          </w:tcPr>
          <w:p w14:paraId="2413C6E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C1C0C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0CF1E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CA9D8F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AF4E9E7" w14:textId="77777777" w:rsidR="00B951DD" w:rsidRPr="00AE7509" w:rsidRDefault="00B951DD" w:rsidP="000B75DC">
            <w:pPr>
              <w:pStyle w:val="TAC"/>
              <w:keepNext w:val="0"/>
              <w:keepLines w:val="0"/>
              <w:widowControl w:val="0"/>
              <w:rPr>
                <w:lang w:val="en-US" w:eastAsia="zh-CN"/>
              </w:rPr>
            </w:pPr>
          </w:p>
        </w:tc>
      </w:tr>
      <w:tr w:rsidR="00B951DD" w:rsidRPr="00AE7509" w14:paraId="2720FFB4" w14:textId="77777777" w:rsidTr="009B4562">
        <w:trPr>
          <w:trHeight w:val="29"/>
        </w:trPr>
        <w:tc>
          <w:tcPr>
            <w:tcW w:w="1959" w:type="dxa"/>
            <w:tcBorders>
              <w:top w:val="single" w:sz="4" w:space="0" w:color="auto"/>
              <w:left w:val="single" w:sz="4" w:space="0" w:color="auto"/>
              <w:bottom w:val="nil"/>
              <w:right w:val="single" w:sz="4" w:space="0" w:color="auto"/>
            </w:tcBorders>
          </w:tcPr>
          <w:p w14:paraId="414F21A0"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13C9C414"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CA_n1A-n3A</w:t>
            </w:r>
          </w:p>
          <w:p w14:paraId="3E73FBA6"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CA_n1A-n18A</w:t>
            </w:r>
          </w:p>
          <w:p w14:paraId="0289D49E"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CA_n1A-n77A</w:t>
            </w:r>
          </w:p>
          <w:p w14:paraId="7CAE658C"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CA_n3A-n18A</w:t>
            </w:r>
          </w:p>
          <w:p w14:paraId="497A95E3"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CA_n3A-n77A</w:t>
            </w:r>
          </w:p>
          <w:p w14:paraId="7ED4F0C4"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4A257E1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63585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4060C9" w14:textId="77777777" w:rsidR="00B951DD" w:rsidRPr="00AE7509" w:rsidRDefault="00B951DD" w:rsidP="000B75DC">
            <w:pPr>
              <w:pStyle w:val="TAC"/>
              <w:keepNext w:val="0"/>
              <w:keepLines w:val="0"/>
              <w:widowControl w:val="0"/>
              <w:rPr>
                <w:lang w:val="en-US" w:eastAsia="zh-CN"/>
              </w:rPr>
            </w:pPr>
            <w:r w:rsidRPr="00AE7509">
              <w:rPr>
                <w:rFonts w:hint="eastAsia"/>
                <w:lang w:val="en-US" w:eastAsia="zh-CN"/>
              </w:rPr>
              <w:t>0</w:t>
            </w:r>
          </w:p>
          <w:p w14:paraId="39CDE9CB" w14:textId="77777777" w:rsidR="00B951DD" w:rsidRPr="00AE7509" w:rsidRDefault="00B951DD" w:rsidP="000B75DC">
            <w:pPr>
              <w:pStyle w:val="TAC"/>
              <w:keepNext w:val="0"/>
              <w:keepLines w:val="0"/>
              <w:widowControl w:val="0"/>
              <w:rPr>
                <w:lang w:val="en-US" w:eastAsia="zh-CN"/>
              </w:rPr>
            </w:pPr>
          </w:p>
          <w:p w14:paraId="2B8EE45E" w14:textId="77777777" w:rsidR="00B951DD" w:rsidRPr="00AE7509" w:rsidRDefault="00B951DD" w:rsidP="000B75DC">
            <w:pPr>
              <w:pStyle w:val="TAC"/>
              <w:keepNext w:val="0"/>
              <w:keepLines w:val="0"/>
              <w:widowControl w:val="0"/>
              <w:rPr>
                <w:lang w:val="en-US" w:eastAsia="zh-CN"/>
              </w:rPr>
            </w:pPr>
          </w:p>
          <w:p w14:paraId="23DBB8E6" w14:textId="77777777" w:rsidR="00B951DD" w:rsidRPr="00AE7509" w:rsidRDefault="00B951DD" w:rsidP="000B75DC">
            <w:pPr>
              <w:pStyle w:val="TAC"/>
              <w:keepNext w:val="0"/>
              <w:keepLines w:val="0"/>
              <w:widowControl w:val="0"/>
              <w:rPr>
                <w:lang w:val="en-US" w:eastAsia="zh-CN"/>
              </w:rPr>
            </w:pPr>
          </w:p>
          <w:p w14:paraId="3F5125B9" w14:textId="77777777" w:rsidR="00B951DD" w:rsidRPr="00AE7509" w:rsidRDefault="00B951DD" w:rsidP="000B75DC">
            <w:pPr>
              <w:pStyle w:val="TAC"/>
              <w:keepNext w:val="0"/>
              <w:keepLines w:val="0"/>
              <w:widowControl w:val="0"/>
              <w:rPr>
                <w:lang w:val="en-US"/>
              </w:rPr>
            </w:pPr>
          </w:p>
        </w:tc>
      </w:tr>
      <w:tr w:rsidR="00B951DD" w:rsidRPr="00AE7509" w14:paraId="18DEA477" w14:textId="77777777" w:rsidTr="009B4562">
        <w:trPr>
          <w:trHeight w:val="29"/>
        </w:trPr>
        <w:tc>
          <w:tcPr>
            <w:tcW w:w="1959" w:type="dxa"/>
            <w:tcBorders>
              <w:top w:val="nil"/>
              <w:left w:val="single" w:sz="4" w:space="0" w:color="auto"/>
              <w:bottom w:val="nil"/>
              <w:right w:val="single" w:sz="4" w:space="0" w:color="auto"/>
            </w:tcBorders>
          </w:tcPr>
          <w:p w14:paraId="37FE598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BD98A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B95841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F8A51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AE25B8B" w14:textId="77777777" w:rsidR="00B951DD" w:rsidRPr="00AE7509" w:rsidRDefault="00B951DD" w:rsidP="000B75DC">
            <w:pPr>
              <w:pStyle w:val="TAC"/>
              <w:keepNext w:val="0"/>
              <w:keepLines w:val="0"/>
              <w:widowControl w:val="0"/>
              <w:rPr>
                <w:lang w:val="en-US" w:eastAsia="zh-CN"/>
              </w:rPr>
            </w:pPr>
          </w:p>
        </w:tc>
      </w:tr>
      <w:tr w:rsidR="00B951DD" w:rsidRPr="00AE7509" w14:paraId="2CD06EA5" w14:textId="77777777" w:rsidTr="009B4562">
        <w:trPr>
          <w:trHeight w:val="29"/>
        </w:trPr>
        <w:tc>
          <w:tcPr>
            <w:tcW w:w="1959" w:type="dxa"/>
            <w:tcBorders>
              <w:top w:val="nil"/>
              <w:left w:val="single" w:sz="4" w:space="0" w:color="auto"/>
              <w:bottom w:val="nil"/>
              <w:right w:val="single" w:sz="4" w:space="0" w:color="auto"/>
            </w:tcBorders>
          </w:tcPr>
          <w:p w14:paraId="30581FD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CAD7F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CD176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E075BA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B53E6F8" w14:textId="77777777" w:rsidR="00B951DD" w:rsidRPr="00AE7509" w:rsidRDefault="00B951DD" w:rsidP="000B75DC">
            <w:pPr>
              <w:pStyle w:val="TAC"/>
              <w:keepNext w:val="0"/>
              <w:keepLines w:val="0"/>
              <w:widowControl w:val="0"/>
              <w:rPr>
                <w:lang w:val="en-US" w:eastAsia="zh-CN"/>
              </w:rPr>
            </w:pPr>
          </w:p>
        </w:tc>
      </w:tr>
      <w:tr w:rsidR="00B951DD" w:rsidRPr="00AE7509" w14:paraId="54C0EFD6" w14:textId="77777777" w:rsidTr="009B4562">
        <w:trPr>
          <w:trHeight w:val="29"/>
        </w:trPr>
        <w:tc>
          <w:tcPr>
            <w:tcW w:w="1959" w:type="dxa"/>
            <w:tcBorders>
              <w:top w:val="nil"/>
              <w:left w:val="single" w:sz="4" w:space="0" w:color="auto"/>
              <w:bottom w:val="single" w:sz="4" w:space="0" w:color="auto"/>
              <w:right w:val="single" w:sz="4" w:space="0" w:color="auto"/>
            </w:tcBorders>
          </w:tcPr>
          <w:p w14:paraId="53316C6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A18C207"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D83DC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C65D0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EB7A56" w14:textId="77777777" w:rsidR="00B951DD" w:rsidRPr="00AE7509" w:rsidRDefault="00B951DD" w:rsidP="000B75DC">
            <w:pPr>
              <w:pStyle w:val="TAC"/>
              <w:keepNext w:val="0"/>
              <w:keepLines w:val="0"/>
              <w:widowControl w:val="0"/>
              <w:rPr>
                <w:lang w:val="en-US" w:eastAsia="zh-CN"/>
              </w:rPr>
            </w:pPr>
          </w:p>
        </w:tc>
      </w:tr>
      <w:tr w:rsidR="00B951DD" w:rsidRPr="00AE7509" w14:paraId="40CA7E4E" w14:textId="77777777" w:rsidTr="009B4562">
        <w:trPr>
          <w:trHeight w:val="29"/>
        </w:trPr>
        <w:tc>
          <w:tcPr>
            <w:tcW w:w="1959" w:type="dxa"/>
            <w:tcBorders>
              <w:top w:val="single" w:sz="4" w:space="0" w:color="auto"/>
              <w:left w:val="single" w:sz="4" w:space="0" w:color="auto"/>
              <w:bottom w:val="nil"/>
              <w:right w:val="single" w:sz="4" w:space="0" w:color="auto"/>
            </w:tcBorders>
          </w:tcPr>
          <w:p w14:paraId="08BDC03C" w14:textId="77777777" w:rsidR="00B951DD" w:rsidRPr="00AE7509" w:rsidRDefault="00B951DD" w:rsidP="000B75DC">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728468F4"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5CBB4A75" w14:textId="77777777" w:rsidR="00B951DD" w:rsidRPr="00AE7509" w:rsidRDefault="00B951DD" w:rsidP="000B75DC">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1824410D" w14:textId="77777777" w:rsidR="00B951DD" w:rsidRPr="00AE7509" w:rsidRDefault="00B951DD" w:rsidP="000B75DC">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1E03B55"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50FAC7"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7B18867" w14:textId="77777777" w:rsidR="00B951DD" w:rsidRPr="00AE7509" w:rsidRDefault="00B951DD" w:rsidP="000B75DC">
            <w:pPr>
              <w:pStyle w:val="TAC"/>
              <w:keepNext w:val="0"/>
              <w:keepLines w:val="0"/>
              <w:widowControl w:val="0"/>
              <w:rPr>
                <w:lang w:val="en-US" w:eastAsia="zh-CN"/>
              </w:rPr>
            </w:pPr>
            <w:r>
              <w:rPr>
                <w:lang w:val="en-US" w:eastAsia="zh-CN"/>
              </w:rPr>
              <w:t>4 and 5</w:t>
            </w:r>
          </w:p>
        </w:tc>
      </w:tr>
      <w:tr w:rsidR="00B951DD" w:rsidRPr="00AE7509" w14:paraId="6FCF8ECF" w14:textId="77777777" w:rsidTr="009B4562">
        <w:trPr>
          <w:trHeight w:val="29"/>
        </w:trPr>
        <w:tc>
          <w:tcPr>
            <w:tcW w:w="1959" w:type="dxa"/>
            <w:tcBorders>
              <w:top w:val="nil"/>
              <w:left w:val="single" w:sz="4" w:space="0" w:color="auto"/>
              <w:bottom w:val="nil"/>
              <w:right w:val="single" w:sz="4" w:space="0" w:color="auto"/>
            </w:tcBorders>
          </w:tcPr>
          <w:p w14:paraId="335C5A9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0C2E0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4F3802"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2480A9"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068CEBB" w14:textId="77777777" w:rsidR="00B951DD" w:rsidRPr="00AE7509" w:rsidRDefault="00B951DD" w:rsidP="000B75DC">
            <w:pPr>
              <w:pStyle w:val="TAC"/>
              <w:keepNext w:val="0"/>
              <w:keepLines w:val="0"/>
              <w:widowControl w:val="0"/>
              <w:rPr>
                <w:lang w:val="en-US" w:eastAsia="zh-CN"/>
              </w:rPr>
            </w:pPr>
          </w:p>
        </w:tc>
      </w:tr>
      <w:tr w:rsidR="00B951DD" w:rsidRPr="00AE7509" w14:paraId="7A52DAC8" w14:textId="77777777" w:rsidTr="009B4562">
        <w:trPr>
          <w:trHeight w:val="29"/>
        </w:trPr>
        <w:tc>
          <w:tcPr>
            <w:tcW w:w="1959" w:type="dxa"/>
            <w:tcBorders>
              <w:top w:val="nil"/>
              <w:left w:val="single" w:sz="4" w:space="0" w:color="auto"/>
              <w:bottom w:val="nil"/>
              <w:right w:val="single" w:sz="4" w:space="0" w:color="auto"/>
            </w:tcBorders>
          </w:tcPr>
          <w:p w14:paraId="08A681D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6D05C56"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734EC5"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CA1BB67"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39F1E1C" w14:textId="77777777" w:rsidR="00B951DD" w:rsidRPr="00AE7509" w:rsidRDefault="00B951DD" w:rsidP="000B75DC">
            <w:pPr>
              <w:pStyle w:val="TAC"/>
              <w:keepNext w:val="0"/>
              <w:keepLines w:val="0"/>
              <w:widowControl w:val="0"/>
              <w:rPr>
                <w:lang w:val="en-US" w:eastAsia="zh-CN"/>
              </w:rPr>
            </w:pPr>
          </w:p>
        </w:tc>
      </w:tr>
      <w:tr w:rsidR="00B951DD" w:rsidRPr="00AE7509" w14:paraId="16FD6AA9" w14:textId="77777777" w:rsidTr="009B4562">
        <w:trPr>
          <w:trHeight w:val="29"/>
        </w:trPr>
        <w:tc>
          <w:tcPr>
            <w:tcW w:w="1959" w:type="dxa"/>
            <w:tcBorders>
              <w:top w:val="nil"/>
              <w:left w:val="single" w:sz="4" w:space="0" w:color="auto"/>
              <w:bottom w:val="single" w:sz="4" w:space="0" w:color="auto"/>
              <w:right w:val="single" w:sz="4" w:space="0" w:color="auto"/>
            </w:tcBorders>
          </w:tcPr>
          <w:p w14:paraId="57A016DA"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3998E2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EE2ECE" w14:textId="77777777" w:rsidR="00B951DD" w:rsidRPr="00AE7509" w:rsidRDefault="00B951DD" w:rsidP="000B75DC">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0864BC2"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1530CA" w14:textId="77777777" w:rsidR="00B951DD" w:rsidRPr="00AE7509" w:rsidRDefault="00B951DD" w:rsidP="000B75DC">
            <w:pPr>
              <w:pStyle w:val="TAC"/>
              <w:keepNext w:val="0"/>
              <w:keepLines w:val="0"/>
              <w:widowControl w:val="0"/>
              <w:rPr>
                <w:lang w:val="en-US" w:eastAsia="zh-CN"/>
              </w:rPr>
            </w:pPr>
          </w:p>
        </w:tc>
      </w:tr>
      <w:tr w:rsidR="00B951DD" w:rsidRPr="00AE7509" w14:paraId="10132EC4" w14:textId="77777777" w:rsidTr="009B4562">
        <w:trPr>
          <w:trHeight w:val="29"/>
        </w:trPr>
        <w:tc>
          <w:tcPr>
            <w:tcW w:w="1959" w:type="dxa"/>
            <w:tcBorders>
              <w:top w:val="single" w:sz="4" w:space="0" w:color="auto"/>
              <w:left w:val="single" w:sz="4" w:space="0" w:color="auto"/>
              <w:bottom w:val="nil"/>
              <w:right w:val="single" w:sz="4" w:space="0" w:color="auto"/>
            </w:tcBorders>
          </w:tcPr>
          <w:p w14:paraId="12F18E7E" w14:textId="77777777" w:rsidR="00B951DD" w:rsidRPr="00AE7509" w:rsidRDefault="00B951DD" w:rsidP="000B75DC">
            <w:pPr>
              <w:pStyle w:val="TAC"/>
              <w:keepNext w:val="0"/>
              <w:keepLines w:val="0"/>
              <w:widowControl w:val="0"/>
              <w:rPr>
                <w:lang w:val="en-US"/>
              </w:rPr>
            </w:pPr>
            <w:r w:rsidRPr="00AE7509">
              <w:rPr>
                <w:lang w:val="en-US"/>
              </w:rPr>
              <w:lastRenderedPageBreak/>
              <w:t>CA_n1A-n3A-n26A-n78A</w:t>
            </w:r>
          </w:p>
        </w:tc>
        <w:tc>
          <w:tcPr>
            <w:tcW w:w="2036" w:type="dxa"/>
            <w:tcBorders>
              <w:top w:val="single" w:sz="4" w:space="0" w:color="auto"/>
              <w:left w:val="single" w:sz="4" w:space="0" w:color="auto"/>
              <w:bottom w:val="nil"/>
              <w:right w:val="single" w:sz="4" w:space="0" w:color="auto"/>
            </w:tcBorders>
          </w:tcPr>
          <w:p w14:paraId="57F43AFC"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4F87ACC3"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22FB9F2A"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2A15DE6F"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24030970"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238DE19C" w14:textId="77777777" w:rsidR="00B951DD" w:rsidRPr="00AE7509" w:rsidRDefault="00B951DD" w:rsidP="000B75DC">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514E1EF" w14:textId="77777777" w:rsidR="00B951DD" w:rsidRPr="00AE7509" w:rsidRDefault="00B951DD" w:rsidP="000B75DC">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C538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8C7939" w14:textId="77777777" w:rsidR="00B951DD" w:rsidRPr="00AE7509" w:rsidRDefault="00B951DD" w:rsidP="000B75DC">
            <w:pPr>
              <w:pStyle w:val="TAC"/>
              <w:keepNext w:val="0"/>
              <w:keepLines w:val="0"/>
              <w:widowControl w:val="0"/>
              <w:rPr>
                <w:lang w:val="en-US" w:eastAsia="zh-CN"/>
              </w:rPr>
            </w:pPr>
            <w:r w:rsidRPr="00AE7509">
              <w:rPr>
                <w:lang w:val="en-US" w:eastAsia="zh-CN" w:bidi="ar"/>
              </w:rPr>
              <w:t>0</w:t>
            </w:r>
          </w:p>
        </w:tc>
      </w:tr>
      <w:tr w:rsidR="00B951DD" w:rsidRPr="00AE7509" w14:paraId="04EBEEBA" w14:textId="77777777" w:rsidTr="009B4562">
        <w:trPr>
          <w:trHeight w:val="29"/>
        </w:trPr>
        <w:tc>
          <w:tcPr>
            <w:tcW w:w="1959" w:type="dxa"/>
            <w:tcBorders>
              <w:top w:val="nil"/>
              <w:left w:val="single" w:sz="4" w:space="0" w:color="auto"/>
              <w:bottom w:val="nil"/>
              <w:right w:val="single" w:sz="4" w:space="0" w:color="auto"/>
            </w:tcBorders>
          </w:tcPr>
          <w:p w14:paraId="4AF5CB6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288083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B0778E" w14:textId="77777777" w:rsidR="00B951DD" w:rsidRPr="00AE7509" w:rsidRDefault="00B951DD" w:rsidP="000B75DC">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E75E4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2197009" w14:textId="77777777" w:rsidR="00B951DD" w:rsidRPr="00AE7509" w:rsidRDefault="00B951DD" w:rsidP="000B75DC">
            <w:pPr>
              <w:pStyle w:val="TAC"/>
              <w:keepNext w:val="0"/>
              <w:keepLines w:val="0"/>
              <w:widowControl w:val="0"/>
              <w:rPr>
                <w:lang w:val="en-US" w:eastAsia="zh-CN"/>
              </w:rPr>
            </w:pPr>
          </w:p>
        </w:tc>
      </w:tr>
      <w:tr w:rsidR="00B951DD" w:rsidRPr="00AE7509" w14:paraId="227F4DEC" w14:textId="77777777" w:rsidTr="009B4562">
        <w:trPr>
          <w:trHeight w:val="29"/>
        </w:trPr>
        <w:tc>
          <w:tcPr>
            <w:tcW w:w="1959" w:type="dxa"/>
            <w:tcBorders>
              <w:top w:val="nil"/>
              <w:left w:val="single" w:sz="4" w:space="0" w:color="auto"/>
              <w:bottom w:val="nil"/>
              <w:right w:val="single" w:sz="4" w:space="0" w:color="auto"/>
            </w:tcBorders>
          </w:tcPr>
          <w:p w14:paraId="6A3206C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3BA6E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7F1A94" w14:textId="77777777" w:rsidR="00B951DD" w:rsidRPr="00AE7509" w:rsidRDefault="00B951DD" w:rsidP="000B75DC">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2B62C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578486C" w14:textId="77777777" w:rsidR="00B951DD" w:rsidRPr="00AE7509" w:rsidRDefault="00B951DD" w:rsidP="000B75DC">
            <w:pPr>
              <w:pStyle w:val="TAC"/>
              <w:keepNext w:val="0"/>
              <w:keepLines w:val="0"/>
              <w:widowControl w:val="0"/>
              <w:rPr>
                <w:lang w:val="en-US" w:eastAsia="zh-CN"/>
              </w:rPr>
            </w:pPr>
          </w:p>
        </w:tc>
      </w:tr>
      <w:tr w:rsidR="00B951DD" w:rsidRPr="00AE7509" w14:paraId="1F323E92" w14:textId="77777777" w:rsidTr="009B4562">
        <w:trPr>
          <w:trHeight w:val="29"/>
        </w:trPr>
        <w:tc>
          <w:tcPr>
            <w:tcW w:w="1959" w:type="dxa"/>
            <w:tcBorders>
              <w:top w:val="nil"/>
              <w:left w:val="single" w:sz="4" w:space="0" w:color="auto"/>
              <w:bottom w:val="single" w:sz="4" w:space="0" w:color="auto"/>
              <w:right w:val="single" w:sz="4" w:space="0" w:color="auto"/>
            </w:tcBorders>
          </w:tcPr>
          <w:p w14:paraId="08DD25CA"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6FF5BB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6DA70A" w14:textId="77777777" w:rsidR="00B951DD" w:rsidRPr="00AE7509" w:rsidRDefault="00B951DD" w:rsidP="000B75DC">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ADE94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DAF693" w14:textId="77777777" w:rsidR="00B951DD" w:rsidRPr="00AE7509" w:rsidRDefault="00B951DD" w:rsidP="000B75DC">
            <w:pPr>
              <w:pStyle w:val="TAC"/>
              <w:keepNext w:val="0"/>
              <w:keepLines w:val="0"/>
              <w:widowControl w:val="0"/>
              <w:rPr>
                <w:lang w:val="en-US" w:eastAsia="zh-CN"/>
              </w:rPr>
            </w:pPr>
          </w:p>
        </w:tc>
      </w:tr>
      <w:tr w:rsidR="00B951DD" w:rsidRPr="00AE7509" w14:paraId="5DA9C831" w14:textId="77777777" w:rsidTr="009B4562">
        <w:trPr>
          <w:trHeight w:val="29"/>
        </w:trPr>
        <w:tc>
          <w:tcPr>
            <w:tcW w:w="1959" w:type="dxa"/>
            <w:tcBorders>
              <w:top w:val="single" w:sz="4" w:space="0" w:color="auto"/>
              <w:left w:val="single" w:sz="4" w:space="0" w:color="auto"/>
              <w:bottom w:val="nil"/>
              <w:right w:val="single" w:sz="4" w:space="0" w:color="auto"/>
            </w:tcBorders>
          </w:tcPr>
          <w:p w14:paraId="6597205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71C14189"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1DFC15FD"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6AE45011"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53E08F1D"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8DF3DF3"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57587B20"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8787162"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A2B8F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09F631A"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7DD34A07" w14:textId="77777777" w:rsidTr="009B4562">
        <w:trPr>
          <w:trHeight w:val="29"/>
        </w:trPr>
        <w:tc>
          <w:tcPr>
            <w:tcW w:w="1959" w:type="dxa"/>
            <w:tcBorders>
              <w:top w:val="nil"/>
              <w:left w:val="single" w:sz="4" w:space="0" w:color="auto"/>
              <w:bottom w:val="nil"/>
              <w:right w:val="single" w:sz="4" w:space="0" w:color="auto"/>
            </w:tcBorders>
          </w:tcPr>
          <w:p w14:paraId="5571E14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DC6D10"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50B37C"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02907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B6DC960" w14:textId="77777777" w:rsidR="00B951DD" w:rsidRPr="00AE7509" w:rsidRDefault="00B951DD" w:rsidP="000B75DC">
            <w:pPr>
              <w:pStyle w:val="TAC"/>
              <w:keepNext w:val="0"/>
              <w:keepLines w:val="0"/>
              <w:widowControl w:val="0"/>
              <w:rPr>
                <w:lang w:val="en-US" w:eastAsia="zh-CN"/>
              </w:rPr>
            </w:pPr>
          </w:p>
        </w:tc>
      </w:tr>
      <w:tr w:rsidR="00B951DD" w:rsidRPr="00AE7509" w14:paraId="7AFE95EB" w14:textId="77777777" w:rsidTr="009B4562">
        <w:trPr>
          <w:trHeight w:val="29"/>
        </w:trPr>
        <w:tc>
          <w:tcPr>
            <w:tcW w:w="1959" w:type="dxa"/>
            <w:tcBorders>
              <w:top w:val="nil"/>
              <w:left w:val="single" w:sz="4" w:space="0" w:color="auto"/>
              <w:bottom w:val="nil"/>
              <w:right w:val="single" w:sz="4" w:space="0" w:color="auto"/>
            </w:tcBorders>
          </w:tcPr>
          <w:p w14:paraId="2DCBECC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482A8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93228E"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A161F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737993E" w14:textId="77777777" w:rsidR="00B951DD" w:rsidRPr="00AE7509" w:rsidRDefault="00B951DD" w:rsidP="000B75DC">
            <w:pPr>
              <w:pStyle w:val="TAC"/>
              <w:keepNext w:val="0"/>
              <w:keepLines w:val="0"/>
              <w:widowControl w:val="0"/>
              <w:rPr>
                <w:lang w:val="en-US" w:eastAsia="zh-CN"/>
              </w:rPr>
            </w:pPr>
          </w:p>
        </w:tc>
      </w:tr>
      <w:tr w:rsidR="00B951DD" w:rsidRPr="00AE7509" w14:paraId="2BE980A4" w14:textId="77777777" w:rsidTr="009B4562">
        <w:trPr>
          <w:trHeight w:val="29"/>
        </w:trPr>
        <w:tc>
          <w:tcPr>
            <w:tcW w:w="1959" w:type="dxa"/>
            <w:tcBorders>
              <w:top w:val="nil"/>
              <w:left w:val="single" w:sz="4" w:space="0" w:color="auto"/>
              <w:bottom w:val="single" w:sz="4" w:space="0" w:color="auto"/>
              <w:right w:val="single" w:sz="4" w:space="0" w:color="auto"/>
            </w:tcBorders>
          </w:tcPr>
          <w:p w14:paraId="13CA53A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F719A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A13261"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168AF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DE8D90" w14:textId="77777777" w:rsidR="00B951DD" w:rsidRPr="00AE7509" w:rsidRDefault="00B951DD" w:rsidP="000B75DC">
            <w:pPr>
              <w:pStyle w:val="TAC"/>
              <w:keepNext w:val="0"/>
              <w:keepLines w:val="0"/>
              <w:widowControl w:val="0"/>
              <w:rPr>
                <w:lang w:val="en-US" w:eastAsia="zh-CN"/>
              </w:rPr>
            </w:pPr>
          </w:p>
        </w:tc>
      </w:tr>
      <w:tr w:rsidR="00B951DD" w:rsidRPr="00AE7509" w14:paraId="6375ABE9" w14:textId="77777777" w:rsidTr="009B4562">
        <w:trPr>
          <w:trHeight w:val="29"/>
        </w:trPr>
        <w:tc>
          <w:tcPr>
            <w:tcW w:w="1959" w:type="dxa"/>
            <w:tcBorders>
              <w:top w:val="single" w:sz="4" w:space="0" w:color="auto"/>
              <w:left w:val="single" w:sz="4" w:space="0" w:color="auto"/>
              <w:bottom w:val="nil"/>
              <w:right w:val="single" w:sz="4" w:space="0" w:color="auto"/>
            </w:tcBorders>
          </w:tcPr>
          <w:p w14:paraId="37F8D750" w14:textId="77777777" w:rsidR="00B951DD" w:rsidRPr="00AE7509" w:rsidRDefault="00B951DD" w:rsidP="000B75DC">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6068F9B1"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363FEF24"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4DC60AE0"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419C0233"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190D3BAA"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2BB6BA22" w14:textId="77777777" w:rsidR="00B951DD" w:rsidRPr="00AE7509" w:rsidRDefault="00B951DD" w:rsidP="000B75DC">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C0F67DF"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108E5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43229AE"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617E1865" w14:textId="77777777" w:rsidTr="009B4562">
        <w:trPr>
          <w:trHeight w:val="29"/>
        </w:trPr>
        <w:tc>
          <w:tcPr>
            <w:tcW w:w="1959" w:type="dxa"/>
            <w:tcBorders>
              <w:top w:val="nil"/>
              <w:left w:val="single" w:sz="4" w:space="0" w:color="auto"/>
              <w:bottom w:val="nil"/>
              <w:right w:val="single" w:sz="4" w:space="0" w:color="auto"/>
            </w:tcBorders>
          </w:tcPr>
          <w:p w14:paraId="3450F03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1C87B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9006A6"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BCF7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633EFAA" w14:textId="77777777" w:rsidR="00B951DD" w:rsidRPr="00AE7509" w:rsidRDefault="00B951DD" w:rsidP="000B75DC">
            <w:pPr>
              <w:pStyle w:val="TAC"/>
              <w:keepNext w:val="0"/>
              <w:keepLines w:val="0"/>
              <w:widowControl w:val="0"/>
              <w:rPr>
                <w:lang w:val="en-US" w:eastAsia="zh-CN"/>
              </w:rPr>
            </w:pPr>
          </w:p>
        </w:tc>
      </w:tr>
      <w:tr w:rsidR="00B951DD" w:rsidRPr="00AE7509" w14:paraId="11724B9B" w14:textId="77777777" w:rsidTr="009B4562">
        <w:trPr>
          <w:trHeight w:val="29"/>
        </w:trPr>
        <w:tc>
          <w:tcPr>
            <w:tcW w:w="1959" w:type="dxa"/>
            <w:tcBorders>
              <w:top w:val="nil"/>
              <w:left w:val="single" w:sz="4" w:space="0" w:color="auto"/>
              <w:bottom w:val="nil"/>
              <w:right w:val="single" w:sz="4" w:space="0" w:color="auto"/>
            </w:tcBorders>
          </w:tcPr>
          <w:p w14:paraId="3D7AD5C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676DC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EA961A"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8D292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26FADFC" w14:textId="77777777" w:rsidR="00B951DD" w:rsidRPr="00AE7509" w:rsidRDefault="00B951DD" w:rsidP="000B75DC">
            <w:pPr>
              <w:pStyle w:val="TAC"/>
              <w:keepNext w:val="0"/>
              <w:keepLines w:val="0"/>
              <w:widowControl w:val="0"/>
              <w:rPr>
                <w:lang w:val="en-US" w:eastAsia="zh-CN"/>
              </w:rPr>
            </w:pPr>
          </w:p>
        </w:tc>
      </w:tr>
      <w:tr w:rsidR="00B951DD" w:rsidRPr="00AE7509" w14:paraId="313C95DF" w14:textId="77777777" w:rsidTr="009B4562">
        <w:trPr>
          <w:trHeight w:val="29"/>
        </w:trPr>
        <w:tc>
          <w:tcPr>
            <w:tcW w:w="1959" w:type="dxa"/>
            <w:tcBorders>
              <w:top w:val="nil"/>
              <w:left w:val="single" w:sz="4" w:space="0" w:color="auto"/>
              <w:bottom w:val="single" w:sz="4" w:space="0" w:color="auto"/>
              <w:right w:val="single" w:sz="4" w:space="0" w:color="auto"/>
            </w:tcBorders>
          </w:tcPr>
          <w:p w14:paraId="68CB2F7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5E97F0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9BB780C"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F9674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5FB3568" w14:textId="77777777" w:rsidR="00B951DD" w:rsidRPr="00AE7509" w:rsidRDefault="00B951DD" w:rsidP="000B75DC">
            <w:pPr>
              <w:pStyle w:val="TAC"/>
              <w:keepNext w:val="0"/>
              <w:keepLines w:val="0"/>
              <w:widowControl w:val="0"/>
              <w:rPr>
                <w:lang w:val="en-US" w:eastAsia="zh-CN"/>
              </w:rPr>
            </w:pPr>
          </w:p>
        </w:tc>
      </w:tr>
      <w:tr w:rsidR="00B951DD" w:rsidRPr="00AE7509" w14:paraId="2D9E1258" w14:textId="77777777" w:rsidTr="009B4562">
        <w:trPr>
          <w:trHeight w:val="29"/>
        </w:trPr>
        <w:tc>
          <w:tcPr>
            <w:tcW w:w="1959" w:type="dxa"/>
            <w:tcBorders>
              <w:top w:val="single" w:sz="4" w:space="0" w:color="auto"/>
              <w:left w:val="single" w:sz="4" w:space="0" w:color="auto"/>
              <w:bottom w:val="nil"/>
              <w:right w:val="single" w:sz="4" w:space="0" w:color="auto"/>
            </w:tcBorders>
          </w:tcPr>
          <w:p w14:paraId="7C4E6399" w14:textId="77777777" w:rsidR="00B951DD" w:rsidRPr="00AE7509" w:rsidRDefault="00B951DD" w:rsidP="000B75DC">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64FF1BF" w14:textId="77777777" w:rsidR="00B951DD" w:rsidRPr="00AE7509" w:rsidRDefault="00B951DD" w:rsidP="000B75DC">
            <w:pPr>
              <w:pStyle w:val="TAC"/>
              <w:rPr>
                <w:lang w:val="en-US" w:eastAsia="zh-CN"/>
              </w:rPr>
            </w:pPr>
            <w:r w:rsidRPr="00AE7509">
              <w:rPr>
                <w:lang w:val="en-US" w:eastAsia="zh-CN"/>
              </w:rPr>
              <w:t>CA_n1A-n3A</w:t>
            </w:r>
          </w:p>
          <w:p w14:paraId="23FA0E52" w14:textId="77777777" w:rsidR="00B951DD" w:rsidRPr="00AE7509" w:rsidRDefault="00B951DD" w:rsidP="000B75DC">
            <w:pPr>
              <w:pStyle w:val="TAC"/>
              <w:rPr>
                <w:lang w:val="en-US" w:eastAsia="zh-CN"/>
              </w:rPr>
            </w:pPr>
            <w:r w:rsidRPr="00AE7509">
              <w:rPr>
                <w:lang w:val="en-US" w:eastAsia="zh-CN"/>
              </w:rPr>
              <w:t>CA_n1A-n26A</w:t>
            </w:r>
          </w:p>
          <w:p w14:paraId="4B0422C6" w14:textId="77777777" w:rsidR="00B951DD" w:rsidRPr="00AE7509" w:rsidRDefault="00B951DD" w:rsidP="000B75DC">
            <w:pPr>
              <w:pStyle w:val="TAC"/>
              <w:rPr>
                <w:lang w:val="en-US" w:eastAsia="zh-CN"/>
              </w:rPr>
            </w:pPr>
            <w:r w:rsidRPr="00AE7509">
              <w:rPr>
                <w:lang w:val="en-US" w:eastAsia="zh-CN"/>
              </w:rPr>
              <w:t>CA_n1A-n78A</w:t>
            </w:r>
          </w:p>
          <w:p w14:paraId="78B6EE9A" w14:textId="77777777" w:rsidR="00B951DD" w:rsidRPr="00AE7509" w:rsidRDefault="00B951DD" w:rsidP="000B75DC">
            <w:pPr>
              <w:pStyle w:val="TAC"/>
              <w:rPr>
                <w:lang w:val="en-US" w:eastAsia="zh-CN"/>
              </w:rPr>
            </w:pPr>
            <w:r w:rsidRPr="00AE7509">
              <w:rPr>
                <w:lang w:val="en-US" w:eastAsia="zh-CN"/>
              </w:rPr>
              <w:t>CA_n3A-n26A</w:t>
            </w:r>
          </w:p>
          <w:p w14:paraId="1CEC80A2" w14:textId="77777777" w:rsidR="00B951DD" w:rsidRPr="00AE7509" w:rsidRDefault="00B951DD" w:rsidP="000B75DC">
            <w:pPr>
              <w:pStyle w:val="TAC"/>
              <w:rPr>
                <w:lang w:val="en-US" w:eastAsia="zh-CN"/>
              </w:rPr>
            </w:pPr>
            <w:r w:rsidRPr="00AE7509">
              <w:rPr>
                <w:lang w:val="en-US" w:eastAsia="zh-CN"/>
              </w:rPr>
              <w:t>CA_n3A-n78A</w:t>
            </w:r>
          </w:p>
          <w:p w14:paraId="380F95E7" w14:textId="77777777" w:rsidR="00B951DD" w:rsidRDefault="00B951DD" w:rsidP="000B75DC">
            <w:pPr>
              <w:pStyle w:val="TAC"/>
              <w:rPr>
                <w:lang w:val="en-US" w:eastAsia="zh-CN"/>
              </w:rPr>
            </w:pPr>
            <w:r w:rsidRPr="00AE7509">
              <w:rPr>
                <w:lang w:val="en-US" w:eastAsia="zh-CN"/>
              </w:rPr>
              <w:t>CA_n26A-n78A</w:t>
            </w:r>
          </w:p>
          <w:p w14:paraId="48F68A98" w14:textId="77777777" w:rsidR="00B951DD" w:rsidRPr="00AE7509" w:rsidRDefault="00B951DD" w:rsidP="000B75DC">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352FD498"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FB89D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AE49110"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5DDBE80F" w14:textId="77777777" w:rsidTr="009B4562">
        <w:trPr>
          <w:trHeight w:val="29"/>
        </w:trPr>
        <w:tc>
          <w:tcPr>
            <w:tcW w:w="1959" w:type="dxa"/>
            <w:tcBorders>
              <w:top w:val="nil"/>
              <w:left w:val="single" w:sz="4" w:space="0" w:color="auto"/>
              <w:bottom w:val="nil"/>
              <w:right w:val="single" w:sz="4" w:space="0" w:color="auto"/>
            </w:tcBorders>
          </w:tcPr>
          <w:p w14:paraId="2432737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8375BE"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48BCA2"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797F0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10BD44A" w14:textId="77777777" w:rsidR="00B951DD" w:rsidRPr="00AE7509" w:rsidRDefault="00B951DD" w:rsidP="000B75DC">
            <w:pPr>
              <w:pStyle w:val="TAC"/>
              <w:keepNext w:val="0"/>
              <w:keepLines w:val="0"/>
              <w:widowControl w:val="0"/>
              <w:rPr>
                <w:lang w:val="en-US" w:eastAsia="zh-CN"/>
              </w:rPr>
            </w:pPr>
          </w:p>
        </w:tc>
      </w:tr>
      <w:tr w:rsidR="00B951DD" w:rsidRPr="00AE7509" w14:paraId="5C8E6435" w14:textId="77777777" w:rsidTr="009B4562">
        <w:trPr>
          <w:trHeight w:val="29"/>
        </w:trPr>
        <w:tc>
          <w:tcPr>
            <w:tcW w:w="1959" w:type="dxa"/>
            <w:tcBorders>
              <w:top w:val="nil"/>
              <w:left w:val="single" w:sz="4" w:space="0" w:color="auto"/>
              <w:bottom w:val="nil"/>
              <w:right w:val="single" w:sz="4" w:space="0" w:color="auto"/>
            </w:tcBorders>
          </w:tcPr>
          <w:p w14:paraId="586264B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BF5F9B"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C398F2"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CF5B6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CF13516" w14:textId="77777777" w:rsidR="00B951DD" w:rsidRPr="00AE7509" w:rsidRDefault="00B951DD" w:rsidP="000B75DC">
            <w:pPr>
              <w:pStyle w:val="TAC"/>
              <w:keepNext w:val="0"/>
              <w:keepLines w:val="0"/>
              <w:widowControl w:val="0"/>
              <w:rPr>
                <w:lang w:val="en-US" w:eastAsia="zh-CN"/>
              </w:rPr>
            </w:pPr>
          </w:p>
        </w:tc>
      </w:tr>
      <w:tr w:rsidR="00B951DD" w:rsidRPr="00AE7509" w14:paraId="2C614788" w14:textId="77777777" w:rsidTr="009B4562">
        <w:trPr>
          <w:trHeight w:val="29"/>
        </w:trPr>
        <w:tc>
          <w:tcPr>
            <w:tcW w:w="1959" w:type="dxa"/>
            <w:tcBorders>
              <w:top w:val="nil"/>
              <w:left w:val="single" w:sz="4" w:space="0" w:color="auto"/>
              <w:bottom w:val="single" w:sz="4" w:space="0" w:color="auto"/>
              <w:right w:val="single" w:sz="4" w:space="0" w:color="auto"/>
            </w:tcBorders>
          </w:tcPr>
          <w:p w14:paraId="5DA72F9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D910F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6BAEAA"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1883C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34834E58" w14:textId="77777777" w:rsidR="00B951DD" w:rsidRPr="00AE7509" w:rsidRDefault="00B951DD" w:rsidP="000B75DC">
            <w:pPr>
              <w:pStyle w:val="TAC"/>
              <w:keepNext w:val="0"/>
              <w:keepLines w:val="0"/>
              <w:widowControl w:val="0"/>
              <w:rPr>
                <w:lang w:val="en-US" w:eastAsia="zh-CN"/>
              </w:rPr>
            </w:pPr>
          </w:p>
        </w:tc>
      </w:tr>
      <w:tr w:rsidR="00B951DD" w:rsidRPr="00AE7509" w14:paraId="227FE28A" w14:textId="77777777" w:rsidTr="009B4562">
        <w:trPr>
          <w:trHeight w:val="29"/>
        </w:trPr>
        <w:tc>
          <w:tcPr>
            <w:tcW w:w="1959" w:type="dxa"/>
            <w:tcBorders>
              <w:top w:val="single" w:sz="4" w:space="0" w:color="auto"/>
              <w:left w:val="single" w:sz="4" w:space="0" w:color="auto"/>
              <w:bottom w:val="nil"/>
              <w:right w:val="single" w:sz="4" w:space="0" w:color="auto"/>
            </w:tcBorders>
          </w:tcPr>
          <w:p w14:paraId="2B0203C6" w14:textId="77777777" w:rsidR="00B951DD" w:rsidRPr="00AE7509" w:rsidRDefault="00B951DD" w:rsidP="000B75DC">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075794D5"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45F550F2"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6F2F3C23"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0222FDF5"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13756192"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192CCF0C"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70FC1E5" w14:textId="77777777" w:rsidR="00B951DD" w:rsidRPr="00AE7509" w:rsidRDefault="00B951DD" w:rsidP="000B75DC">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8E536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92318ED"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703D42B9" w14:textId="77777777" w:rsidTr="009B4562">
        <w:trPr>
          <w:trHeight w:val="29"/>
        </w:trPr>
        <w:tc>
          <w:tcPr>
            <w:tcW w:w="1959" w:type="dxa"/>
            <w:tcBorders>
              <w:top w:val="nil"/>
              <w:left w:val="single" w:sz="4" w:space="0" w:color="auto"/>
              <w:bottom w:val="nil"/>
              <w:right w:val="single" w:sz="4" w:space="0" w:color="auto"/>
            </w:tcBorders>
          </w:tcPr>
          <w:p w14:paraId="1F22829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F8355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223E31" w14:textId="77777777" w:rsidR="00B951DD" w:rsidRPr="00AE7509" w:rsidRDefault="00B951DD" w:rsidP="000B75DC">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B8A88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5253A60" w14:textId="77777777" w:rsidR="00B951DD" w:rsidRPr="00AE7509" w:rsidRDefault="00B951DD" w:rsidP="000B75DC">
            <w:pPr>
              <w:pStyle w:val="TAC"/>
              <w:keepNext w:val="0"/>
              <w:keepLines w:val="0"/>
              <w:widowControl w:val="0"/>
              <w:rPr>
                <w:lang w:val="en-US" w:eastAsia="zh-CN"/>
              </w:rPr>
            </w:pPr>
          </w:p>
        </w:tc>
      </w:tr>
      <w:tr w:rsidR="00B951DD" w:rsidRPr="00AE7509" w14:paraId="4E6D4E6B" w14:textId="77777777" w:rsidTr="009B4562">
        <w:trPr>
          <w:trHeight w:val="29"/>
        </w:trPr>
        <w:tc>
          <w:tcPr>
            <w:tcW w:w="1959" w:type="dxa"/>
            <w:tcBorders>
              <w:top w:val="nil"/>
              <w:left w:val="single" w:sz="4" w:space="0" w:color="auto"/>
              <w:bottom w:val="nil"/>
              <w:right w:val="single" w:sz="4" w:space="0" w:color="auto"/>
            </w:tcBorders>
          </w:tcPr>
          <w:p w14:paraId="7935A8D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9B473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075C8C" w14:textId="77777777" w:rsidR="00B951DD" w:rsidRPr="00AE7509" w:rsidRDefault="00B951DD" w:rsidP="000B75DC">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F764BB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784371AF" w14:textId="77777777" w:rsidR="00B951DD" w:rsidRPr="00AE7509" w:rsidRDefault="00B951DD" w:rsidP="000B75DC">
            <w:pPr>
              <w:pStyle w:val="TAC"/>
              <w:keepNext w:val="0"/>
              <w:keepLines w:val="0"/>
              <w:widowControl w:val="0"/>
              <w:rPr>
                <w:lang w:val="en-US" w:eastAsia="zh-CN"/>
              </w:rPr>
            </w:pPr>
          </w:p>
        </w:tc>
      </w:tr>
      <w:tr w:rsidR="00B951DD" w:rsidRPr="00AE7509" w14:paraId="4A0E7457" w14:textId="77777777" w:rsidTr="009B4562">
        <w:trPr>
          <w:trHeight w:val="29"/>
        </w:trPr>
        <w:tc>
          <w:tcPr>
            <w:tcW w:w="1959" w:type="dxa"/>
            <w:tcBorders>
              <w:top w:val="nil"/>
              <w:left w:val="single" w:sz="4" w:space="0" w:color="auto"/>
              <w:bottom w:val="single" w:sz="4" w:space="0" w:color="auto"/>
              <w:right w:val="single" w:sz="4" w:space="0" w:color="auto"/>
            </w:tcBorders>
          </w:tcPr>
          <w:p w14:paraId="526644D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86C1AD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4E7410" w14:textId="77777777" w:rsidR="00B951DD" w:rsidRPr="00AE7509" w:rsidRDefault="00B951DD" w:rsidP="000B75DC">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C7480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A221F10" w14:textId="77777777" w:rsidR="00B951DD" w:rsidRPr="00AE7509" w:rsidRDefault="00B951DD" w:rsidP="000B75DC">
            <w:pPr>
              <w:pStyle w:val="TAC"/>
              <w:keepNext w:val="0"/>
              <w:keepLines w:val="0"/>
              <w:widowControl w:val="0"/>
              <w:rPr>
                <w:lang w:val="en-US" w:eastAsia="zh-CN"/>
              </w:rPr>
            </w:pPr>
          </w:p>
        </w:tc>
      </w:tr>
      <w:tr w:rsidR="00B951DD" w:rsidRPr="00AE7509" w14:paraId="28DFE0F2" w14:textId="77777777" w:rsidTr="009B4562">
        <w:trPr>
          <w:trHeight w:val="29"/>
        </w:trPr>
        <w:tc>
          <w:tcPr>
            <w:tcW w:w="1959" w:type="dxa"/>
            <w:tcBorders>
              <w:top w:val="single" w:sz="4" w:space="0" w:color="auto"/>
              <w:left w:val="single" w:sz="4" w:space="0" w:color="auto"/>
              <w:bottom w:val="nil"/>
              <w:right w:val="single" w:sz="4" w:space="0" w:color="auto"/>
            </w:tcBorders>
          </w:tcPr>
          <w:p w14:paraId="27920B0B" w14:textId="77777777" w:rsidR="00B951DD" w:rsidRPr="00AE7509" w:rsidRDefault="00B951DD" w:rsidP="000B75DC">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8BE6BE1" w14:textId="77777777" w:rsidR="00B951DD" w:rsidRPr="00AE7509" w:rsidRDefault="00B951DD" w:rsidP="000B75DC">
            <w:pPr>
              <w:pStyle w:val="TAC"/>
              <w:rPr>
                <w:lang w:val="en-US" w:eastAsia="zh-CN"/>
              </w:rPr>
            </w:pPr>
            <w:r w:rsidRPr="00AE7509">
              <w:rPr>
                <w:lang w:val="en-US" w:eastAsia="zh-CN"/>
              </w:rPr>
              <w:t>CA_n1A-n3A</w:t>
            </w:r>
          </w:p>
          <w:p w14:paraId="2C3D6A23" w14:textId="77777777" w:rsidR="00B951DD" w:rsidRPr="00AE7509" w:rsidRDefault="00B951DD" w:rsidP="000B75DC">
            <w:pPr>
              <w:pStyle w:val="TAC"/>
              <w:rPr>
                <w:lang w:val="en-US" w:eastAsia="zh-CN"/>
              </w:rPr>
            </w:pPr>
            <w:r w:rsidRPr="00AE7509">
              <w:rPr>
                <w:lang w:val="en-US" w:eastAsia="zh-CN"/>
              </w:rPr>
              <w:t>CA_n1A-n26A</w:t>
            </w:r>
          </w:p>
          <w:p w14:paraId="4B1D7A8F" w14:textId="77777777" w:rsidR="00B951DD" w:rsidRPr="00AE7509" w:rsidRDefault="00B951DD" w:rsidP="000B75DC">
            <w:pPr>
              <w:pStyle w:val="TAC"/>
              <w:rPr>
                <w:lang w:val="en-US" w:eastAsia="zh-CN"/>
              </w:rPr>
            </w:pPr>
            <w:r w:rsidRPr="00AE7509">
              <w:rPr>
                <w:lang w:val="en-US" w:eastAsia="zh-CN"/>
              </w:rPr>
              <w:t>CA_n1A-n78A</w:t>
            </w:r>
          </w:p>
          <w:p w14:paraId="44F3A27B" w14:textId="77777777" w:rsidR="00B951DD" w:rsidRPr="00AE7509" w:rsidRDefault="00B951DD" w:rsidP="000B75DC">
            <w:pPr>
              <w:pStyle w:val="TAC"/>
              <w:rPr>
                <w:lang w:val="en-US" w:eastAsia="zh-CN"/>
              </w:rPr>
            </w:pPr>
            <w:r w:rsidRPr="00AE7509">
              <w:rPr>
                <w:lang w:val="en-US" w:eastAsia="zh-CN"/>
              </w:rPr>
              <w:t>CA_n3A-n26A</w:t>
            </w:r>
          </w:p>
          <w:p w14:paraId="51AD1D0D" w14:textId="77777777" w:rsidR="00B951DD" w:rsidRPr="00AE7509" w:rsidRDefault="00B951DD" w:rsidP="000B75DC">
            <w:pPr>
              <w:pStyle w:val="TAC"/>
              <w:rPr>
                <w:lang w:val="en-US" w:eastAsia="zh-CN"/>
              </w:rPr>
            </w:pPr>
            <w:r w:rsidRPr="00AE7509">
              <w:rPr>
                <w:lang w:val="en-US" w:eastAsia="zh-CN"/>
              </w:rPr>
              <w:t>CA_n3A-n78A</w:t>
            </w:r>
          </w:p>
          <w:p w14:paraId="794069CA" w14:textId="77777777" w:rsidR="00B951DD" w:rsidRDefault="00B951DD" w:rsidP="000B75DC">
            <w:pPr>
              <w:pStyle w:val="TAC"/>
              <w:rPr>
                <w:lang w:val="en-US" w:eastAsia="zh-CN"/>
              </w:rPr>
            </w:pPr>
            <w:r w:rsidRPr="00AE7509">
              <w:rPr>
                <w:lang w:val="en-US" w:eastAsia="zh-CN"/>
              </w:rPr>
              <w:t>CA_n26A-n78A</w:t>
            </w:r>
          </w:p>
          <w:p w14:paraId="37276411" w14:textId="77777777" w:rsidR="00B951DD" w:rsidRDefault="00B951DD" w:rsidP="000B75DC">
            <w:pPr>
              <w:pStyle w:val="TAC"/>
              <w:rPr>
                <w:lang w:val="en-US" w:eastAsia="zh-CN"/>
              </w:rPr>
            </w:pPr>
            <w:r>
              <w:rPr>
                <w:lang w:val="en-US" w:eastAsia="zh-CN"/>
              </w:rPr>
              <w:t>CA_n26(2A)</w:t>
            </w:r>
          </w:p>
          <w:p w14:paraId="7D36B969" w14:textId="77777777" w:rsidR="00B951DD" w:rsidRPr="00AE7509" w:rsidRDefault="00B951DD" w:rsidP="000B75DC">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773FE29"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EA3F0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0813BCB"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2EB6293E" w14:textId="77777777" w:rsidTr="009B4562">
        <w:trPr>
          <w:trHeight w:val="29"/>
        </w:trPr>
        <w:tc>
          <w:tcPr>
            <w:tcW w:w="1959" w:type="dxa"/>
            <w:tcBorders>
              <w:top w:val="nil"/>
              <w:left w:val="single" w:sz="4" w:space="0" w:color="auto"/>
              <w:bottom w:val="nil"/>
              <w:right w:val="single" w:sz="4" w:space="0" w:color="auto"/>
            </w:tcBorders>
          </w:tcPr>
          <w:p w14:paraId="2FC563AE"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8DD3C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02D475"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9D71C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423DBDB" w14:textId="77777777" w:rsidR="00B951DD" w:rsidRPr="00AE7509" w:rsidRDefault="00B951DD" w:rsidP="000B75DC">
            <w:pPr>
              <w:pStyle w:val="TAC"/>
              <w:keepNext w:val="0"/>
              <w:keepLines w:val="0"/>
              <w:widowControl w:val="0"/>
              <w:rPr>
                <w:lang w:val="en-US" w:eastAsia="zh-CN"/>
              </w:rPr>
            </w:pPr>
          </w:p>
        </w:tc>
      </w:tr>
      <w:tr w:rsidR="00B951DD" w:rsidRPr="00AE7509" w14:paraId="3EC622BA" w14:textId="77777777" w:rsidTr="009B4562">
        <w:trPr>
          <w:trHeight w:val="29"/>
        </w:trPr>
        <w:tc>
          <w:tcPr>
            <w:tcW w:w="1959" w:type="dxa"/>
            <w:tcBorders>
              <w:top w:val="nil"/>
              <w:left w:val="single" w:sz="4" w:space="0" w:color="auto"/>
              <w:bottom w:val="nil"/>
              <w:right w:val="single" w:sz="4" w:space="0" w:color="auto"/>
            </w:tcBorders>
          </w:tcPr>
          <w:p w14:paraId="1D58EA5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22FBF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2A5129"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785E8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2CFF3BB" w14:textId="77777777" w:rsidR="00B951DD" w:rsidRPr="00AE7509" w:rsidRDefault="00B951DD" w:rsidP="000B75DC">
            <w:pPr>
              <w:pStyle w:val="TAC"/>
              <w:keepNext w:val="0"/>
              <w:keepLines w:val="0"/>
              <w:widowControl w:val="0"/>
              <w:rPr>
                <w:lang w:val="en-US" w:eastAsia="zh-CN"/>
              </w:rPr>
            </w:pPr>
          </w:p>
        </w:tc>
      </w:tr>
      <w:tr w:rsidR="00B951DD" w:rsidRPr="00AE7509" w14:paraId="1FB7FD2D" w14:textId="77777777" w:rsidTr="009B4562">
        <w:trPr>
          <w:trHeight w:val="29"/>
        </w:trPr>
        <w:tc>
          <w:tcPr>
            <w:tcW w:w="1959" w:type="dxa"/>
            <w:tcBorders>
              <w:top w:val="nil"/>
              <w:left w:val="single" w:sz="4" w:space="0" w:color="auto"/>
              <w:bottom w:val="single" w:sz="4" w:space="0" w:color="auto"/>
              <w:right w:val="single" w:sz="4" w:space="0" w:color="auto"/>
            </w:tcBorders>
          </w:tcPr>
          <w:p w14:paraId="522F129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2E8D63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6FC284"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86329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5A4EE51A" w14:textId="77777777" w:rsidR="00B951DD" w:rsidRPr="00AE7509" w:rsidRDefault="00B951DD" w:rsidP="000B75DC">
            <w:pPr>
              <w:pStyle w:val="TAC"/>
              <w:keepNext w:val="0"/>
              <w:keepLines w:val="0"/>
              <w:widowControl w:val="0"/>
              <w:rPr>
                <w:lang w:val="en-US" w:eastAsia="zh-CN"/>
              </w:rPr>
            </w:pPr>
          </w:p>
        </w:tc>
      </w:tr>
      <w:tr w:rsidR="00B951DD" w:rsidRPr="00AE7509" w14:paraId="6309C16D" w14:textId="77777777" w:rsidTr="009B4562">
        <w:trPr>
          <w:trHeight w:val="29"/>
        </w:trPr>
        <w:tc>
          <w:tcPr>
            <w:tcW w:w="1959" w:type="dxa"/>
            <w:tcBorders>
              <w:top w:val="single" w:sz="4" w:space="0" w:color="auto"/>
              <w:left w:val="single" w:sz="4" w:space="0" w:color="auto"/>
              <w:bottom w:val="nil"/>
              <w:right w:val="single" w:sz="4" w:space="0" w:color="auto"/>
            </w:tcBorders>
          </w:tcPr>
          <w:p w14:paraId="70785BF2" w14:textId="77777777" w:rsidR="00B951DD" w:rsidRPr="00AE7509" w:rsidRDefault="00B951DD" w:rsidP="000B75DC">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546C4062"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57EED7FA"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00E06CA3"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3CB46263"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F2F3A24"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01D67C01"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C5FEED5" w14:textId="77777777" w:rsidR="00B951DD" w:rsidRPr="00AE7509" w:rsidRDefault="00B951DD" w:rsidP="000B75D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5A2B4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3A7791" w14:textId="77777777" w:rsidR="00B951DD" w:rsidRPr="00AE7509" w:rsidRDefault="00B951DD" w:rsidP="000B75DC">
            <w:pPr>
              <w:pStyle w:val="TAC"/>
              <w:keepNext w:val="0"/>
              <w:keepLines w:val="0"/>
              <w:widowControl w:val="0"/>
              <w:rPr>
                <w:lang w:val="en-US" w:eastAsia="zh-CN"/>
              </w:rPr>
            </w:pPr>
            <w:r w:rsidRPr="00AE7509">
              <w:rPr>
                <w:lang w:val="en-US" w:eastAsia="zh-CN" w:bidi="ar"/>
              </w:rPr>
              <w:t>0</w:t>
            </w:r>
          </w:p>
        </w:tc>
      </w:tr>
      <w:tr w:rsidR="00B951DD" w:rsidRPr="00AE7509" w14:paraId="6CBA6F19" w14:textId="77777777" w:rsidTr="009B4562">
        <w:trPr>
          <w:trHeight w:val="29"/>
        </w:trPr>
        <w:tc>
          <w:tcPr>
            <w:tcW w:w="1959" w:type="dxa"/>
            <w:tcBorders>
              <w:top w:val="nil"/>
              <w:left w:val="single" w:sz="4" w:space="0" w:color="auto"/>
              <w:bottom w:val="nil"/>
              <w:right w:val="single" w:sz="4" w:space="0" w:color="auto"/>
            </w:tcBorders>
          </w:tcPr>
          <w:p w14:paraId="084E64F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832C1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3E830F" w14:textId="77777777" w:rsidR="00B951DD" w:rsidRPr="00AE7509" w:rsidRDefault="00B951DD" w:rsidP="000B75D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36AC18" w14:textId="77777777" w:rsidR="00B951DD" w:rsidRPr="00AE7509" w:rsidRDefault="00B951DD" w:rsidP="000B75D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674DFCC" w14:textId="77777777" w:rsidR="00B951DD" w:rsidRPr="00AE7509" w:rsidRDefault="00B951DD" w:rsidP="000B75DC">
            <w:pPr>
              <w:pStyle w:val="TAC"/>
              <w:keepNext w:val="0"/>
              <w:keepLines w:val="0"/>
              <w:widowControl w:val="0"/>
              <w:rPr>
                <w:lang w:val="en-US" w:eastAsia="zh-CN"/>
              </w:rPr>
            </w:pPr>
          </w:p>
        </w:tc>
      </w:tr>
      <w:tr w:rsidR="00B951DD" w:rsidRPr="00AE7509" w14:paraId="0298AE29" w14:textId="77777777" w:rsidTr="009B4562">
        <w:trPr>
          <w:trHeight w:val="29"/>
        </w:trPr>
        <w:tc>
          <w:tcPr>
            <w:tcW w:w="1959" w:type="dxa"/>
            <w:tcBorders>
              <w:top w:val="nil"/>
              <w:left w:val="single" w:sz="4" w:space="0" w:color="auto"/>
              <w:bottom w:val="nil"/>
              <w:right w:val="single" w:sz="4" w:space="0" w:color="auto"/>
            </w:tcBorders>
          </w:tcPr>
          <w:p w14:paraId="4744F1B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F8E47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60DEC0" w14:textId="77777777" w:rsidR="00B951DD" w:rsidRPr="00AE7509" w:rsidRDefault="00B951DD" w:rsidP="000B75DC">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4E56D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C65A5DC" w14:textId="77777777" w:rsidR="00B951DD" w:rsidRPr="00AE7509" w:rsidRDefault="00B951DD" w:rsidP="000B75DC">
            <w:pPr>
              <w:pStyle w:val="TAC"/>
              <w:keepNext w:val="0"/>
              <w:keepLines w:val="0"/>
              <w:widowControl w:val="0"/>
              <w:rPr>
                <w:lang w:val="en-US" w:eastAsia="zh-CN"/>
              </w:rPr>
            </w:pPr>
          </w:p>
        </w:tc>
      </w:tr>
      <w:tr w:rsidR="00B951DD" w:rsidRPr="00AE7509" w14:paraId="5B854110" w14:textId="77777777" w:rsidTr="009B4562">
        <w:trPr>
          <w:trHeight w:val="29"/>
        </w:trPr>
        <w:tc>
          <w:tcPr>
            <w:tcW w:w="1959" w:type="dxa"/>
            <w:tcBorders>
              <w:top w:val="nil"/>
              <w:left w:val="single" w:sz="4" w:space="0" w:color="auto"/>
              <w:bottom w:val="single" w:sz="4" w:space="0" w:color="auto"/>
              <w:right w:val="single" w:sz="4" w:space="0" w:color="auto"/>
            </w:tcBorders>
          </w:tcPr>
          <w:p w14:paraId="365E081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068AF0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050A6" w14:textId="77777777" w:rsidR="00B951DD" w:rsidRPr="00AE7509" w:rsidRDefault="00B951DD" w:rsidP="000B75D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F2E2B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FF094B2" w14:textId="77777777" w:rsidR="00B951DD" w:rsidRPr="00AE7509" w:rsidRDefault="00B951DD" w:rsidP="000B75DC">
            <w:pPr>
              <w:pStyle w:val="TAC"/>
              <w:keepNext w:val="0"/>
              <w:keepLines w:val="0"/>
              <w:widowControl w:val="0"/>
              <w:rPr>
                <w:lang w:val="en-US" w:eastAsia="zh-CN"/>
              </w:rPr>
            </w:pPr>
          </w:p>
        </w:tc>
      </w:tr>
      <w:tr w:rsidR="00B951DD" w:rsidRPr="00AE7509" w14:paraId="4CA858C1" w14:textId="77777777" w:rsidTr="009B4562">
        <w:trPr>
          <w:trHeight w:val="29"/>
        </w:trPr>
        <w:tc>
          <w:tcPr>
            <w:tcW w:w="1959" w:type="dxa"/>
            <w:tcBorders>
              <w:top w:val="single" w:sz="4" w:space="0" w:color="auto"/>
              <w:left w:val="single" w:sz="4" w:space="0" w:color="auto"/>
              <w:bottom w:val="nil"/>
              <w:right w:val="single" w:sz="4" w:space="0" w:color="auto"/>
            </w:tcBorders>
          </w:tcPr>
          <w:p w14:paraId="221DD8D5" w14:textId="77777777" w:rsidR="00B951DD" w:rsidRPr="00AE7509" w:rsidRDefault="00B951DD" w:rsidP="000B75DC">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6E142AEF"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16BFFE93"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5E9608AB"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3CD77BF6"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31BB5F2A"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7C3E9D14"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91D0BC5" w14:textId="77777777" w:rsidR="00B951DD" w:rsidRPr="00AE7509" w:rsidRDefault="00B951DD" w:rsidP="000B75DC">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592FA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A85DE28"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12EB1231" w14:textId="77777777" w:rsidTr="009B4562">
        <w:trPr>
          <w:trHeight w:val="29"/>
        </w:trPr>
        <w:tc>
          <w:tcPr>
            <w:tcW w:w="1959" w:type="dxa"/>
            <w:tcBorders>
              <w:top w:val="nil"/>
              <w:left w:val="single" w:sz="4" w:space="0" w:color="auto"/>
              <w:bottom w:val="nil"/>
              <w:right w:val="single" w:sz="4" w:space="0" w:color="auto"/>
            </w:tcBorders>
          </w:tcPr>
          <w:p w14:paraId="7161D51A"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39435A" w14:textId="77777777" w:rsidR="00B951DD" w:rsidRPr="00AE7509" w:rsidRDefault="00B951DD" w:rsidP="000B75DC">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CD9A5BF" w14:textId="77777777" w:rsidR="00B951DD" w:rsidRPr="00AE7509" w:rsidRDefault="00B951DD" w:rsidP="000B75DC">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B83FE4" w14:textId="77777777" w:rsidR="00B951DD" w:rsidRPr="00AE7509" w:rsidRDefault="00B951DD" w:rsidP="000B75D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B77EDD1" w14:textId="77777777" w:rsidR="00B951DD" w:rsidRPr="00AE7509" w:rsidRDefault="00B951DD" w:rsidP="000B75DC">
            <w:pPr>
              <w:pStyle w:val="TAC"/>
              <w:keepNext w:val="0"/>
              <w:keepLines w:val="0"/>
              <w:widowControl w:val="0"/>
              <w:rPr>
                <w:lang w:val="en-US" w:eastAsia="zh-CN"/>
              </w:rPr>
            </w:pPr>
          </w:p>
        </w:tc>
      </w:tr>
      <w:tr w:rsidR="00B951DD" w:rsidRPr="00AE7509" w14:paraId="0EC95722" w14:textId="77777777" w:rsidTr="009B4562">
        <w:trPr>
          <w:trHeight w:val="29"/>
        </w:trPr>
        <w:tc>
          <w:tcPr>
            <w:tcW w:w="1959" w:type="dxa"/>
            <w:tcBorders>
              <w:top w:val="nil"/>
              <w:left w:val="single" w:sz="4" w:space="0" w:color="auto"/>
              <w:bottom w:val="nil"/>
              <w:right w:val="single" w:sz="4" w:space="0" w:color="auto"/>
            </w:tcBorders>
          </w:tcPr>
          <w:p w14:paraId="5F259C2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0E50A9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33A90" w14:textId="77777777" w:rsidR="00B951DD" w:rsidRPr="00AE7509" w:rsidRDefault="00B951DD" w:rsidP="000B75DC">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7A70A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340249C" w14:textId="77777777" w:rsidR="00B951DD" w:rsidRPr="00AE7509" w:rsidRDefault="00B951DD" w:rsidP="000B75DC">
            <w:pPr>
              <w:pStyle w:val="TAC"/>
              <w:keepNext w:val="0"/>
              <w:keepLines w:val="0"/>
              <w:widowControl w:val="0"/>
              <w:rPr>
                <w:lang w:val="en-US" w:eastAsia="zh-CN"/>
              </w:rPr>
            </w:pPr>
          </w:p>
        </w:tc>
      </w:tr>
      <w:tr w:rsidR="00B951DD" w:rsidRPr="00AE7509" w14:paraId="25A774CE" w14:textId="77777777" w:rsidTr="009B4562">
        <w:trPr>
          <w:trHeight w:val="29"/>
        </w:trPr>
        <w:tc>
          <w:tcPr>
            <w:tcW w:w="1959" w:type="dxa"/>
            <w:tcBorders>
              <w:top w:val="nil"/>
              <w:left w:val="single" w:sz="4" w:space="0" w:color="auto"/>
              <w:bottom w:val="single" w:sz="4" w:space="0" w:color="auto"/>
              <w:right w:val="single" w:sz="4" w:space="0" w:color="auto"/>
            </w:tcBorders>
          </w:tcPr>
          <w:p w14:paraId="5D205A6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387A2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B3237A" w14:textId="77777777" w:rsidR="00B951DD" w:rsidRPr="00AE7509" w:rsidRDefault="00B951DD" w:rsidP="000B75DC">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64DC1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95BE687" w14:textId="77777777" w:rsidR="00B951DD" w:rsidRPr="00AE7509" w:rsidRDefault="00B951DD" w:rsidP="000B75DC">
            <w:pPr>
              <w:pStyle w:val="TAC"/>
              <w:keepNext w:val="0"/>
              <w:keepLines w:val="0"/>
              <w:widowControl w:val="0"/>
              <w:rPr>
                <w:lang w:val="en-US" w:eastAsia="zh-CN"/>
              </w:rPr>
            </w:pPr>
          </w:p>
        </w:tc>
      </w:tr>
      <w:tr w:rsidR="00B951DD" w:rsidRPr="00AE7509" w14:paraId="06486C6B" w14:textId="77777777" w:rsidTr="009B4562">
        <w:trPr>
          <w:trHeight w:val="29"/>
        </w:trPr>
        <w:tc>
          <w:tcPr>
            <w:tcW w:w="1959" w:type="dxa"/>
            <w:tcBorders>
              <w:top w:val="single" w:sz="4" w:space="0" w:color="auto"/>
              <w:left w:val="single" w:sz="4" w:space="0" w:color="auto"/>
              <w:bottom w:val="nil"/>
              <w:right w:val="single" w:sz="4" w:space="0" w:color="auto"/>
            </w:tcBorders>
          </w:tcPr>
          <w:p w14:paraId="2438B950" w14:textId="77777777" w:rsidR="00B951DD" w:rsidRPr="00AE7509" w:rsidRDefault="00B951DD" w:rsidP="000B75DC">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2F29E790"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75A54D4F"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6193D346"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7F1CFCC4"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1619F154"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7C4BDC62"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55296A3" w14:textId="77777777" w:rsidR="00B951DD" w:rsidRPr="00AE7509" w:rsidRDefault="00B951DD" w:rsidP="000B75DC">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69A89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C752CE8"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44CC670E" w14:textId="77777777" w:rsidTr="009B4562">
        <w:trPr>
          <w:trHeight w:val="29"/>
        </w:trPr>
        <w:tc>
          <w:tcPr>
            <w:tcW w:w="1959" w:type="dxa"/>
            <w:tcBorders>
              <w:top w:val="nil"/>
              <w:left w:val="single" w:sz="4" w:space="0" w:color="auto"/>
              <w:bottom w:val="nil"/>
              <w:right w:val="single" w:sz="4" w:space="0" w:color="auto"/>
            </w:tcBorders>
          </w:tcPr>
          <w:p w14:paraId="2373F7D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F720E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B65A85" w14:textId="77777777" w:rsidR="00B951DD" w:rsidRPr="00AE7509" w:rsidRDefault="00B951DD" w:rsidP="000B75DC">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BB6BEB" w14:textId="77777777" w:rsidR="00B951DD" w:rsidRPr="00AE7509" w:rsidRDefault="00B951DD" w:rsidP="000B75D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C27FAC7" w14:textId="77777777" w:rsidR="00B951DD" w:rsidRPr="00AE7509" w:rsidRDefault="00B951DD" w:rsidP="000B75DC">
            <w:pPr>
              <w:pStyle w:val="TAC"/>
              <w:keepNext w:val="0"/>
              <w:keepLines w:val="0"/>
              <w:widowControl w:val="0"/>
              <w:rPr>
                <w:lang w:val="en-US" w:eastAsia="zh-CN"/>
              </w:rPr>
            </w:pPr>
          </w:p>
        </w:tc>
      </w:tr>
      <w:tr w:rsidR="00B951DD" w:rsidRPr="00AE7509" w14:paraId="068C8417" w14:textId="77777777" w:rsidTr="009B4562">
        <w:trPr>
          <w:trHeight w:val="29"/>
        </w:trPr>
        <w:tc>
          <w:tcPr>
            <w:tcW w:w="1959" w:type="dxa"/>
            <w:tcBorders>
              <w:top w:val="nil"/>
              <w:left w:val="single" w:sz="4" w:space="0" w:color="auto"/>
              <w:bottom w:val="nil"/>
              <w:right w:val="single" w:sz="4" w:space="0" w:color="auto"/>
            </w:tcBorders>
          </w:tcPr>
          <w:p w14:paraId="709A57DA"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29493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EBC3E4" w14:textId="77777777" w:rsidR="00B951DD" w:rsidRPr="00AE7509" w:rsidRDefault="00B951DD" w:rsidP="000B75DC">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C6B8C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BAA7D0E" w14:textId="77777777" w:rsidR="00B951DD" w:rsidRPr="00AE7509" w:rsidRDefault="00B951DD" w:rsidP="000B75DC">
            <w:pPr>
              <w:pStyle w:val="TAC"/>
              <w:keepNext w:val="0"/>
              <w:keepLines w:val="0"/>
              <w:widowControl w:val="0"/>
              <w:rPr>
                <w:lang w:val="en-US" w:eastAsia="zh-CN"/>
              </w:rPr>
            </w:pPr>
          </w:p>
        </w:tc>
      </w:tr>
      <w:tr w:rsidR="00B951DD" w:rsidRPr="00AE7509" w14:paraId="74322816" w14:textId="77777777" w:rsidTr="009B4562">
        <w:trPr>
          <w:trHeight w:val="29"/>
        </w:trPr>
        <w:tc>
          <w:tcPr>
            <w:tcW w:w="1959" w:type="dxa"/>
            <w:tcBorders>
              <w:top w:val="nil"/>
              <w:left w:val="single" w:sz="4" w:space="0" w:color="auto"/>
              <w:bottom w:val="single" w:sz="4" w:space="0" w:color="auto"/>
              <w:right w:val="single" w:sz="4" w:space="0" w:color="auto"/>
            </w:tcBorders>
          </w:tcPr>
          <w:p w14:paraId="57B41F8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2A483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2185CD" w14:textId="77777777" w:rsidR="00B951DD" w:rsidRPr="00AE7509" w:rsidRDefault="00B951DD" w:rsidP="000B75DC">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16F42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5A208A3" w14:textId="77777777" w:rsidR="00B951DD" w:rsidRPr="00AE7509" w:rsidRDefault="00B951DD" w:rsidP="000B75DC">
            <w:pPr>
              <w:pStyle w:val="TAC"/>
              <w:keepNext w:val="0"/>
              <w:keepLines w:val="0"/>
              <w:widowControl w:val="0"/>
              <w:rPr>
                <w:lang w:val="en-US" w:eastAsia="zh-CN"/>
              </w:rPr>
            </w:pPr>
          </w:p>
        </w:tc>
      </w:tr>
      <w:tr w:rsidR="00B951DD" w:rsidRPr="00AE7509" w14:paraId="47F0A883" w14:textId="77777777" w:rsidTr="009B4562">
        <w:trPr>
          <w:trHeight w:val="29"/>
        </w:trPr>
        <w:tc>
          <w:tcPr>
            <w:tcW w:w="1959" w:type="dxa"/>
            <w:tcBorders>
              <w:top w:val="single" w:sz="4" w:space="0" w:color="auto"/>
              <w:left w:val="single" w:sz="4" w:space="0" w:color="auto"/>
              <w:bottom w:val="nil"/>
              <w:right w:val="single" w:sz="4" w:space="0" w:color="auto"/>
            </w:tcBorders>
          </w:tcPr>
          <w:p w14:paraId="4338C0C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lastRenderedPageBreak/>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7348D554" w14:textId="77777777" w:rsidR="00B951DD" w:rsidRPr="00AE7509" w:rsidRDefault="00B951DD" w:rsidP="000B75DC">
            <w:pPr>
              <w:pStyle w:val="TAC"/>
              <w:rPr>
                <w:lang w:val="en-US" w:eastAsia="zh-CN"/>
              </w:rPr>
            </w:pPr>
            <w:r w:rsidRPr="00AE7509">
              <w:rPr>
                <w:lang w:val="en-US" w:eastAsia="zh-CN"/>
              </w:rPr>
              <w:t>CA_n1A-n3A</w:t>
            </w:r>
          </w:p>
          <w:p w14:paraId="4C2CF073" w14:textId="77777777" w:rsidR="00B951DD" w:rsidRPr="00AE7509" w:rsidRDefault="00B951DD" w:rsidP="000B75DC">
            <w:pPr>
              <w:pStyle w:val="TAC"/>
              <w:rPr>
                <w:lang w:val="en-US" w:eastAsia="zh-CN"/>
              </w:rPr>
            </w:pPr>
            <w:r w:rsidRPr="00AE7509">
              <w:rPr>
                <w:lang w:val="en-US" w:eastAsia="zh-CN"/>
              </w:rPr>
              <w:t>CA_n1A-n26A</w:t>
            </w:r>
          </w:p>
          <w:p w14:paraId="73114C35" w14:textId="77777777" w:rsidR="00B951DD" w:rsidRPr="00AE7509" w:rsidRDefault="00B951DD" w:rsidP="000B75DC">
            <w:pPr>
              <w:pStyle w:val="TAC"/>
              <w:rPr>
                <w:lang w:val="en-US" w:eastAsia="zh-CN"/>
              </w:rPr>
            </w:pPr>
            <w:r w:rsidRPr="00AE7509">
              <w:rPr>
                <w:lang w:val="en-US" w:eastAsia="zh-CN"/>
              </w:rPr>
              <w:t>CA_n1A-n78A</w:t>
            </w:r>
          </w:p>
          <w:p w14:paraId="79A584B0" w14:textId="77777777" w:rsidR="00B951DD" w:rsidRPr="00AE7509" w:rsidRDefault="00B951DD" w:rsidP="000B75DC">
            <w:pPr>
              <w:pStyle w:val="TAC"/>
              <w:rPr>
                <w:lang w:val="en-US" w:eastAsia="zh-CN"/>
              </w:rPr>
            </w:pPr>
            <w:r w:rsidRPr="00AE7509">
              <w:rPr>
                <w:lang w:val="en-US" w:eastAsia="zh-CN"/>
              </w:rPr>
              <w:t>CA_n3A-n26A</w:t>
            </w:r>
          </w:p>
          <w:p w14:paraId="5DE04275" w14:textId="77777777" w:rsidR="00B951DD" w:rsidRPr="00AE7509" w:rsidRDefault="00B951DD" w:rsidP="000B75DC">
            <w:pPr>
              <w:pStyle w:val="TAC"/>
              <w:rPr>
                <w:lang w:val="en-US" w:eastAsia="zh-CN"/>
              </w:rPr>
            </w:pPr>
            <w:r w:rsidRPr="00AE7509">
              <w:rPr>
                <w:lang w:val="en-US" w:eastAsia="zh-CN"/>
              </w:rPr>
              <w:t>CA_n3A-n78A</w:t>
            </w:r>
          </w:p>
          <w:p w14:paraId="7F625958" w14:textId="77777777" w:rsidR="00B951DD" w:rsidRDefault="00B951DD" w:rsidP="000B75DC">
            <w:pPr>
              <w:pStyle w:val="TAC"/>
              <w:rPr>
                <w:lang w:val="en-US" w:eastAsia="zh-CN"/>
              </w:rPr>
            </w:pPr>
            <w:r w:rsidRPr="00AE7509">
              <w:rPr>
                <w:lang w:val="en-US" w:eastAsia="zh-CN"/>
              </w:rPr>
              <w:t>CA_n26A-n78A</w:t>
            </w:r>
          </w:p>
          <w:p w14:paraId="7B0A72CF" w14:textId="77777777" w:rsidR="00B951DD" w:rsidRPr="00AE7509" w:rsidRDefault="00B951DD" w:rsidP="000B75DC">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AE37A7D"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DF010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37276E"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7AD34108" w14:textId="77777777" w:rsidTr="009B4562">
        <w:trPr>
          <w:trHeight w:val="29"/>
        </w:trPr>
        <w:tc>
          <w:tcPr>
            <w:tcW w:w="1959" w:type="dxa"/>
            <w:tcBorders>
              <w:top w:val="single" w:sz="4" w:space="0" w:color="auto"/>
              <w:left w:val="single" w:sz="4" w:space="0" w:color="auto"/>
              <w:bottom w:val="nil"/>
              <w:right w:val="single" w:sz="4" w:space="0" w:color="auto"/>
            </w:tcBorders>
          </w:tcPr>
          <w:p w14:paraId="767D85AC"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7E20C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BB5CF6"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EA22D6" w14:textId="77777777" w:rsidR="00B951DD" w:rsidRPr="00AE7509" w:rsidRDefault="00B951DD" w:rsidP="000B75DC">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18471A93" w14:textId="77777777" w:rsidR="00B951DD" w:rsidRPr="00AE7509" w:rsidRDefault="00B951DD" w:rsidP="000B75DC">
            <w:pPr>
              <w:pStyle w:val="TAC"/>
              <w:keepNext w:val="0"/>
              <w:keepLines w:val="0"/>
              <w:widowControl w:val="0"/>
              <w:rPr>
                <w:lang w:val="en-US" w:eastAsia="zh-CN"/>
              </w:rPr>
            </w:pPr>
          </w:p>
        </w:tc>
      </w:tr>
      <w:tr w:rsidR="00B951DD" w:rsidRPr="00AE7509" w14:paraId="13C9CEEC" w14:textId="77777777" w:rsidTr="009B4562">
        <w:trPr>
          <w:trHeight w:val="29"/>
        </w:trPr>
        <w:tc>
          <w:tcPr>
            <w:tcW w:w="1959" w:type="dxa"/>
            <w:tcBorders>
              <w:top w:val="single" w:sz="4" w:space="0" w:color="auto"/>
              <w:left w:val="single" w:sz="4" w:space="0" w:color="auto"/>
              <w:bottom w:val="nil"/>
              <w:right w:val="single" w:sz="4" w:space="0" w:color="auto"/>
            </w:tcBorders>
          </w:tcPr>
          <w:p w14:paraId="1572C2A0"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A12B3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030A69"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B331B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861B15" w14:textId="77777777" w:rsidR="00B951DD" w:rsidRPr="00AE7509" w:rsidRDefault="00B951DD" w:rsidP="000B75DC">
            <w:pPr>
              <w:pStyle w:val="TAC"/>
              <w:keepNext w:val="0"/>
              <w:keepLines w:val="0"/>
              <w:widowControl w:val="0"/>
              <w:rPr>
                <w:lang w:val="en-US" w:eastAsia="zh-CN"/>
              </w:rPr>
            </w:pPr>
          </w:p>
        </w:tc>
      </w:tr>
      <w:tr w:rsidR="00B951DD" w:rsidRPr="00AE7509" w14:paraId="591E32E4" w14:textId="77777777" w:rsidTr="009B4562">
        <w:trPr>
          <w:trHeight w:val="29"/>
        </w:trPr>
        <w:tc>
          <w:tcPr>
            <w:tcW w:w="1959" w:type="dxa"/>
            <w:tcBorders>
              <w:top w:val="single" w:sz="4" w:space="0" w:color="auto"/>
              <w:left w:val="single" w:sz="4" w:space="0" w:color="auto"/>
              <w:bottom w:val="nil"/>
              <w:right w:val="single" w:sz="4" w:space="0" w:color="auto"/>
            </w:tcBorders>
          </w:tcPr>
          <w:p w14:paraId="4013E27D"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5E4BC6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1DE529"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ED32E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62C5CB89" w14:textId="77777777" w:rsidR="00B951DD" w:rsidRPr="00AE7509" w:rsidRDefault="00B951DD" w:rsidP="000B75DC">
            <w:pPr>
              <w:pStyle w:val="TAC"/>
              <w:keepNext w:val="0"/>
              <w:keepLines w:val="0"/>
              <w:widowControl w:val="0"/>
              <w:rPr>
                <w:lang w:val="en-US" w:eastAsia="zh-CN"/>
              </w:rPr>
            </w:pPr>
          </w:p>
        </w:tc>
      </w:tr>
      <w:tr w:rsidR="00B951DD" w:rsidRPr="00AE7509" w14:paraId="2E871550" w14:textId="77777777" w:rsidTr="009B4562">
        <w:trPr>
          <w:trHeight w:val="29"/>
        </w:trPr>
        <w:tc>
          <w:tcPr>
            <w:tcW w:w="1959" w:type="dxa"/>
            <w:tcBorders>
              <w:top w:val="single" w:sz="4" w:space="0" w:color="auto"/>
              <w:left w:val="single" w:sz="4" w:space="0" w:color="auto"/>
              <w:bottom w:val="nil"/>
              <w:right w:val="single" w:sz="4" w:space="0" w:color="auto"/>
            </w:tcBorders>
          </w:tcPr>
          <w:p w14:paraId="769332C9" w14:textId="77777777" w:rsidR="00B951DD" w:rsidRPr="00AE7509" w:rsidRDefault="00B951DD" w:rsidP="000B75DC">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081040AF"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728E3032"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53DBD7F6"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33F8E47D"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E626D5E"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510AA6CF"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0AE3030" w14:textId="77777777" w:rsidR="00B951DD" w:rsidRPr="00AE7509" w:rsidRDefault="00B951DD" w:rsidP="000B75DC">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7B64D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9D9AB21"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71B25456" w14:textId="77777777" w:rsidTr="009B4562">
        <w:trPr>
          <w:trHeight w:val="29"/>
        </w:trPr>
        <w:tc>
          <w:tcPr>
            <w:tcW w:w="1959" w:type="dxa"/>
            <w:tcBorders>
              <w:top w:val="nil"/>
              <w:left w:val="single" w:sz="4" w:space="0" w:color="auto"/>
              <w:bottom w:val="nil"/>
              <w:right w:val="single" w:sz="4" w:space="0" w:color="auto"/>
            </w:tcBorders>
          </w:tcPr>
          <w:p w14:paraId="0F496F8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47B914" w14:textId="77777777" w:rsidR="00B951DD" w:rsidRPr="00AE7509" w:rsidRDefault="00B951DD" w:rsidP="000B75DC">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D93E87D" w14:textId="77777777" w:rsidR="00B951DD" w:rsidRPr="00AE7509" w:rsidRDefault="00B951DD" w:rsidP="000B75DC">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4AF467" w14:textId="77777777" w:rsidR="00B951DD" w:rsidRPr="00AE7509" w:rsidRDefault="00B951DD" w:rsidP="000B75D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C8EE9F5" w14:textId="77777777" w:rsidR="00B951DD" w:rsidRPr="00AE7509" w:rsidRDefault="00B951DD" w:rsidP="000B75DC">
            <w:pPr>
              <w:pStyle w:val="TAC"/>
              <w:keepNext w:val="0"/>
              <w:keepLines w:val="0"/>
              <w:widowControl w:val="0"/>
              <w:rPr>
                <w:lang w:val="en-US" w:eastAsia="zh-CN"/>
              </w:rPr>
            </w:pPr>
          </w:p>
        </w:tc>
      </w:tr>
      <w:tr w:rsidR="00B951DD" w:rsidRPr="00AE7509" w14:paraId="5FD02092" w14:textId="77777777" w:rsidTr="009B4562">
        <w:trPr>
          <w:trHeight w:val="29"/>
        </w:trPr>
        <w:tc>
          <w:tcPr>
            <w:tcW w:w="1959" w:type="dxa"/>
            <w:tcBorders>
              <w:top w:val="nil"/>
              <w:left w:val="single" w:sz="4" w:space="0" w:color="auto"/>
              <w:bottom w:val="nil"/>
              <w:right w:val="single" w:sz="4" w:space="0" w:color="auto"/>
            </w:tcBorders>
          </w:tcPr>
          <w:p w14:paraId="615A5C8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9BA50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176B38" w14:textId="77777777" w:rsidR="00B951DD" w:rsidRPr="00AE7509" w:rsidRDefault="00B951DD" w:rsidP="000B75DC">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78FD1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D931D1A" w14:textId="77777777" w:rsidR="00B951DD" w:rsidRPr="00AE7509" w:rsidRDefault="00B951DD" w:rsidP="000B75DC">
            <w:pPr>
              <w:pStyle w:val="TAC"/>
              <w:keepNext w:val="0"/>
              <w:keepLines w:val="0"/>
              <w:widowControl w:val="0"/>
              <w:rPr>
                <w:lang w:val="en-US" w:eastAsia="zh-CN"/>
              </w:rPr>
            </w:pPr>
          </w:p>
        </w:tc>
      </w:tr>
      <w:tr w:rsidR="00B951DD" w:rsidRPr="00AE7509" w14:paraId="2ADC9584" w14:textId="77777777" w:rsidTr="009B4562">
        <w:trPr>
          <w:trHeight w:val="29"/>
        </w:trPr>
        <w:tc>
          <w:tcPr>
            <w:tcW w:w="1959" w:type="dxa"/>
            <w:tcBorders>
              <w:top w:val="nil"/>
              <w:left w:val="single" w:sz="4" w:space="0" w:color="auto"/>
              <w:bottom w:val="single" w:sz="4" w:space="0" w:color="auto"/>
              <w:right w:val="single" w:sz="4" w:space="0" w:color="auto"/>
            </w:tcBorders>
          </w:tcPr>
          <w:p w14:paraId="4E7E6EB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6AF92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E4A190" w14:textId="77777777" w:rsidR="00B951DD" w:rsidRPr="00AE7509" w:rsidRDefault="00B951DD" w:rsidP="000B75DC">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16CFB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D2BF82C" w14:textId="77777777" w:rsidR="00B951DD" w:rsidRPr="00AE7509" w:rsidRDefault="00B951DD" w:rsidP="000B75DC">
            <w:pPr>
              <w:pStyle w:val="TAC"/>
              <w:keepNext w:val="0"/>
              <w:keepLines w:val="0"/>
              <w:widowControl w:val="0"/>
              <w:rPr>
                <w:lang w:val="en-US" w:eastAsia="zh-CN"/>
              </w:rPr>
            </w:pPr>
          </w:p>
        </w:tc>
      </w:tr>
      <w:tr w:rsidR="00B951DD" w:rsidRPr="00AE7509" w14:paraId="169C08EB" w14:textId="77777777" w:rsidTr="009B4562">
        <w:trPr>
          <w:trHeight w:val="29"/>
        </w:trPr>
        <w:tc>
          <w:tcPr>
            <w:tcW w:w="1959" w:type="dxa"/>
            <w:tcBorders>
              <w:top w:val="single" w:sz="4" w:space="0" w:color="auto"/>
              <w:left w:val="single" w:sz="4" w:space="0" w:color="auto"/>
              <w:bottom w:val="nil"/>
              <w:right w:val="single" w:sz="4" w:space="0" w:color="auto"/>
            </w:tcBorders>
          </w:tcPr>
          <w:p w14:paraId="6B60A126" w14:textId="77777777" w:rsidR="00B951DD" w:rsidRPr="00AE7509" w:rsidRDefault="00B951DD" w:rsidP="000B75DC">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7513117B" w14:textId="77777777" w:rsidR="00B951DD" w:rsidRPr="00AE7509" w:rsidRDefault="00B951DD" w:rsidP="000B75DC">
            <w:pPr>
              <w:pStyle w:val="TAC"/>
              <w:rPr>
                <w:lang w:val="en-US" w:eastAsia="zh-CN"/>
              </w:rPr>
            </w:pPr>
            <w:r w:rsidRPr="00AE7509">
              <w:rPr>
                <w:lang w:val="en-US" w:eastAsia="zh-CN"/>
              </w:rPr>
              <w:t>CA_n1A-n3A</w:t>
            </w:r>
          </w:p>
          <w:p w14:paraId="7792A46D" w14:textId="77777777" w:rsidR="00B951DD" w:rsidRPr="00AE7509" w:rsidRDefault="00B951DD" w:rsidP="000B75DC">
            <w:pPr>
              <w:pStyle w:val="TAC"/>
              <w:rPr>
                <w:lang w:val="en-US" w:eastAsia="zh-CN"/>
              </w:rPr>
            </w:pPr>
            <w:r w:rsidRPr="00AE7509">
              <w:rPr>
                <w:lang w:val="en-US" w:eastAsia="zh-CN"/>
              </w:rPr>
              <w:t>CA_n1A-n26A</w:t>
            </w:r>
          </w:p>
          <w:p w14:paraId="4FBAD678" w14:textId="77777777" w:rsidR="00B951DD" w:rsidRPr="00AE7509" w:rsidRDefault="00B951DD" w:rsidP="000B75DC">
            <w:pPr>
              <w:pStyle w:val="TAC"/>
              <w:rPr>
                <w:lang w:val="en-US" w:eastAsia="zh-CN"/>
              </w:rPr>
            </w:pPr>
            <w:r w:rsidRPr="00AE7509">
              <w:rPr>
                <w:lang w:val="en-US" w:eastAsia="zh-CN"/>
              </w:rPr>
              <w:t>CA_n1A-n78A</w:t>
            </w:r>
          </w:p>
          <w:p w14:paraId="4DC29096" w14:textId="77777777" w:rsidR="00B951DD" w:rsidRPr="00AE7509" w:rsidRDefault="00B951DD" w:rsidP="000B75DC">
            <w:pPr>
              <w:pStyle w:val="TAC"/>
              <w:rPr>
                <w:lang w:val="en-US" w:eastAsia="zh-CN"/>
              </w:rPr>
            </w:pPr>
            <w:r w:rsidRPr="00AE7509">
              <w:rPr>
                <w:lang w:val="en-US" w:eastAsia="zh-CN"/>
              </w:rPr>
              <w:t>CA_n3A-n26A</w:t>
            </w:r>
          </w:p>
          <w:p w14:paraId="3C319FE9" w14:textId="77777777" w:rsidR="00B951DD" w:rsidRPr="00AE7509" w:rsidRDefault="00B951DD" w:rsidP="000B75DC">
            <w:pPr>
              <w:pStyle w:val="TAC"/>
              <w:rPr>
                <w:lang w:val="en-US" w:eastAsia="zh-CN"/>
              </w:rPr>
            </w:pPr>
            <w:r w:rsidRPr="00AE7509">
              <w:rPr>
                <w:lang w:val="en-US" w:eastAsia="zh-CN"/>
              </w:rPr>
              <w:t>CA_n3A-n78A</w:t>
            </w:r>
          </w:p>
          <w:p w14:paraId="56D08A2E" w14:textId="77777777" w:rsidR="00B951DD" w:rsidRDefault="00B951DD" w:rsidP="000B75DC">
            <w:pPr>
              <w:pStyle w:val="TAC"/>
              <w:rPr>
                <w:lang w:val="en-US" w:eastAsia="zh-CN"/>
              </w:rPr>
            </w:pPr>
            <w:r w:rsidRPr="00AE7509">
              <w:rPr>
                <w:lang w:val="en-US" w:eastAsia="zh-CN"/>
              </w:rPr>
              <w:t>CA_n26A-n78A</w:t>
            </w:r>
          </w:p>
          <w:p w14:paraId="1951ED11" w14:textId="77777777" w:rsidR="00B951DD" w:rsidRDefault="00B951DD" w:rsidP="000B75DC">
            <w:pPr>
              <w:pStyle w:val="TAC"/>
              <w:rPr>
                <w:lang w:val="en-US" w:eastAsia="zh-CN"/>
              </w:rPr>
            </w:pPr>
            <w:r>
              <w:rPr>
                <w:lang w:val="en-US" w:eastAsia="zh-CN"/>
              </w:rPr>
              <w:t>CA_n26(2A)</w:t>
            </w:r>
          </w:p>
          <w:p w14:paraId="77005D4B" w14:textId="77777777" w:rsidR="00B951DD" w:rsidRPr="00AE7509" w:rsidRDefault="00B951DD" w:rsidP="000B75DC">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4080852"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34183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91DB70"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05D7CAAA" w14:textId="77777777" w:rsidTr="009B4562">
        <w:trPr>
          <w:trHeight w:val="29"/>
        </w:trPr>
        <w:tc>
          <w:tcPr>
            <w:tcW w:w="1959" w:type="dxa"/>
            <w:tcBorders>
              <w:top w:val="nil"/>
              <w:left w:val="single" w:sz="4" w:space="0" w:color="auto"/>
              <w:bottom w:val="nil"/>
              <w:right w:val="single" w:sz="4" w:space="0" w:color="auto"/>
            </w:tcBorders>
          </w:tcPr>
          <w:p w14:paraId="7B0EDFCE"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ACEA2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9EDD69"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0F4CB" w14:textId="77777777" w:rsidR="00B951DD" w:rsidRPr="00AE7509" w:rsidRDefault="00B951DD" w:rsidP="000B75D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6DBB5BD" w14:textId="77777777" w:rsidR="00B951DD" w:rsidRPr="00AE7509" w:rsidRDefault="00B951DD" w:rsidP="000B75DC">
            <w:pPr>
              <w:pStyle w:val="TAC"/>
              <w:keepNext w:val="0"/>
              <w:keepLines w:val="0"/>
              <w:widowControl w:val="0"/>
              <w:rPr>
                <w:lang w:val="en-US" w:eastAsia="zh-CN"/>
              </w:rPr>
            </w:pPr>
          </w:p>
        </w:tc>
      </w:tr>
      <w:tr w:rsidR="00B951DD" w:rsidRPr="00AE7509" w14:paraId="295B27F6" w14:textId="77777777" w:rsidTr="009B4562">
        <w:trPr>
          <w:trHeight w:val="29"/>
        </w:trPr>
        <w:tc>
          <w:tcPr>
            <w:tcW w:w="1959" w:type="dxa"/>
            <w:tcBorders>
              <w:top w:val="nil"/>
              <w:left w:val="single" w:sz="4" w:space="0" w:color="auto"/>
              <w:bottom w:val="nil"/>
              <w:right w:val="single" w:sz="4" w:space="0" w:color="auto"/>
            </w:tcBorders>
          </w:tcPr>
          <w:p w14:paraId="428680C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086B5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0BAEFF"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4528C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63B3B36" w14:textId="77777777" w:rsidR="00B951DD" w:rsidRPr="00AE7509" w:rsidRDefault="00B951DD" w:rsidP="000B75DC">
            <w:pPr>
              <w:pStyle w:val="TAC"/>
              <w:keepNext w:val="0"/>
              <w:keepLines w:val="0"/>
              <w:widowControl w:val="0"/>
              <w:rPr>
                <w:lang w:val="en-US" w:eastAsia="zh-CN"/>
              </w:rPr>
            </w:pPr>
          </w:p>
        </w:tc>
      </w:tr>
      <w:tr w:rsidR="00B951DD" w:rsidRPr="00AE7509" w14:paraId="49C98F36" w14:textId="77777777" w:rsidTr="009B4562">
        <w:trPr>
          <w:trHeight w:val="29"/>
        </w:trPr>
        <w:tc>
          <w:tcPr>
            <w:tcW w:w="1959" w:type="dxa"/>
            <w:tcBorders>
              <w:top w:val="nil"/>
              <w:left w:val="single" w:sz="4" w:space="0" w:color="auto"/>
              <w:bottom w:val="single" w:sz="4" w:space="0" w:color="auto"/>
              <w:right w:val="single" w:sz="4" w:space="0" w:color="auto"/>
            </w:tcBorders>
          </w:tcPr>
          <w:p w14:paraId="2918DBB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B0C82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FC4D00" w14:textId="77777777" w:rsidR="00B951DD" w:rsidRPr="00AE7509" w:rsidRDefault="00B951DD" w:rsidP="000B75DC">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22CCF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91F1DDD" w14:textId="77777777" w:rsidR="00B951DD" w:rsidRPr="00AE7509" w:rsidRDefault="00B951DD" w:rsidP="000B75DC">
            <w:pPr>
              <w:pStyle w:val="TAC"/>
              <w:keepNext w:val="0"/>
              <w:keepLines w:val="0"/>
              <w:widowControl w:val="0"/>
              <w:rPr>
                <w:lang w:val="en-US" w:eastAsia="zh-CN"/>
              </w:rPr>
            </w:pPr>
          </w:p>
        </w:tc>
      </w:tr>
      <w:tr w:rsidR="00B951DD" w:rsidRPr="00AE7509" w14:paraId="1247C16A" w14:textId="77777777" w:rsidTr="009B4562">
        <w:trPr>
          <w:trHeight w:val="29"/>
        </w:trPr>
        <w:tc>
          <w:tcPr>
            <w:tcW w:w="1959" w:type="dxa"/>
            <w:tcBorders>
              <w:top w:val="single" w:sz="4" w:space="0" w:color="auto"/>
              <w:left w:val="single" w:sz="4" w:space="0" w:color="auto"/>
              <w:bottom w:val="nil"/>
              <w:right w:val="single" w:sz="4" w:space="0" w:color="auto"/>
            </w:tcBorders>
          </w:tcPr>
          <w:p w14:paraId="5487E1FC" w14:textId="77777777" w:rsidR="00B951DD" w:rsidRPr="00AE7509" w:rsidRDefault="00B951DD" w:rsidP="000B75DC">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7BF55271" w14:textId="77777777" w:rsidR="00B951DD" w:rsidRPr="00AE7509" w:rsidRDefault="00B951DD" w:rsidP="000B75DC">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D68A759" w14:textId="77777777" w:rsidR="00B951DD" w:rsidRPr="00AE7509" w:rsidRDefault="00B951DD" w:rsidP="000B75DC">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E8C33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95220B"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2038B812" w14:textId="77777777" w:rsidTr="009B4562">
        <w:trPr>
          <w:trHeight w:val="29"/>
        </w:trPr>
        <w:tc>
          <w:tcPr>
            <w:tcW w:w="1959" w:type="dxa"/>
            <w:tcBorders>
              <w:top w:val="nil"/>
              <w:left w:val="single" w:sz="4" w:space="0" w:color="auto"/>
              <w:bottom w:val="nil"/>
              <w:right w:val="single" w:sz="4" w:space="0" w:color="auto"/>
            </w:tcBorders>
          </w:tcPr>
          <w:p w14:paraId="65D3B99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8333D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68871C" w14:textId="77777777" w:rsidR="00B951DD" w:rsidRPr="00AE7509" w:rsidRDefault="00B951DD" w:rsidP="000B75DC">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142C5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3F6DAE8" w14:textId="77777777" w:rsidR="00B951DD" w:rsidRPr="00AE7509" w:rsidRDefault="00B951DD" w:rsidP="000B75DC">
            <w:pPr>
              <w:pStyle w:val="TAC"/>
              <w:keepNext w:val="0"/>
              <w:keepLines w:val="0"/>
              <w:widowControl w:val="0"/>
              <w:rPr>
                <w:lang w:val="en-US" w:eastAsia="zh-CN"/>
              </w:rPr>
            </w:pPr>
          </w:p>
        </w:tc>
      </w:tr>
      <w:tr w:rsidR="00B951DD" w:rsidRPr="00AE7509" w14:paraId="798E99C4" w14:textId="77777777" w:rsidTr="009B4562">
        <w:trPr>
          <w:trHeight w:val="29"/>
        </w:trPr>
        <w:tc>
          <w:tcPr>
            <w:tcW w:w="1959" w:type="dxa"/>
            <w:tcBorders>
              <w:top w:val="nil"/>
              <w:left w:val="single" w:sz="4" w:space="0" w:color="auto"/>
              <w:bottom w:val="nil"/>
              <w:right w:val="single" w:sz="4" w:space="0" w:color="auto"/>
            </w:tcBorders>
          </w:tcPr>
          <w:p w14:paraId="3AFA507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ED115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BDF31E" w14:textId="77777777" w:rsidR="00B951DD" w:rsidRPr="00AE7509" w:rsidRDefault="00B951DD" w:rsidP="000B75DC">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24A38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6A380BC" w14:textId="77777777" w:rsidR="00B951DD" w:rsidRPr="00AE7509" w:rsidRDefault="00B951DD" w:rsidP="000B75DC">
            <w:pPr>
              <w:pStyle w:val="TAC"/>
              <w:keepNext w:val="0"/>
              <w:keepLines w:val="0"/>
              <w:widowControl w:val="0"/>
              <w:rPr>
                <w:lang w:val="en-US" w:eastAsia="zh-CN"/>
              </w:rPr>
            </w:pPr>
          </w:p>
        </w:tc>
      </w:tr>
      <w:tr w:rsidR="00B951DD" w:rsidRPr="00AE7509" w14:paraId="3579A49C" w14:textId="77777777" w:rsidTr="009B4562">
        <w:trPr>
          <w:trHeight w:val="29"/>
        </w:trPr>
        <w:tc>
          <w:tcPr>
            <w:tcW w:w="1959" w:type="dxa"/>
            <w:tcBorders>
              <w:top w:val="nil"/>
              <w:left w:val="single" w:sz="4" w:space="0" w:color="auto"/>
              <w:bottom w:val="single" w:sz="4" w:space="0" w:color="auto"/>
              <w:right w:val="single" w:sz="4" w:space="0" w:color="auto"/>
            </w:tcBorders>
          </w:tcPr>
          <w:p w14:paraId="6EADDC9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EF3F4A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FD9140" w14:textId="77777777" w:rsidR="00B951DD" w:rsidRPr="00AE7509" w:rsidRDefault="00B951DD" w:rsidP="000B75DC">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B9EAE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075E25C" w14:textId="77777777" w:rsidR="00B951DD" w:rsidRPr="00AE7509" w:rsidRDefault="00B951DD" w:rsidP="000B75DC">
            <w:pPr>
              <w:pStyle w:val="TAC"/>
              <w:keepNext w:val="0"/>
              <w:keepLines w:val="0"/>
              <w:widowControl w:val="0"/>
              <w:rPr>
                <w:lang w:val="en-US" w:eastAsia="zh-CN"/>
              </w:rPr>
            </w:pPr>
          </w:p>
        </w:tc>
      </w:tr>
      <w:tr w:rsidR="00B951DD" w:rsidRPr="00AE7509" w14:paraId="0781054A" w14:textId="77777777" w:rsidTr="009B4562">
        <w:trPr>
          <w:trHeight w:val="29"/>
        </w:trPr>
        <w:tc>
          <w:tcPr>
            <w:tcW w:w="1959" w:type="dxa"/>
            <w:tcBorders>
              <w:top w:val="single" w:sz="4" w:space="0" w:color="auto"/>
              <w:left w:val="single" w:sz="4" w:space="0" w:color="auto"/>
              <w:bottom w:val="nil"/>
              <w:right w:val="single" w:sz="4" w:space="0" w:color="auto"/>
            </w:tcBorders>
          </w:tcPr>
          <w:p w14:paraId="16ACCF90" w14:textId="77777777" w:rsidR="00B951DD" w:rsidRPr="00AE7509" w:rsidRDefault="00B951DD" w:rsidP="000B75DC">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7EA38773" w14:textId="77777777" w:rsidR="00B951DD" w:rsidRPr="00AE7B69" w:rsidRDefault="00B951DD" w:rsidP="000B75DC">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62903332" w14:textId="77777777" w:rsidR="00B951DD" w:rsidRPr="00AE7B69" w:rsidRDefault="00B951DD" w:rsidP="000B75DC">
            <w:pPr>
              <w:pStyle w:val="TAC"/>
              <w:rPr>
                <w:lang w:val="en-US" w:eastAsia="zh-CN"/>
              </w:rPr>
            </w:pPr>
            <w:r w:rsidRPr="00AE7B69">
              <w:rPr>
                <w:lang w:val="en-US" w:eastAsia="zh-CN"/>
              </w:rPr>
              <w:t>CA_n1A-n3A</w:t>
            </w:r>
          </w:p>
          <w:p w14:paraId="5108FF12" w14:textId="77777777" w:rsidR="00B951DD" w:rsidRPr="00AE7B69" w:rsidRDefault="00B951DD" w:rsidP="000B75DC">
            <w:pPr>
              <w:pStyle w:val="TAC"/>
              <w:rPr>
                <w:lang w:val="en-US" w:eastAsia="zh-CN"/>
              </w:rPr>
            </w:pPr>
            <w:r w:rsidRPr="00AE7B69">
              <w:rPr>
                <w:lang w:val="en-US" w:eastAsia="zh-CN"/>
              </w:rPr>
              <w:t>CA_n1A-n28A</w:t>
            </w:r>
          </w:p>
          <w:p w14:paraId="612E43AF" w14:textId="77777777" w:rsidR="00B951DD" w:rsidRPr="00AE7B69" w:rsidRDefault="00B951DD" w:rsidP="000B75DC">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46E76ADD" w14:textId="77777777" w:rsidR="00B951DD" w:rsidRPr="00AE7B69" w:rsidRDefault="00B951DD" w:rsidP="000B75DC">
            <w:pPr>
              <w:pStyle w:val="TAC"/>
              <w:rPr>
                <w:lang w:val="en-US" w:eastAsia="zh-CN"/>
              </w:rPr>
            </w:pPr>
            <w:r w:rsidRPr="00AE7B69">
              <w:rPr>
                <w:lang w:val="en-US" w:eastAsia="zh-CN"/>
              </w:rPr>
              <w:t>CA_n3A-n28A</w:t>
            </w:r>
          </w:p>
          <w:p w14:paraId="36FB7568" w14:textId="77777777" w:rsidR="00B951DD" w:rsidRPr="00AE7B69" w:rsidRDefault="00B951DD" w:rsidP="000B75DC">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67D3D771" w14:textId="77777777" w:rsidR="00B951DD" w:rsidRPr="00AE7B69" w:rsidRDefault="00B951DD" w:rsidP="000B75DC">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4FD00E3"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17E17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30E293" w14:textId="77777777" w:rsidR="00B951DD" w:rsidRPr="00AE7509" w:rsidRDefault="00B951DD" w:rsidP="000B75DC">
            <w:pPr>
              <w:pStyle w:val="TAC"/>
              <w:keepNext w:val="0"/>
              <w:keepLines w:val="0"/>
              <w:widowControl w:val="0"/>
              <w:rPr>
                <w:lang w:val="en-US" w:eastAsia="zh-CN"/>
              </w:rPr>
            </w:pPr>
            <w:r w:rsidRPr="00AE7509">
              <w:rPr>
                <w:rFonts w:hint="eastAsia"/>
                <w:lang w:val="en-US" w:eastAsia="zh-CN"/>
              </w:rPr>
              <w:t>0</w:t>
            </w:r>
          </w:p>
          <w:p w14:paraId="42710D86" w14:textId="77777777" w:rsidR="00B951DD" w:rsidRPr="00AE7509" w:rsidRDefault="00B951DD" w:rsidP="000B75DC">
            <w:pPr>
              <w:pStyle w:val="TAC"/>
              <w:keepNext w:val="0"/>
              <w:keepLines w:val="0"/>
              <w:widowControl w:val="0"/>
              <w:rPr>
                <w:lang w:val="en-US" w:eastAsia="zh-CN"/>
              </w:rPr>
            </w:pPr>
          </w:p>
          <w:p w14:paraId="0620ABA5" w14:textId="77777777" w:rsidR="00B951DD" w:rsidRPr="00AE7509" w:rsidRDefault="00B951DD" w:rsidP="000B75DC">
            <w:pPr>
              <w:pStyle w:val="TAC"/>
              <w:keepNext w:val="0"/>
              <w:keepLines w:val="0"/>
              <w:widowControl w:val="0"/>
              <w:rPr>
                <w:lang w:val="en-US" w:eastAsia="zh-CN"/>
              </w:rPr>
            </w:pPr>
          </w:p>
          <w:p w14:paraId="2E6583E0" w14:textId="77777777" w:rsidR="00B951DD" w:rsidRPr="00AE7509" w:rsidRDefault="00B951DD" w:rsidP="000B75DC">
            <w:pPr>
              <w:pStyle w:val="TAC"/>
              <w:keepNext w:val="0"/>
              <w:keepLines w:val="0"/>
              <w:widowControl w:val="0"/>
              <w:rPr>
                <w:lang w:val="en-US"/>
              </w:rPr>
            </w:pPr>
          </w:p>
        </w:tc>
      </w:tr>
      <w:tr w:rsidR="00B951DD" w:rsidRPr="00AE7509" w14:paraId="70B7565A" w14:textId="77777777" w:rsidTr="009B4562">
        <w:trPr>
          <w:trHeight w:val="29"/>
        </w:trPr>
        <w:tc>
          <w:tcPr>
            <w:tcW w:w="1959" w:type="dxa"/>
            <w:tcBorders>
              <w:top w:val="nil"/>
              <w:left w:val="single" w:sz="4" w:space="0" w:color="auto"/>
              <w:bottom w:val="nil"/>
              <w:right w:val="single" w:sz="4" w:space="0" w:color="auto"/>
            </w:tcBorders>
          </w:tcPr>
          <w:p w14:paraId="7BB4A45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11DA9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FB172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B37C7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ABAF0DD" w14:textId="77777777" w:rsidR="00B951DD" w:rsidRPr="00AE7509" w:rsidRDefault="00B951DD" w:rsidP="000B75DC">
            <w:pPr>
              <w:pStyle w:val="TAC"/>
              <w:keepNext w:val="0"/>
              <w:keepLines w:val="0"/>
              <w:widowControl w:val="0"/>
              <w:rPr>
                <w:lang w:val="en-US" w:eastAsia="zh-CN"/>
              </w:rPr>
            </w:pPr>
          </w:p>
        </w:tc>
      </w:tr>
      <w:tr w:rsidR="00B951DD" w:rsidRPr="00AE7509" w14:paraId="0293EA0B" w14:textId="77777777" w:rsidTr="009B4562">
        <w:trPr>
          <w:trHeight w:val="29"/>
        </w:trPr>
        <w:tc>
          <w:tcPr>
            <w:tcW w:w="1959" w:type="dxa"/>
            <w:tcBorders>
              <w:top w:val="nil"/>
              <w:left w:val="single" w:sz="4" w:space="0" w:color="auto"/>
              <w:bottom w:val="nil"/>
              <w:right w:val="single" w:sz="4" w:space="0" w:color="auto"/>
            </w:tcBorders>
          </w:tcPr>
          <w:p w14:paraId="4478B58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D7E49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6A313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EE6D62"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1FE72C1C" w14:textId="77777777" w:rsidR="00B951DD" w:rsidRPr="00AE7509" w:rsidRDefault="00B951DD" w:rsidP="000B75DC">
            <w:pPr>
              <w:pStyle w:val="TAC"/>
              <w:keepNext w:val="0"/>
              <w:keepLines w:val="0"/>
              <w:widowControl w:val="0"/>
              <w:rPr>
                <w:lang w:val="en-US" w:eastAsia="zh-CN"/>
              </w:rPr>
            </w:pPr>
          </w:p>
        </w:tc>
      </w:tr>
      <w:tr w:rsidR="00B951DD" w:rsidRPr="00AE7509" w14:paraId="64713101" w14:textId="77777777" w:rsidTr="009B4562">
        <w:trPr>
          <w:trHeight w:val="29"/>
        </w:trPr>
        <w:tc>
          <w:tcPr>
            <w:tcW w:w="1959" w:type="dxa"/>
            <w:tcBorders>
              <w:top w:val="nil"/>
              <w:left w:val="single" w:sz="4" w:space="0" w:color="auto"/>
              <w:bottom w:val="single" w:sz="4" w:space="0" w:color="auto"/>
              <w:right w:val="single" w:sz="4" w:space="0" w:color="auto"/>
            </w:tcBorders>
          </w:tcPr>
          <w:p w14:paraId="7F86607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3099F7"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8F818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C6A02D9"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9FC05A4" w14:textId="77777777" w:rsidR="00B951DD" w:rsidRPr="00AE7509" w:rsidRDefault="00B951DD" w:rsidP="000B75DC">
            <w:pPr>
              <w:pStyle w:val="TAC"/>
              <w:keepNext w:val="0"/>
              <w:keepLines w:val="0"/>
              <w:widowControl w:val="0"/>
              <w:rPr>
                <w:lang w:val="en-US" w:eastAsia="zh-CN"/>
              </w:rPr>
            </w:pPr>
          </w:p>
        </w:tc>
      </w:tr>
      <w:tr w:rsidR="00B951DD" w:rsidRPr="00AE7509" w14:paraId="3E751619" w14:textId="77777777" w:rsidTr="009B4562">
        <w:trPr>
          <w:trHeight w:val="29"/>
        </w:trPr>
        <w:tc>
          <w:tcPr>
            <w:tcW w:w="1959" w:type="dxa"/>
            <w:tcBorders>
              <w:top w:val="single" w:sz="4" w:space="0" w:color="auto"/>
              <w:left w:val="single" w:sz="4" w:space="0" w:color="auto"/>
              <w:bottom w:val="nil"/>
              <w:right w:val="single" w:sz="4" w:space="0" w:color="auto"/>
            </w:tcBorders>
          </w:tcPr>
          <w:p w14:paraId="6571D7B1"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5B6C8375" w14:textId="77777777" w:rsidR="00B951DD" w:rsidRPr="001B33E7" w:rsidRDefault="00B951DD" w:rsidP="000B75DC">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6CFBF764" w14:textId="77777777" w:rsidR="00B951DD" w:rsidRPr="00AE7509" w:rsidRDefault="00B951DD" w:rsidP="000B75DC">
            <w:pPr>
              <w:pStyle w:val="TAC"/>
              <w:keepNext w:val="0"/>
              <w:keepLines w:val="0"/>
              <w:widowControl w:val="0"/>
              <w:rPr>
                <w:lang w:val="en-US"/>
              </w:rPr>
            </w:pPr>
            <w:r w:rsidRPr="00AE7509">
              <w:rPr>
                <w:rFonts w:hint="eastAsia"/>
                <w:lang w:val="en-US"/>
              </w:rPr>
              <w:lastRenderedPageBreak/>
              <w:t>CA</w:t>
            </w:r>
            <w:r w:rsidRPr="00AE7509">
              <w:rPr>
                <w:lang w:val="en-US"/>
              </w:rPr>
              <w:t>_n1A-</w:t>
            </w:r>
            <w:r w:rsidRPr="00AE7509">
              <w:rPr>
                <w:rFonts w:hint="eastAsia"/>
                <w:lang w:val="en-US"/>
              </w:rPr>
              <w:t>n</w:t>
            </w:r>
            <w:r w:rsidRPr="00AE7509">
              <w:rPr>
                <w:lang w:val="en-US"/>
              </w:rPr>
              <w:t>3A</w:t>
            </w:r>
          </w:p>
          <w:p w14:paraId="194EBA01" w14:textId="77777777" w:rsidR="00B951DD" w:rsidRPr="00AE7509" w:rsidRDefault="00B951DD" w:rsidP="000B75DC">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7C4289CF" w14:textId="77777777" w:rsidR="00B951DD" w:rsidRPr="00AE7509" w:rsidRDefault="00B951DD" w:rsidP="000B75DC">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1FADB50D" w14:textId="77777777" w:rsidR="00B951DD" w:rsidRPr="00AE7509" w:rsidRDefault="00B951DD" w:rsidP="000B75DC">
            <w:pPr>
              <w:pStyle w:val="TAC"/>
              <w:rPr>
                <w:lang w:val="en-US" w:eastAsia="zh-CN"/>
              </w:rPr>
            </w:pPr>
            <w:r w:rsidRPr="00AE7509">
              <w:rPr>
                <w:lang w:val="en-US" w:eastAsia="zh-CN"/>
              </w:rPr>
              <w:t>CA_n3A-n28A</w:t>
            </w:r>
          </w:p>
          <w:p w14:paraId="66076818" w14:textId="77777777" w:rsidR="00B951DD" w:rsidRPr="00AE7509" w:rsidRDefault="00B951DD" w:rsidP="000B75DC">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45315FA6"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22F319C"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78EDA0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4F2CC2"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5367AC57" w14:textId="77777777" w:rsidTr="009B4562">
        <w:trPr>
          <w:trHeight w:val="29"/>
        </w:trPr>
        <w:tc>
          <w:tcPr>
            <w:tcW w:w="1959" w:type="dxa"/>
            <w:tcBorders>
              <w:top w:val="nil"/>
              <w:left w:val="single" w:sz="4" w:space="0" w:color="auto"/>
              <w:bottom w:val="nil"/>
              <w:right w:val="single" w:sz="4" w:space="0" w:color="auto"/>
            </w:tcBorders>
          </w:tcPr>
          <w:p w14:paraId="2CDD8E3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A63C68"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684CDA"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A5936B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B93E291" w14:textId="77777777" w:rsidR="00B951DD" w:rsidRPr="00AE7509" w:rsidRDefault="00B951DD" w:rsidP="000B75DC">
            <w:pPr>
              <w:pStyle w:val="TAC"/>
              <w:keepNext w:val="0"/>
              <w:keepLines w:val="0"/>
              <w:widowControl w:val="0"/>
              <w:rPr>
                <w:lang w:val="en-US" w:eastAsia="zh-CN"/>
              </w:rPr>
            </w:pPr>
          </w:p>
        </w:tc>
      </w:tr>
      <w:tr w:rsidR="00B951DD" w:rsidRPr="00AE7509" w14:paraId="77F88EA7" w14:textId="77777777" w:rsidTr="009B4562">
        <w:trPr>
          <w:trHeight w:val="29"/>
        </w:trPr>
        <w:tc>
          <w:tcPr>
            <w:tcW w:w="1959" w:type="dxa"/>
            <w:tcBorders>
              <w:top w:val="nil"/>
              <w:left w:val="single" w:sz="4" w:space="0" w:color="auto"/>
              <w:bottom w:val="nil"/>
              <w:right w:val="single" w:sz="4" w:space="0" w:color="auto"/>
            </w:tcBorders>
          </w:tcPr>
          <w:p w14:paraId="4B4B736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9607B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B1AE4D"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1787EC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6A3E0EC" w14:textId="77777777" w:rsidR="00B951DD" w:rsidRPr="00AE7509" w:rsidRDefault="00B951DD" w:rsidP="000B75DC">
            <w:pPr>
              <w:pStyle w:val="TAC"/>
              <w:keepNext w:val="0"/>
              <w:keepLines w:val="0"/>
              <w:widowControl w:val="0"/>
              <w:rPr>
                <w:lang w:val="en-US" w:eastAsia="zh-CN"/>
              </w:rPr>
            </w:pPr>
          </w:p>
        </w:tc>
      </w:tr>
      <w:tr w:rsidR="00B951DD" w:rsidRPr="00AE7509" w14:paraId="119BCA98" w14:textId="77777777" w:rsidTr="009B4562">
        <w:trPr>
          <w:trHeight w:val="29"/>
        </w:trPr>
        <w:tc>
          <w:tcPr>
            <w:tcW w:w="1959" w:type="dxa"/>
            <w:tcBorders>
              <w:top w:val="nil"/>
              <w:left w:val="single" w:sz="4" w:space="0" w:color="auto"/>
              <w:bottom w:val="nil"/>
              <w:right w:val="single" w:sz="4" w:space="0" w:color="auto"/>
            </w:tcBorders>
          </w:tcPr>
          <w:p w14:paraId="1585A37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DCDD6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25A13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4A67FB0"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27D726F" w14:textId="77777777" w:rsidR="00B951DD" w:rsidRPr="00AE7509" w:rsidRDefault="00B951DD" w:rsidP="000B75DC">
            <w:pPr>
              <w:pStyle w:val="TAC"/>
              <w:keepNext w:val="0"/>
              <w:keepLines w:val="0"/>
              <w:widowControl w:val="0"/>
              <w:rPr>
                <w:lang w:val="en-US" w:eastAsia="zh-CN"/>
              </w:rPr>
            </w:pPr>
          </w:p>
        </w:tc>
      </w:tr>
      <w:tr w:rsidR="00B951DD" w:rsidRPr="00AE7509" w14:paraId="3277D956" w14:textId="77777777" w:rsidTr="009B4562">
        <w:trPr>
          <w:trHeight w:val="29"/>
        </w:trPr>
        <w:tc>
          <w:tcPr>
            <w:tcW w:w="1959" w:type="dxa"/>
            <w:tcBorders>
              <w:top w:val="nil"/>
              <w:left w:val="single" w:sz="4" w:space="0" w:color="auto"/>
              <w:bottom w:val="nil"/>
              <w:right w:val="single" w:sz="4" w:space="0" w:color="auto"/>
            </w:tcBorders>
          </w:tcPr>
          <w:p w14:paraId="20B7DA86"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470E16" w14:textId="77777777" w:rsidR="00B951DD" w:rsidRPr="001B33E7" w:rsidRDefault="00B951DD" w:rsidP="000B75DC">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68F43FCD"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7D408531" w14:textId="77777777" w:rsidR="00B951DD" w:rsidRPr="00AE7509" w:rsidRDefault="00B951DD" w:rsidP="000B75DC">
            <w:pPr>
              <w:pStyle w:val="TAC"/>
              <w:keepNext w:val="0"/>
              <w:keepLines w:val="0"/>
              <w:widowControl w:val="0"/>
              <w:rPr>
                <w:lang w:val="en-US" w:eastAsia="zh-CN"/>
              </w:rPr>
            </w:pPr>
            <w:r w:rsidRPr="00AE7509">
              <w:rPr>
                <w:lang w:val="en-US" w:eastAsia="zh-CN"/>
              </w:rPr>
              <w:t>CA_n1A-n28A</w:t>
            </w:r>
          </w:p>
          <w:p w14:paraId="2F42B452" w14:textId="77777777" w:rsidR="00B951DD" w:rsidRPr="00AE7509" w:rsidRDefault="00B951DD" w:rsidP="000B75DC">
            <w:pPr>
              <w:pStyle w:val="TAC"/>
              <w:keepNext w:val="0"/>
              <w:keepLines w:val="0"/>
              <w:widowControl w:val="0"/>
              <w:rPr>
                <w:lang w:val="en-US" w:eastAsia="zh-CN"/>
              </w:rPr>
            </w:pPr>
            <w:r w:rsidRPr="00AE7509">
              <w:rPr>
                <w:lang w:val="en-US" w:eastAsia="zh-CN"/>
              </w:rPr>
              <w:t>CA_n1A-n77A</w:t>
            </w:r>
          </w:p>
          <w:p w14:paraId="2D0C69A9" w14:textId="77777777" w:rsidR="00B951DD" w:rsidRPr="00AE7509" w:rsidRDefault="00B951DD" w:rsidP="000B75DC">
            <w:pPr>
              <w:pStyle w:val="TAC"/>
              <w:keepNext w:val="0"/>
              <w:keepLines w:val="0"/>
              <w:widowControl w:val="0"/>
              <w:rPr>
                <w:lang w:val="en-US" w:eastAsia="zh-CN"/>
              </w:rPr>
            </w:pPr>
            <w:r w:rsidRPr="00AE7509">
              <w:rPr>
                <w:lang w:val="en-US" w:eastAsia="zh-CN"/>
              </w:rPr>
              <w:t>CA_n3A-n28A</w:t>
            </w:r>
          </w:p>
          <w:p w14:paraId="503E30E4" w14:textId="77777777" w:rsidR="00B951DD" w:rsidRPr="00AE7509" w:rsidRDefault="00B951DD" w:rsidP="000B75DC">
            <w:pPr>
              <w:pStyle w:val="TAC"/>
              <w:keepNext w:val="0"/>
              <w:keepLines w:val="0"/>
              <w:widowControl w:val="0"/>
              <w:rPr>
                <w:lang w:val="en-US" w:eastAsia="zh-CN"/>
              </w:rPr>
            </w:pPr>
            <w:r w:rsidRPr="00AE7509">
              <w:rPr>
                <w:lang w:val="en-US" w:eastAsia="zh-CN"/>
              </w:rPr>
              <w:t>CA_n3A-n77A</w:t>
            </w:r>
          </w:p>
          <w:p w14:paraId="7CE67304"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2FD758A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3704C8A"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35367B" w14:textId="77777777" w:rsidR="00B951DD" w:rsidRPr="00AE7509" w:rsidRDefault="00B951DD" w:rsidP="000B75DC">
            <w:pPr>
              <w:pStyle w:val="TAC"/>
              <w:keepNext w:val="0"/>
              <w:keepLines w:val="0"/>
              <w:widowControl w:val="0"/>
              <w:rPr>
                <w:lang w:val="en-US"/>
              </w:rPr>
            </w:pPr>
            <w:r w:rsidRPr="00AE7509">
              <w:rPr>
                <w:rFonts w:hint="eastAsia"/>
                <w:lang w:val="en-US" w:eastAsia="zh-CN"/>
              </w:rPr>
              <w:t>1</w:t>
            </w:r>
          </w:p>
        </w:tc>
      </w:tr>
      <w:tr w:rsidR="00B951DD" w:rsidRPr="00AE7509" w14:paraId="722F6726" w14:textId="77777777" w:rsidTr="009B4562">
        <w:trPr>
          <w:trHeight w:val="29"/>
        </w:trPr>
        <w:tc>
          <w:tcPr>
            <w:tcW w:w="1959" w:type="dxa"/>
            <w:tcBorders>
              <w:top w:val="nil"/>
              <w:left w:val="single" w:sz="4" w:space="0" w:color="auto"/>
              <w:bottom w:val="nil"/>
              <w:right w:val="single" w:sz="4" w:space="0" w:color="auto"/>
            </w:tcBorders>
          </w:tcPr>
          <w:p w14:paraId="3AD98B1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BAAD54"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984889"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7235B2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6CC788" w14:textId="77777777" w:rsidR="00B951DD" w:rsidRPr="00AE7509" w:rsidRDefault="00B951DD" w:rsidP="000B75DC">
            <w:pPr>
              <w:pStyle w:val="TAC"/>
              <w:keepNext w:val="0"/>
              <w:keepLines w:val="0"/>
              <w:widowControl w:val="0"/>
              <w:rPr>
                <w:lang w:val="en-US" w:eastAsia="zh-CN"/>
              </w:rPr>
            </w:pPr>
          </w:p>
        </w:tc>
      </w:tr>
      <w:tr w:rsidR="00B951DD" w:rsidRPr="00AE7509" w14:paraId="62458B9C" w14:textId="77777777" w:rsidTr="009B4562">
        <w:trPr>
          <w:trHeight w:val="29"/>
        </w:trPr>
        <w:tc>
          <w:tcPr>
            <w:tcW w:w="1959" w:type="dxa"/>
            <w:tcBorders>
              <w:top w:val="nil"/>
              <w:left w:val="single" w:sz="4" w:space="0" w:color="auto"/>
              <w:bottom w:val="nil"/>
              <w:right w:val="single" w:sz="4" w:space="0" w:color="auto"/>
            </w:tcBorders>
          </w:tcPr>
          <w:p w14:paraId="1F95063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1CCEC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35EE8D"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70D88E3"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D495B6F" w14:textId="77777777" w:rsidR="00B951DD" w:rsidRPr="00AE7509" w:rsidRDefault="00B951DD" w:rsidP="000B75DC">
            <w:pPr>
              <w:pStyle w:val="TAC"/>
              <w:keepNext w:val="0"/>
              <w:keepLines w:val="0"/>
              <w:widowControl w:val="0"/>
              <w:rPr>
                <w:lang w:val="en-US" w:eastAsia="zh-CN"/>
              </w:rPr>
            </w:pPr>
          </w:p>
        </w:tc>
      </w:tr>
      <w:tr w:rsidR="00B951DD" w:rsidRPr="00AE7509" w14:paraId="6CFE4045" w14:textId="77777777" w:rsidTr="009B4562">
        <w:trPr>
          <w:trHeight w:val="29"/>
        </w:trPr>
        <w:tc>
          <w:tcPr>
            <w:tcW w:w="1959" w:type="dxa"/>
            <w:tcBorders>
              <w:top w:val="nil"/>
              <w:left w:val="single" w:sz="4" w:space="0" w:color="auto"/>
              <w:bottom w:val="single" w:sz="4" w:space="0" w:color="auto"/>
              <w:right w:val="single" w:sz="4" w:space="0" w:color="auto"/>
            </w:tcBorders>
          </w:tcPr>
          <w:p w14:paraId="2109DB2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2294E3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A9A4A3"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81DDE33"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E23453" w14:textId="77777777" w:rsidR="00B951DD" w:rsidRPr="00AE7509" w:rsidRDefault="00B951DD" w:rsidP="000B75DC">
            <w:pPr>
              <w:pStyle w:val="TAC"/>
              <w:keepNext w:val="0"/>
              <w:keepLines w:val="0"/>
              <w:widowControl w:val="0"/>
              <w:rPr>
                <w:lang w:val="en-US" w:eastAsia="zh-CN"/>
              </w:rPr>
            </w:pPr>
          </w:p>
        </w:tc>
      </w:tr>
      <w:tr w:rsidR="00B951DD" w:rsidRPr="00AE7509" w14:paraId="2A5E39B7" w14:textId="77777777" w:rsidTr="009B4562">
        <w:trPr>
          <w:trHeight w:val="29"/>
        </w:trPr>
        <w:tc>
          <w:tcPr>
            <w:tcW w:w="1959" w:type="dxa"/>
            <w:tcBorders>
              <w:top w:val="single" w:sz="4" w:space="0" w:color="auto"/>
              <w:left w:val="single" w:sz="4" w:space="0" w:color="auto"/>
              <w:bottom w:val="nil"/>
              <w:right w:val="single" w:sz="4" w:space="0" w:color="auto"/>
            </w:tcBorders>
          </w:tcPr>
          <w:p w14:paraId="70F49B63" w14:textId="77777777" w:rsidR="00B951DD" w:rsidRPr="00AE7509" w:rsidRDefault="00B951DD" w:rsidP="000B75DC">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72FA1CC6" w14:textId="77777777" w:rsidR="00B951DD" w:rsidRPr="001B33E7" w:rsidRDefault="00B951DD" w:rsidP="000B75DC">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002EC2DB" w14:textId="77777777" w:rsidR="00B951DD" w:rsidRPr="00AE7509" w:rsidRDefault="00B951DD" w:rsidP="000B75DC">
            <w:pPr>
              <w:pStyle w:val="TAC"/>
              <w:keepNext w:val="0"/>
              <w:keepLines w:val="0"/>
              <w:widowControl w:val="0"/>
              <w:rPr>
                <w:rFonts w:cs="Arial"/>
                <w:lang w:val="en-US"/>
              </w:rPr>
            </w:pPr>
            <w:r w:rsidRPr="00AE7509">
              <w:rPr>
                <w:rFonts w:cs="Arial"/>
                <w:lang w:val="en-US"/>
              </w:rPr>
              <w:t>CA_n1A-n3A</w:t>
            </w:r>
          </w:p>
          <w:p w14:paraId="1CF606D4" w14:textId="77777777" w:rsidR="00B951DD" w:rsidRPr="00AE7509" w:rsidRDefault="00B951DD" w:rsidP="000B75DC">
            <w:pPr>
              <w:pStyle w:val="TAC"/>
              <w:keepNext w:val="0"/>
              <w:keepLines w:val="0"/>
              <w:widowControl w:val="0"/>
              <w:rPr>
                <w:rFonts w:cs="Arial"/>
                <w:lang w:val="en-US"/>
              </w:rPr>
            </w:pPr>
            <w:r w:rsidRPr="00AE7509">
              <w:rPr>
                <w:rFonts w:cs="Arial"/>
                <w:lang w:val="en-US"/>
              </w:rPr>
              <w:t>CA_n1A-n28A</w:t>
            </w:r>
          </w:p>
          <w:p w14:paraId="2570C07F" w14:textId="77777777" w:rsidR="00B951DD" w:rsidRPr="00AE7509" w:rsidRDefault="00B951DD" w:rsidP="000B75DC">
            <w:pPr>
              <w:pStyle w:val="TAC"/>
              <w:keepNext w:val="0"/>
              <w:keepLines w:val="0"/>
              <w:widowControl w:val="0"/>
              <w:rPr>
                <w:rFonts w:cs="Arial"/>
                <w:lang w:val="en-US"/>
              </w:rPr>
            </w:pPr>
            <w:r w:rsidRPr="00AE7509">
              <w:rPr>
                <w:rFonts w:cs="Arial"/>
                <w:lang w:val="en-US"/>
              </w:rPr>
              <w:t>CA_n1A-n77A</w:t>
            </w:r>
          </w:p>
          <w:p w14:paraId="719582F4" w14:textId="77777777" w:rsidR="00B951DD" w:rsidRPr="00AE7509" w:rsidRDefault="00B951DD" w:rsidP="000B75DC">
            <w:pPr>
              <w:pStyle w:val="TAC"/>
              <w:keepNext w:val="0"/>
              <w:keepLines w:val="0"/>
              <w:widowControl w:val="0"/>
              <w:rPr>
                <w:rFonts w:cs="Arial"/>
                <w:lang w:val="en-US"/>
              </w:rPr>
            </w:pPr>
            <w:r w:rsidRPr="00AE7509">
              <w:rPr>
                <w:rFonts w:cs="Arial"/>
                <w:lang w:val="en-US"/>
              </w:rPr>
              <w:t>CA_n3A-n28A</w:t>
            </w:r>
          </w:p>
          <w:p w14:paraId="0FCDBB09" w14:textId="77777777" w:rsidR="00B951DD" w:rsidRPr="00AE7509" w:rsidRDefault="00B951DD" w:rsidP="000B75DC">
            <w:pPr>
              <w:pStyle w:val="TAC"/>
              <w:keepNext w:val="0"/>
              <w:keepLines w:val="0"/>
              <w:widowControl w:val="0"/>
              <w:rPr>
                <w:rFonts w:cs="Arial"/>
                <w:lang w:val="en-US"/>
              </w:rPr>
            </w:pPr>
            <w:r w:rsidRPr="00AE7509">
              <w:rPr>
                <w:rFonts w:cs="Arial"/>
                <w:lang w:val="en-US"/>
              </w:rPr>
              <w:t>CA_n3A-n77A</w:t>
            </w:r>
          </w:p>
          <w:p w14:paraId="628D0D6D" w14:textId="77777777" w:rsidR="00B951DD" w:rsidRPr="00AE7509" w:rsidRDefault="00B951DD" w:rsidP="000B75DC">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58490189" w14:textId="77777777" w:rsidR="00B951DD" w:rsidRPr="00AE7509" w:rsidRDefault="00B951DD" w:rsidP="000B75DC">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CCD70A"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624E2E" w14:textId="77777777" w:rsidR="00B951DD" w:rsidRPr="00AE7509" w:rsidRDefault="00B951DD" w:rsidP="000B75DC">
            <w:pPr>
              <w:pStyle w:val="TAC"/>
              <w:keepNext w:val="0"/>
              <w:keepLines w:val="0"/>
              <w:widowControl w:val="0"/>
              <w:rPr>
                <w:lang w:val="en-US" w:eastAsia="zh-CN"/>
              </w:rPr>
            </w:pPr>
            <w:r w:rsidRPr="00AE7509">
              <w:rPr>
                <w:rFonts w:cs="Arial"/>
                <w:lang w:val="en-US"/>
              </w:rPr>
              <w:t>0</w:t>
            </w:r>
          </w:p>
        </w:tc>
      </w:tr>
      <w:tr w:rsidR="00B951DD" w:rsidRPr="00AE7509" w14:paraId="447736E7" w14:textId="77777777" w:rsidTr="009B4562">
        <w:trPr>
          <w:trHeight w:val="29"/>
        </w:trPr>
        <w:tc>
          <w:tcPr>
            <w:tcW w:w="1959" w:type="dxa"/>
            <w:tcBorders>
              <w:top w:val="nil"/>
              <w:left w:val="single" w:sz="4" w:space="0" w:color="auto"/>
              <w:bottom w:val="nil"/>
              <w:right w:val="single" w:sz="4" w:space="0" w:color="auto"/>
            </w:tcBorders>
          </w:tcPr>
          <w:p w14:paraId="7BD8F6B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D7EF25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242F01" w14:textId="77777777" w:rsidR="00B951DD" w:rsidRPr="00AE7509" w:rsidRDefault="00B951DD" w:rsidP="000B75DC">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2BF7B3"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26CA9307" w14:textId="77777777" w:rsidR="00B951DD" w:rsidRPr="00AE7509" w:rsidRDefault="00B951DD" w:rsidP="000B75DC">
            <w:pPr>
              <w:pStyle w:val="TAC"/>
              <w:keepNext w:val="0"/>
              <w:keepLines w:val="0"/>
              <w:widowControl w:val="0"/>
              <w:rPr>
                <w:lang w:val="en-US" w:eastAsia="zh-CN"/>
              </w:rPr>
            </w:pPr>
          </w:p>
        </w:tc>
      </w:tr>
      <w:tr w:rsidR="00B951DD" w:rsidRPr="00AE7509" w14:paraId="59F2087A" w14:textId="77777777" w:rsidTr="009B4562">
        <w:trPr>
          <w:trHeight w:val="29"/>
        </w:trPr>
        <w:tc>
          <w:tcPr>
            <w:tcW w:w="1959" w:type="dxa"/>
            <w:tcBorders>
              <w:top w:val="nil"/>
              <w:left w:val="single" w:sz="4" w:space="0" w:color="auto"/>
              <w:bottom w:val="nil"/>
              <w:right w:val="single" w:sz="4" w:space="0" w:color="auto"/>
            </w:tcBorders>
          </w:tcPr>
          <w:p w14:paraId="2C82211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3B919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4E51AF" w14:textId="77777777" w:rsidR="00B951DD" w:rsidRPr="00AE7509" w:rsidRDefault="00B951DD" w:rsidP="000B75DC">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A08702"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7F6828CC" w14:textId="77777777" w:rsidR="00B951DD" w:rsidRPr="00AE7509" w:rsidRDefault="00B951DD" w:rsidP="000B75DC">
            <w:pPr>
              <w:pStyle w:val="TAC"/>
              <w:keepNext w:val="0"/>
              <w:keepLines w:val="0"/>
              <w:widowControl w:val="0"/>
              <w:rPr>
                <w:lang w:val="en-US" w:eastAsia="zh-CN"/>
              </w:rPr>
            </w:pPr>
          </w:p>
        </w:tc>
      </w:tr>
      <w:tr w:rsidR="00B951DD" w:rsidRPr="00AE7509" w14:paraId="70843833" w14:textId="77777777" w:rsidTr="009B4562">
        <w:trPr>
          <w:trHeight w:val="29"/>
        </w:trPr>
        <w:tc>
          <w:tcPr>
            <w:tcW w:w="1959" w:type="dxa"/>
            <w:tcBorders>
              <w:top w:val="nil"/>
              <w:left w:val="single" w:sz="4" w:space="0" w:color="auto"/>
              <w:bottom w:val="single" w:sz="4" w:space="0" w:color="auto"/>
              <w:right w:val="single" w:sz="4" w:space="0" w:color="auto"/>
            </w:tcBorders>
          </w:tcPr>
          <w:p w14:paraId="353C1F9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E94B394"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BA18CC" w14:textId="77777777" w:rsidR="00B951DD" w:rsidRPr="00AE7509" w:rsidRDefault="00B951DD" w:rsidP="000B75DC">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561064"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57BFB4B4" w14:textId="77777777" w:rsidR="00B951DD" w:rsidRPr="00AE7509" w:rsidRDefault="00B951DD" w:rsidP="000B75DC">
            <w:pPr>
              <w:pStyle w:val="TAC"/>
              <w:keepNext w:val="0"/>
              <w:keepLines w:val="0"/>
              <w:widowControl w:val="0"/>
              <w:rPr>
                <w:lang w:val="en-US" w:eastAsia="zh-CN"/>
              </w:rPr>
            </w:pPr>
          </w:p>
        </w:tc>
      </w:tr>
      <w:tr w:rsidR="00B951DD" w:rsidRPr="00AE7509" w14:paraId="11F1F663" w14:textId="77777777" w:rsidTr="009B4562">
        <w:trPr>
          <w:trHeight w:val="29"/>
        </w:trPr>
        <w:tc>
          <w:tcPr>
            <w:tcW w:w="1959" w:type="dxa"/>
            <w:tcBorders>
              <w:top w:val="single" w:sz="4" w:space="0" w:color="auto"/>
              <w:left w:val="single" w:sz="4" w:space="0" w:color="auto"/>
              <w:bottom w:val="nil"/>
              <w:right w:val="single" w:sz="4" w:space="0" w:color="auto"/>
            </w:tcBorders>
          </w:tcPr>
          <w:p w14:paraId="1B6D026D" w14:textId="77777777" w:rsidR="00B951DD" w:rsidRPr="00AE7509" w:rsidRDefault="00B951DD" w:rsidP="000B75DC">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4002D9DA"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86C5A42" w14:textId="77777777" w:rsidR="00B951DD" w:rsidRPr="00AE7509" w:rsidRDefault="00B951DD" w:rsidP="000B75DC">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CF7C8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EA209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3232087F" w14:textId="77777777" w:rsidTr="009B4562">
        <w:trPr>
          <w:trHeight w:val="29"/>
        </w:trPr>
        <w:tc>
          <w:tcPr>
            <w:tcW w:w="1959" w:type="dxa"/>
            <w:tcBorders>
              <w:top w:val="nil"/>
              <w:left w:val="single" w:sz="4" w:space="0" w:color="auto"/>
              <w:bottom w:val="nil"/>
              <w:right w:val="single" w:sz="4" w:space="0" w:color="auto"/>
            </w:tcBorders>
          </w:tcPr>
          <w:p w14:paraId="0A85F52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1AB40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7A6397" w14:textId="77777777" w:rsidR="00B951DD" w:rsidRPr="00AE7509" w:rsidRDefault="00B951DD" w:rsidP="000B75DC">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4B5DE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35EAD7B" w14:textId="77777777" w:rsidR="00B951DD" w:rsidRPr="00AE7509" w:rsidRDefault="00B951DD" w:rsidP="000B75DC">
            <w:pPr>
              <w:pStyle w:val="TAC"/>
              <w:keepNext w:val="0"/>
              <w:keepLines w:val="0"/>
              <w:widowControl w:val="0"/>
              <w:rPr>
                <w:lang w:val="en-US" w:eastAsia="zh-CN" w:bidi="ar"/>
              </w:rPr>
            </w:pPr>
          </w:p>
        </w:tc>
      </w:tr>
      <w:tr w:rsidR="00B951DD" w:rsidRPr="00AE7509" w14:paraId="6EF2F30A" w14:textId="77777777" w:rsidTr="009B4562">
        <w:trPr>
          <w:trHeight w:val="29"/>
        </w:trPr>
        <w:tc>
          <w:tcPr>
            <w:tcW w:w="1959" w:type="dxa"/>
            <w:tcBorders>
              <w:top w:val="nil"/>
              <w:left w:val="single" w:sz="4" w:space="0" w:color="auto"/>
              <w:bottom w:val="nil"/>
              <w:right w:val="single" w:sz="4" w:space="0" w:color="auto"/>
            </w:tcBorders>
          </w:tcPr>
          <w:p w14:paraId="447CCE8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0CA59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39EF7F" w14:textId="77777777" w:rsidR="00B951DD" w:rsidRPr="00AE7509" w:rsidRDefault="00B951DD" w:rsidP="000B75DC">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A599D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00C3251" w14:textId="77777777" w:rsidR="00B951DD" w:rsidRPr="00AE7509" w:rsidRDefault="00B951DD" w:rsidP="000B75DC">
            <w:pPr>
              <w:pStyle w:val="TAC"/>
              <w:keepNext w:val="0"/>
              <w:keepLines w:val="0"/>
              <w:widowControl w:val="0"/>
              <w:rPr>
                <w:lang w:val="en-US" w:eastAsia="zh-CN" w:bidi="ar"/>
              </w:rPr>
            </w:pPr>
          </w:p>
        </w:tc>
      </w:tr>
      <w:tr w:rsidR="00B951DD" w:rsidRPr="00AE7509" w14:paraId="4C9436F5" w14:textId="77777777" w:rsidTr="009B4562">
        <w:trPr>
          <w:trHeight w:val="29"/>
        </w:trPr>
        <w:tc>
          <w:tcPr>
            <w:tcW w:w="1959" w:type="dxa"/>
            <w:tcBorders>
              <w:top w:val="nil"/>
              <w:left w:val="single" w:sz="4" w:space="0" w:color="auto"/>
              <w:bottom w:val="nil"/>
              <w:right w:val="single" w:sz="4" w:space="0" w:color="auto"/>
            </w:tcBorders>
          </w:tcPr>
          <w:p w14:paraId="7962A78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C1552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EDCB03" w14:textId="77777777" w:rsidR="00B951DD" w:rsidRPr="00AE7509" w:rsidRDefault="00B951DD" w:rsidP="000B75DC">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91EAE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4ECD42A" w14:textId="77777777" w:rsidR="00B951DD" w:rsidRPr="00AE7509" w:rsidRDefault="00B951DD" w:rsidP="000B75DC">
            <w:pPr>
              <w:pStyle w:val="TAC"/>
              <w:keepNext w:val="0"/>
              <w:keepLines w:val="0"/>
              <w:widowControl w:val="0"/>
              <w:rPr>
                <w:lang w:val="en-US" w:eastAsia="zh-CN" w:bidi="ar"/>
              </w:rPr>
            </w:pPr>
          </w:p>
        </w:tc>
      </w:tr>
      <w:tr w:rsidR="00B951DD" w:rsidRPr="00AE7509" w14:paraId="763C1A87" w14:textId="77777777" w:rsidTr="009B4562">
        <w:trPr>
          <w:trHeight w:val="29"/>
        </w:trPr>
        <w:tc>
          <w:tcPr>
            <w:tcW w:w="1959" w:type="dxa"/>
            <w:tcBorders>
              <w:top w:val="nil"/>
              <w:left w:val="single" w:sz="4" w:space="0" w:color="auto"/>
              <w:bottom w:val="nil"/>
              <w:right w:val="single" w:sz="4" w:space="0" w:color="auto"/>
            </w:tcBorders>
          </w:tcPr>
          <w:p w14:paraId="6D0D3DD3"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009CC47"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CA_n1A-n3A</w:t>
            </w:r>
          </w:p>
          <w:p w14:paraId="02EE86C1"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CA_n1A-n28A</w:t>
            </w:r>
          </w:p>
          <w:p w14:paraId="13B44E1E"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CA_n1A-n78A</w:t>
            </w:r>
          </w:p>
          <w:p w14:paraId="07258AA1"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CA_n3A-n28A</w:t>
            </w:r>
          </w:p>
          <w:p w14:paraId="4643EFAC"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CA_n3A-n78A</w:t>
            </w:r>
          </w:p>
          <w:p w14:paraId="374E6144" w14:textId="77777777" w:rsidR="00B951DD" w:rsidRPr="00AE7509" w:rsidRDefault="00B951DD" w:rsidP="000B75DC">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4F647FE" w14:textId="77777777" w:rsidR="00B951DD" w:rsidRPr="00AE7509" w:rsidRDefault="00B951DD" w:rsidP="000B75DC">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0734B06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B5FD35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626D27DC" w14:textId="77777777" w:rsidTr="009B4562">
        <w:trPr>
          <w:trHeight w:val="29"/>
        </w:trPr>
        <w:tc>
          <w:tcPr>
            <w:tcW w:w="1959" w:type="dxa"/>
            <w:tcBorders>
              <w:top w:val="nil"/>
              <w:left w:val="single" w:sz="4" w:space="0" w:color="auto"/>
              <w:bottom w:val="nil"/>
              <w:right w:val="single" w:sz="4" w:space="0" w:color="auto"/>
            </w:tcBorders>
          </w:tcPr>
          <w:p w14:paraId="7AD2B06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C5D63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755B1" w14:textId="77777777" w:rsidR="00B951DD" w:rsidRPr="00AE7509" w:rsidRDefault="00B951DD" w:rsidP="000B75DC">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5F483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1610797" w14:textId="77777777" w:rsidR="00B951DD" w:rsidRPr="00AE7509" w:rsidRDefault="00B951DD" w:rsidP="000B75DC">
            <w:pPr>
              <w:pStyle w:val="TAC"/>
              <w:keepNext w:val="0"/>
              <w:keepLines w:val="0"/>
              <w:widowControl w:val="0"/>
              <w:rPr>
                <w:lang w:val="en-US" w:eastAsia="zh-CN" w:bidi="ar"/>
              </w:rPr>
            </w:pPr>
          </w:p>
        </w:tc>
      </w:tr>
      <w:tr w:rsidR="00B951DD" w:rsidRPr="00AE7509" w14:paraId="67897D0F" w14:textId="77777777" w:rsidTr="009B4562">
        <w:trPr>
          <w:trHeight w:val="29"/>
        </w:trPr>
        <w:tc>
          <w:tcPr>
            <w:tcW w:w="1959" w:type="dxa"/>
            <w:tcBorders>
              <w:top w:val="nil"/>
              <w:left w:val="single" w:sz="4" w:space="0" w:color="auto"/>
              <w:bottom w:val="nil"/>
              <w:right w:val="single" w:sz="4" w:space="0" w:color="auto"/>
            </w:tcBorders>
          </w:tcPr>
          <w:p w14:paraId="109F145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DD0DC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664489" w14:textId="77777777" w:rsidR="00B951DD" w:rsidRPr="00AE7509" w:rsidRDefault="00B951DD" w:rsidP="000B75DC">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6033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39C2022" w14:textId="77777777" w:rsidR="00B951DD" w:rsidRPr="00AE7509" w:rsidRDefault="00B951DD" w:rsidP="000B75DC">
            <w:pPr>
              <w:pStyle w:val="TAC"/>
              <w:keepNext w:val="0"/>
              <w:keepLines w:val="0"/>
              <w:widowControl w:val="0"/>
              <w:rPr>
                <w:lang w:val="en-US" w:eastAsia="zh-CN" w:bidi="ar"/>
              </w:rPr>
            </w:pPr>
          </w:p>
        </w:tc>
      </w:tr>
      <w:tr w:rsidR="00B951DD" w:rsidRPr="00AE7509" w14:paraId="79A65357" w14:textId="77777777" w:rsidTr="009B4562">
        <w:trPr>
          <w:trHeight w:val="29"/>
        </w:trPr>
        <w:tc>
          <w:tcPr>
            <w:tcW w:w="1959" w:type="dxa"/>
            <w:tcBorders>
              <w:top w:val="nil"/>
              <w:left w:val="single" w:sz="4" w:space="0" w:color="auto"/>
              <w:bottom w:val="nil"/>
              <w:right w:val="single" w:sz="4" w:space="0" w:color="auto"/>
            </w:tcBorders>
          </w:tcPr>
          <w:p w14:paraId="208F97F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C4DD2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660560" w14:textId="77777777" w:rsidR="00B951DD" w:rsidRPr="00AE7509" w:rsidRDefault="00B951DD" w:rsidP="000B75DC">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E921A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BC94D3" w14:textId="77777777" w:rsidR="00B951DD" w:rsidRPr="00AE7509" w:rsidRDefault="00B951DD" w:rsidP="000B75DC">
            <w:pPr>
              <w:pStyle w:val="TAC"/>
              <w:keepNext w:val="0"/>
              <w:keepLines w:val="0"/>
              <w:widowControl w:val="0"/>
              <w:rPr>
                <w:lang w:val="en-US" w:eastAsia="zh-CN" w:bidi="ar"/>
              </w:rPr>
            </w:pPr>
          </w:p>
        </w:tc>
      </w:tr>
      <w:tr w:rsidR="00B951DD" w:rsidRPr="00AE7509" w14:paraId="2151673C" w14:textId="77777777" w:rsidTr="009B4562">
        <w:trPr>
          <w:trHeight w:val="29"/>
        </w:trPr>
        <w:tc>
          <w:tcPr>
            <w:tcW w:w="1959" w:type="dxa"/>
            <w:tcBorders>
              <w:top w:val="nil"/>
              <w:left w:val="single" w:sz="4" w:space="0" w:color="auto"/>
              <w:bottom w:val="nil"/>
              <w:right w:val="single" w:sz="4" w:space="0" w:color="auto"/>
            </w:tcBorders>
          </w:tcPr>
          <w:p w14:paraId="7CD837F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E93A8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747DA"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0C44D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FBAEE3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1B5FF236" w14:textId="77777777" w:rsidTr="009B4562">
        <w:trPr>
          <w:trHeight w:val="29"/>
        </w:trPr>
        <w:tc>
          <w:tcPr>
            <w:tcW w:w="1959" w:type="dxa"/>
            <w:tcBorders>
              <w:top w:val="nil"/>
              <w:left w:val="single" w:sz="4" w:space="0" w:color="auto"/>
              <w:bottom w:val="nil"/>
              <w:right w:val="single" w:sz="4" w:space="0" w:color="auto"/>
            </w:tcBorders>
          </w:tcPr>
          <w:p w14:paraId="4AF2259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97EB1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21B847" w14:textId="77777777" w:rsidR="00B951DD" w:rsidRPr="00AE7509" w:rsidRDefault="00B951DD" w:rsidP="000B75D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A7521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05DF9A" w14:textId="77777777" w:rsidR="00B951DD" w:rsidRPr="00AE7509" w:rsidRDefault="00B951DD" w:rsidP="000B75DC">
            <w:pPr>
              <w:pStyle w:val="TAC"/>
              <w:keepNext w:val="0"/>
              <w:keepLines w:val="0"/>
              <w:widowControl w:val="0"/>
              <w:rPr>
                <w:lang w:val="en-US" w:eastAsia="zh-CN" w:bidi="ar"/>
              </w:rPr>
            </w:pPr>
          </w:p>
        </w:tc>
      </w:tr>
      <w:tr w:rsidR="00B951DD" w:rsidRPr="00AE7509" w14:paraId="21156893" w14:textId="77777777" w:rsidTr="009B4562">
        <w:trPr>
          <w:trHeight w:val="29"/>
        </w:trPr>
        <w:tc>
          <w:tcPr>
            <w:tcW w:w="1959" w:type="dxa"/>
            <w:tcBorders>
              <w:top w:val="nil"/>
              <w:left w:val="single" w:sz="4" w:space="0" w:color="auto"/>
              <w:bottom w:val="nil"/>
              <w:right w:val="single" w:sz="4" w:space="0" w:color="auto"/>
            </w:tcBorders>
          </w:tcPr>
          <w:p w14:paraId="4ADBBE3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1DDB9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7EEB60" w14:textId="77777777" w:rsidR="00B951DD" w:rsidRPr="00AE7509" w:rsidRDefault="00B951DD" w:rsidP="000B75DC">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18BDE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B395241" w14:textId="77777777" w:rsidR="00B951DD" w:rsidRPr="00AE7509" w:rsidRDefault="00B951DD" w:rsidP="000B75DC">
            <w:pPr>
              <w:pStyle w:val="TAC"/>
              <w:keepNext w:val="0"/>
              <w:keepLines w:val="0"/>
              <w:widowControl w:val="0"/>
              <w:rPr>
                <w:lang w:val="en-US" w:eastAsia="zh-CN" w:bidi="ar"/>
              </w:rPr>
            </w:pPr>
          </w:p>
        </w:tc>
      </w:tr>
      <w:tr w:rsidR="00B951DD" w:rsidRPr="00AE7509" w14:paraId="72558549" w14:textId="77777777" w:rsidTr="009B4562">
        <w:trPr>
          <w:trHeight w:val="29"/>
        </w:trPr>
        <w:tc>
          <w:tcPr>
            <w:tcW w:w="1959" w:type="dxa"/>
            <w:tcBorders>
              <w:top w:val="nil"/>
              <w:left w:val="single" w:sz="4" w:space="0" w:color="auto"/>
              <w:bottom w:val="single" w:sz="4" w:space="0" w:color="auto"/>
              <w:right w:val="single" w:sz="4" w:space="0" w:color="auto"/>
            </w:tcBorders>
          </w:tcPr>
          <w:p w14:paraId="4D59848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E3E009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88621"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2E768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861161" w14:textId="77777777" w:rsidR="00B951DD" w:rsidRPr="00AE7509" w:rsidRDefault="00B951DD" w:rsidP="000B75DC">
            <w:pPr>
              <w:pStyle w:val="TAC"/>
              <w:keepNext w:val="0"/>
              <w:keepLines w:val="0"/>
              <w:widowControl w:val="0"/>
              <w:rPr>
                <w:lang w:val="en-US" w:eastAsia="zh-CN" w:bidi="ar"/>
              </w:rPr>
            </w:pPr>
          </w:p>
        </w:tc>
      </w:tr>
      <w:tr w:rsidR="00B951DD" w:rsidRPr="00AE7509" w14:paraId="546575BF" w14:textId="77777777" w:rsidTr="009B4562">
        <w:trPr>
          <w:trHeight w:val="29"/>
        </w:trPr>
        <w:tc>
          <w:tcPr>
            <w:tcW w:w="1959" w:type="dxa"/>
            <w:tcBorders>
              <w:top w:val="single" w:sz="4" w:space="0" w:color="auto"/>
              <w:left w:val="single" w:sz="4" w:space="0" w:color="auto"/>
              <w:bottom w:val="nil"/>
              <w:right w:val="single" w:sz="4" w:space="0" w:color="auto"/>
            </w:tcBorders>
          </w:tcPr>
          <w:p w14:paraId="55E7338F" w14:textId="77777777" w:rsidR="00B951DD" w:rsidRPr="00AE7509" w:rsidRDefault="00B951DD" w:rsidP="000B75DC">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21B1E079"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CA_n78(2A)</w:t>
            </w:r>
          </w:p>
          <w:p w14:paraId="3FFD4E89" w14:textId="77777777" w:rsidR="00B951DD" w:rsidRPr="00AE7509" w:rsidRDefault="00B951DD" w:rsidP="000B75DC">
            <w:pPr>
              <w:pStyle w:val="TAC"/>
              <w:keepNext w:val="0"/>
              <w:keepLines w:val="0"/>
              <w:widowControl w:val="0"/>
              <w:rPr>
                <w:lang w:val="es-US" w:eastAsia="zh-CN"/>
              </w:rPr>
            </w:pPr>
            <w:r w:rsidRPr="00AE7509">
              <w:rPr>
                <w:lang w:val="es-US" w:eastAsia="zh-CN"/>
              </w:rPr>
              <w:t>CA_n1A-n3A</w:t>
            </w:r>
          </w:p>
          <w:p w14:paraId="73BAA9AB" w14:textId="77777777" w:rsidR="00B951DD" w:rsidRPr="00AE7509" w:rsidRDefault="00B951DD" w:rsidP="000B75DC">
            <w:pPr>
              <w:pStyle w:val="TAC"/>
              <w:keepNext w:val="0"/>
              <w:keepLines w:val="0"/>
              <w:widowControl w:val="0"/>
              <w:rPr>
                <w:lang w:val="es-US" w:eastAsia="zh-CN"/>
              </w:rPr>
            </w:pPr>
            <w:r w:rsidRPr="00AE7509">
              <w:rPr>
                <w:lang w:val="es-US" w:eastAsia="zh-CN"/>
              </w:rPr>
              <w:t>CA_n1A-n28A</w:t>
            </w:r>
          </w:p>
          <w:p w14:paraId="5B0C0566" w14:textId="77777777" w:rsidR="00B951DD" w:rsidRPr="00AE7509" w:rsidRDefault="00B951DD" w:rsidP="000B75DC">
            <w:pPr>
              <w:pStyle w:val="TAC"/>
              <w:keepNext w:val="0"/>
              <w:keepLines w:val="0"/>
              <w:widowControl w:val="0"/>
              <w:rPr>
                <w:lang w:val="es-US" w:eastAsia="zh-CN"/>
              </w:rPr>
            </w:pPr>
            <w:r w:rsidRPr="00AE7509">
              <w:rPr>
                <w:lang w:val="es-US" w:eastAsia="zh-CN"/>
              </w:rPr>
              <w:t>CA_n1A-n78A</w:t>
            </w:r>
          </w:p>
          <w:p w14:paraId="7737F2B1" w14:textId="77777777" w:rsidR="00B951DD" w:rsidRPr="00AE7509" w:rsidRDefault="00B951DD" w:rsidP="000B75DC">
            <w:pPr>
              <w:pStyle w:val="TAC"/>
              <w:keepNext w:val="0"/>
              <w:keepLines w:val="0"/>
              <w:widowControl w:val="0"/>
              <w:rPr>
                <w:lang w:val="es-US" w:eastAsia="zh-CN"/>
              </w:rPr>
            </w:pPr>
            <w:r w:rsidRPr="00AE7509">
              <w:rPr>
                <w:lang w:val="es-US" w:eastAsia="zh-CN"/>
              </w:rPr>
              <w:t>CA_n3A-n28A</w:t>
            </w:r>
          </w:p>
          <w:p w14:paraId="38666BEF" w14:textId="77777777" w:rsidR="00B951DD" w:rsidRPr="00AE7509" w:rsidRDefault="00B951DD" w:rsidP="000B75DC">
            <w:pPr>
              <w:pStyle w:val="TAC"/>
              <w:keepNext w:val="0"/>
              <w:keepLines w:val="0"/>
              <w:widowControl w:val="0"/>
              <w:rPr>
                <w:lang w:val="es-US" w:eastAsia="zh-CN"/>
              </w:rPr>
            </w:pPr>
            <w:r w:rsidRPr="00AE7509">
              <w:rPr>
                <w:lang w:val="es-US" w:eastAsia="zh-CN"/>
              </w:rPr>
              <w:t>CA_n3A-n78A</w:t>
            </w:r>
          </w:p>
          <w:p w14:paraId="4C477E93" w14:textId="77777777" w:rsidR="00B951DD" w:rsidRPr="00AE7509" w:rsidRDefault="00B951DD" w:rsidP="000B75DC">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DCFA391"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1C2ED8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E1F5DFD"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71F75793" w14:textId="77777777" w:rsidTr="009B4562">
        <w:trPr>
          <w:trHeight w:val="29"/>
        </w:trPr>
        <w:tc>
          <w:tcPr>
            <w:tcW w:w="1959" w:type="dxa"/>
            <w:tcBorders>
              <w:top w:val="nil"/>
              <w:left w:val="single" w:sz="4" w:space="0" w:color="auto"/>
              <w:bottom w:val="nil"/>
              <w:right w:val="single" w:sz="4" w:space="0" w:color="auto"/>
            </w:tcBorders>
          </w:tcPr>
          <w:p w14:paraId="5362FB2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48D33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DACD19"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FB312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A9A067B" w14:textId="77777777" w:rsidR="00B951DD" w:rsidRPr="00AE7509" w:rsidRDefault="00B951DD" w:rsidP="000B75DC">
            <w:pPr>
              <w:pStyle w:val="TAC"/>
              <w:keepNext w:val="0"/>
              <w:keepLines w:val="0"/>
              <w:widowControl w:val="0"/>
              <w:rPr>
                <w:lang w:val="en-US" w:eastAsia="zh-CN"/>
              </w:rPr>
            </w:pPr>
          </w:p>
        </w:tc>
      </w:tr>
      <w:tr w:rsidR="00B951DD" w:rsidRPr="00AE7509" w14:paraId="2F0F52E9" w14:textId="77777777" w:rsidTr="009B4562">
        <w:trPr>
          <w:trHeight w:val="29"/>
        </w:trPr>
        <w:tc>
          <w:tcPr>
            <w:tcW w:w="1959" w:type="dxa"/>
            <w:tcBorders>
              <w:top w:val="nil"/>
              <w:left w:val="single" w:sz="4" w:space="0" w:color="auto"/>
              <w:bottom w:val="nil"/>
              <w:right w:val="single" w:sz="4" w:space="0" w:color="auto"/>
            </w:tcBorders>
          </w:tcPr>
          <w:p w14:paraId="38E799C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02B55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F2B859"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96F29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5E576E6" w14:textId="77777777" w:rsidR="00B951DD" w:rsidRPr="00AE7509" w:rsidRDefault="00B951DD" w:rsidP="000B75DC">
            <w:pPr>
              <w:pStyle w:val="TAC"/>
              <w:keepNext w:val="0"/>
              <w:keepLines w:val="0"/>
              <w:widowControl w:val="0"/>
              <w:rPr>
                <w:lang w:val="en-US" w:eastAsia="zh-CN"/>
              </w:rPr>
            </w:pPr>
          </w:p>
        </w:tc>
      </w:tr>
      <w:tr w:rsidR="00B951DD" w:rsidRPr="00AE7509" w14:paraId="2173EED7" w14:textId="77777777" w:rsidTr="009B4562">
        <w:trPr>
          <w:trHeight w:val="29"/>
        </w:trPr>
        <w:tc>
          <w:tcPr>
            <w:tcW w:w="1959" w:type="dxa"/>
            <w:tcBorders>
              <w:top w:val="nil"/>
              <w:left w:val="single" w:sz="4" w:space="0" w:color="auto"/>
              <w:bottom w:val="single" w:sz="4" w:space="0" w:color="auto"/>
              <w:right w:val="single" w:sz="4" w:space="0" w:color="auto"/>
            </w:tcBorders>
          </w:tcPr>
          <w:p w14:paraId="79EC8A0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279645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0B90C3"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BD47F0"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C7D640B" w14:textId="77777777" w:rsidR="00B951DD" w:rsidRPr="00AE7509" w:rsidRDefault="00B951DD" w:rsidP="000B75DC">
            <w:pPr>
              <w:pStyle w:val="TAC"/>
              <w:keepNext w:val="0"/>
              <w:keepLines w:val="0"/>
              <w:widowControl w:val="0"/>
              <w:rPr>
                <w:lang w:val="en-US" w:eastAsia="zh-CN"/>
              </w:rPr>
            </w:pPr>
          </w:p>
        </w:tc>
      </w:tr>
      <w:tr w:rsidR="00B951DD" w:rsidRPr="00AE7509" w14:paraId="488F872B" w14:textId="77777777" w:rsidTr="009B4562">
        <w:trPr>
          <w:trHeight w:val="29"/>
        </w:trPr>
        <w:tc>
          <w:tcPr>
            <w:tcW w:w="1959" w:type="dxa"/>
            <w:tcBorders>
              <w:top w:val="single" w:sz="4" w:space="0" w:color="auto"/>
              <w:left w:val="single" w:sz="4" w:space="0" w:color="auto"/>
              <w:bottom w:val="nil"/>
              <w:right w:val="single" w:sz="4" w:space="0" w:color="auto"/>
            </w:tcBorders>
          </w:tcPr>
          <w:p w14:paraId="779E6FD1" w14:textId="77777777" w:rsidR="00B951DD" w:rsidRPr="00AE7509" w:rsidRDefault="00B951DD" w:rsidP="000B75DC">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14348A3B" w14:textId="77777777" w:rsidR="00B951DD" w:rsidRPr="00AE7509" w:rsidRDefault="00B951DD" w:rsidP="000B75DC">
            <w:pPr>
              <w:pStyle w:val="TAC"/>
              <w:rPr>
                <w:rFonts w:cs="Arial"/>
                <w:lang w:val="en-US" w:eastAsia="zh-CN"/>
              </w:rPr>
            </w:pPr>
            <w:r w:rsidRPr="00AE7509">
              <w:rPr>
                <w:rFonts w:cs="Arial"/>
                <w:lang w:val="en-US" w:eastAsia="zh-CN"/>
              </w:rPr>
              <w:t>CA_n78</w:t>
            </w:r>
            <w:r>
              <w:rPr>
                <w:rFonts w:cs="Arial"/>
                <w:lang w:val="en-US" w:eastAsia="zh-CN"/>
              </w:rPr>
              <w:t>C</w:t>
            </w:r>
          </w:p>
          <w:p w14:paraId="3EA7C317" w14:textId="77777777" w:rsidR="00B951DD" w:rsidRPr="00AE7509" w:rsidRDefault="00B951DD" w:rsidP="000B75DC">
            <w:pPr>
              <w:pStyle w:val="TAC"/>
              <w:rPr>
                <w:lang w:val="es-US" w:eastAsia="zh-CN"/>
              </w:rPr>
            </w:pPr>
            <w:r w:rsidRPr="00AE7509">
              <w:rPr>
                <w:lang w:val="es-US" w:eastAsia="zh-CN"/>
              </w:rPr>
              <w:t>CA_n1A-n3A</w:t>
            </w:r>
          </w:p>
          <w:p w14:paraId="44F41209" w14:textId="77777777" w:rsidR="00B951DD" w:rsidRPr="00AE7509" w:rsidRDefault="00B951DD" w:rsidP="000B75DC">
            <w:pPr>
              <w:pStyle w:val="TAC"/>
              <w:rPr>
                <w:lang w:val="es-US" w:eastAsia="zh-CN"/>
              </w:rPr>
            </w:pPr>
            <w:r w:rsidRPr="00AE7509">
              <w:rPr>
                <w:lang w:val="es-US" w:eastAsia="zh-CN"/>
              </w:rPr>
              <w:t>CA_n1A-n28A</w:t>
            </w:r>
          </w:p>
          <w:p w14:paraId="6264C473" w14:textId="77777777" w:rsidR="00B951DD" w:rsidRPr="00AE7509" w:rsidRDefault="00B951DD" w:rsidP="000B75DC">
            <w:pPr>
              <w:pStyle w:val="TAC"/>
              <w:rPr>
                <w:lang w:val="es-US" w:eastAsia="zh-CN"/>
              </w:rPr>
            </w:pPr>
            <w:r w:rsidRPr="00AE7509">
              <w:rPr>
                <w:lang w:val="es-US" w:eastAsia="zh-CN"/>
              </w:rPr>
              <w:t>CA_n1A-n78A</w:t>
            </w:r>
          </w:p>
          <w:p w14:paraId="4ED1602B" w14:textId="77777777" w:rsidR="00B951DD" w:rsidRPr="00AE7509" w:rsidRDefault="00B951DD" w:rsidP="000B75DC">
            <w:pPr>
              <w:pStyle w:val="TAC"/>
              <w:rPr>
                <w:lang w:val="es-US" w:eastAsia="zh-CN"/>
              </w:rPr>
            </w:pPr>
            <w:r w:rsidRPr="00AE7509">
              <w:rPr>
                <w:lang w:val="es-US" w:eastAsia="zh-CN"/>
              </w:rPr>
              <w:t>CA_n3A-n28A</w:t>
            </w:r>
          </w:p>
          <w:p w14:paraId="51633D24" w14:textId="77777777" w:rsidR="00B951DD" w:rsidRPr="00AE7509" w:rsidRDefault="00B951DD" w:rsidP="000B75DC">
            <w:pPr>
              <w:pStyle w:val="TAC"/>
              <w:rPr>
                <w:lang w:val="es-US" w:eastAsia="zh-CN"/>
              </w:rPr>
            </w:pPr>
            <w:r w:rsidRPr="00AE7509">
              <w:rPr>
                <w:lang w:val="es-US" w:eastAsia="zh-CN"/>
              </w:rPr>
              <w:t>CA_n3A-n78A</w:t>
            </w:r>
          </w:p>
          <w:p w14:paraId="672D8104" w14:textId="77777777" w:rsidR="00B951DD" w:rsidRPr="00AE7509" w:rsidRDefault="00B951DD" w:rsidP="000B75DC">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7BB68B8" w14:textId="77777777" w:rsidR="00B951DD" w:rsidRPr="00AE7509" w:rsidRDefault="00B951DD" w:rsidP="000B75DC">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4BAD34C2"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ECDCF1E" w14:textId="77777777" w:rsidR="00B951DD" w:rsidRPr="00AE7509" w:rsidRDefault="00B951DD" w:rsidP="000B75DC">
            <w:pPr>
              <w:pStyle w:val="TAC"/>
              <w:keepNext w:val="0"/>
              <w:keepLines w:val="0"/>
              <w:widowControl w:val="0"/>
              <w:rPr>
                <w:lang w:val="en-US" w:eastAsia="zh-CN"/>
              </w:rPr>
            </w:pPr>
            <w:r w:rsidRPr="00AE7509">
              <w:rPr>
                <w:lang w:val="en-US"/>
              </w:rPr>
              <w:t>0</w:t>
            </w:r>
          </w:p>
        </w:tc>
      </w:tr>
      <w:tr w:rsidR="00B951DD" w:rsidRPr="00AE7509" w14:paraId="32E6DE2C" w14:textId="77777777" w:rsidTr="009B4562">
        <w:trPr>
          <w:trHeight w:val="29"/>
        </w:trPr>
        <w:tc>
          <w:tcPr>
            <w:tcW w:w="1959" w:type="dxa"/>
            <w:tcBorders>
              <w:top w:val="nil"/>
              <w:left w:val="single" w:sz="4" w:space="0" w:color="auto"/>
              <w:bottom w:val="nil"/>
              <w:right w:val="single" w:sz="4" w:space="0" w:color="auto"/>
            </w:tcBorders>
          </w:tcPr>
          <w:p w14:paraId="45414B3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EF91E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BE81ED" w14:textId="77777777" w:rsidR="00B951DD" w:rsidRPr="00AE7509" w:rsidRDefault="00B951DD" w:rsidP="000B75DC">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B1D91"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FA0D8E" w14:textId="77777777" w:rsidR="00B951DD" w:rsidRPr="00AE7509" w:rsidRDefault="00B951DD" w:rsidP="000B75DC">
            <w:pPr>
              <w:pStyle w:val="TAC"/>
              <w:keepNext w:val="0"/>
              <w:keepLines w:val="0"/>
              <w:widowControl w:val="0"/>
              <w:rPr>
                <w:lang w:val="en-US" w:eastAsia="zh-CN"/>
              </w:rPr>
            </w:pPr>
          </w:p>
        </w:tc>
      </w:tr>
      <w:tr w:rsidR="00B951DD" w:rsidRPr="00AE7509" w14:paraId="1688547D" w14:textId="77777777" w:rsidTr="009B4562">
        <w:trPr>
          <w:trHeight w:val="29"/>
        </w:trPr>
        <w:tc>
          <w:tcPr>
            <w:tcW w:w="1959" w:type="dxa"/>
            <w:tcBorders>
              <w:top w:val="nil"/>
              <w:left w:val="single" w:sz="4" w:space="0" w:color="auto"/>
              <w:bottom w:val="nil"/>
              <w:right w:val="single" w:sz="4" w:space="0" w:color="auto"/>
            </w:tcBorders>
          </w:tcPr>
          <w:p w14:paraId="5DE612C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6C33FD"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1351DD" w14:textId="77777777" w:rsidR="00B951DD" w:rsidRPr="00AE7509" w:rsidRDefault="00B951DD" w:rsidP="000B75DC">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388D23" w14:textId="77777777" w:rsidR="00B951DD" w:rsidRPr="00AE7509" w:rsidRDefault="00B951DD" w:rsidP="000B75DC">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C8B4950" w14:textId="77777777" w:rsidR="00B951DD" w:rsidRPr="00AE7509" w:rsidRDefault="00B951DD" w:rsidP="000B75DC">
            <w:pPr>
              <w:pStyle w:val="TAC"/>
              <w:keepNext w:val="0"/>
              <w:keepLines w:val="0"/>
              <w:widowControl w:val="0"/>
              <w:rPr>
                <w:lang w:val="en-US" w:eastAsia="zh-CN"/>
              </w:rPr>
            </w:pPr>
          </w:p>
        </w:tc>
      </w:tr>
      <w:tr w:rsidR="00B951DD" w:rsidRPr="00AE7509" w14:paraId="63CC6296" w14:textId="77777777" w:rsidTr="009B4562">
        <w:trPr>
          <w:trHeight w:val="29"/>
        </w:trPr>
        <w:tc>
          <w:tcPr>
            <w:tcW w:w="1959" w:type="dxa"/>
            <w:tcBorders>
              <w:top w:val="nil"/>
              <w:left w:val="single" w:sz="4" w:space="0" w:color="auto"/>
              <w:bottom w:val="single" w:sz="4" w:space="0" w:color="auto"/>
              <w:right w:val="single" w:sz="4" w:space="0" w:color="auto"/>
            </w:tcBorders>
          </w:tcPr>
          <w:p w14:paraId="071DEB6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DC4D12"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857B0A" w14:textId="77777777" w:rsidR="00B951DD" w:rsidRPr="00AE7509" w:rsidRDefault="00B951DD" w:rsidP="000B75DC">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CDFDC1" w14:textId="49646AA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w:t>
            </w:r>
            <w:del w:id="11" w:author="Per Lindell" w:date="2024-08-08T17:28:00Z">
              <w:r w:rsidRPr="00AE7509" w:rsidDel="00C37838">
                <w:rPr>
                  <w:rFonts w:cs="Arial"/>
                  <w:lang w:val="en-US" w:eastAsia="zh-CN"/>
                </w:rPr>
                <w:delText>BCS2</w:delText>
              </w:r>
            </w:del>
            <w:ins w:id="12" w:author="Per Lindell" w:date="2024-08-08T17:28:00Z">
              <w:r w:rsidR="00C37838" w:rsidRPr="00AE7509">
                <w:rPr>
                  <w:rFonts w:cs="Arial"/>
                  <w:lang w:val="en-US" w:eastAsia="zh-CN"/>
                </w:rPr>
                <w:t>BCS</w:t>
              </w:r>
            </w:ins>
            <w:ins w:id="13" w:author="Per Lindell" w:date="2024-08-08T21:57:00Z">
              <w:r w:rsidR="0053725A">
                <w:rPr>
                  <w:rFonts w:cs="Arial"/>
                  <w:lang w:val="en-US" w:eastAsia="zh-CN"/>
                </w:rPr>
                <w:t>1</w:t>
              </w:r>
            </w:ins>
          </w:p>
        </w:tc>
        <w:tc>
          <w:tcPr>
            <w:tcW w:w="1837" w:type="dxa"/>
            <w:tcBorders>
              <w:top w:val="nil"/>
              <w:left w:val="single" w:sz="4" w:space="0" w:color="auto"/>
              <w:bottom w:val="single" w:sz="4" w:space="0" w:color="auto"/>
              <w:right w:val="single" w:sz="4" w:space="0" w:color="auto"/>
            </w:tcBorders>
            <w:vAlign w:val="center"/>
          </w:tcPr>
          <w:p w14:paraId="7B8CCE1F" w14:textId="77777777" w:rsidR="00B951DD" w:rsidRPr="00AE7509" w:rsidRDefault="00B951DD" w:rsidP="000B75DC">
            <w:pPr>
              <w:pStyle w:val="TAC"/>
              <w:keepNext w:val="0"/>
              <w:keepLines w:val="0"/>
              <w:widowControl w:val="0"/>
              <w:rPr>
                <w:lang w:val="en-US" w:eastAsia="zh-CN"/>
              </w:rPr>
            </w:pPr>
          </w:p>
        </w:tc>
      </w:tr>
      <w:tr w:rsidR="00B951DD" w:rsidRPr="00AE7509" w14:paraId="4C13F439" w14:textId="77777777" w:rsidTr="009B4562">
        <w:trPr>
          <w:trHeight w:val="29"/>
        </w:trPr>
        <w:tc>
          <w:tcPr>
            <w:tcW w:w="1959" w:type="dxa"/>
            <w:tcBorders>
              <w:top w:val="single" w:sz="4" w:space="0" w:color="auto"/>
              <w:left w:val="single" w:sz="4" w:space="0" w:color="auto"/>
              <w:bottom w:val="nil"/>
              <w:right w:val="single" w:sz="4" w:space="0" w:color="auto"/>
            </w:tcBorders>
          </w:tcPr>
          <w:p w14:paraId="32EF00EA" w14:textId="77777777" w:rsidR="00B951DD" w:rsidRPr="00AE7509" w:rsidRDefault="00B951DD" w:rsidP="000B75DC">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1602E47B" w14:textId="77777777" w:rsidR="00B951DD" w:rsidRPr="007B01F8" w:rsidRDefault="00B951DD" w:rsidP="000B75DC">
            <w:pPr>
              <w:pStyle w:val="TAC"/>
              <w:keepNext w:val="0"/>
              <w:keepLines w:val="0"/>
              <w:widowControl w:val="0"/>
              <w:rPr>
                <w:lang w:val="en-US" w:eastAsia="zh-CN" w:bidi="ar"/>
              </w:rPr>
            </w:pPr>
            <w:r w:rsidRPr="007B01F8">
              <w:rPr>
                <w:lang w:val="en-US" w:eastAsia="zh-CN" w:bidi="ar"/>
              </w:rPr>
              <w:t>CA_n1A-n3A</w:t>
            </w:r>
          </w:p>
          <w:p w14:paraId="08040380" w14:textId="77777777" w:rsidR="00B951DD" w:rsidRPr="007B01F8" w:rsidRDefault="00B951DD" w:rsidP="000B75DC">
            <w:pPr>
              <w:pStyle w:val="TAC"/>
              <w:keepNext w:val="0"/>
              <w:keepLines w:val="0"/>
              <w:widowControl w:val="0"/>
              <w:rPr>
                <w:lang w:val="en-US" w:eastAsia="zh-CN" w:bidi="ar"/>
              </w:rPr>
            </w:pPr>
            <w:r w:rsidRPr="007B01F8">
              <w:rPr>
                <w:lang w:val="en-US" w:eastAsia="zh-CN" w:bidi="ar"/>
              </w:rPr>
              <w:t>CA_n1A-n28A</w:t>
            </w:r>
          </w:p>
          <w:p w14:paraId="1D06FD8C" w14:textId="77777777" w:rsidR="00B951DD" w:rsidRPr="007B01F8" w:rsidRDefault="00B951DD" w:rsidP="000B75DC">
            <w:pPr>
              <w:pStyle w:val="TAC"/>
              <w:keepNext w:val="0"/>
              <w:keepLines w:val="0"/>
              <w:widowControl w:val="0"/>
              <w:rPr>
                <w:lang w:val="en-US" w:eastAsia="zh-CN" w:bidi="ar"/>
              </w:rPr>
            </w:pPr>
            <w:r w:rsidRPr="007B01F8">
              <w:rPr>
                <w:lang w:val="en-US" w:eastAsia="zh-CN" w:bidi="ar"/>
              </w:rPr>
              <w:t>CA_n1A-n78A</w:t>
            </w:r>
          </w:p>
          <w:p w14:paraId="3039B89B" w14:textId="77777777" w:rsidR="00B951DD" w:rsidRPr="007B01F8" w:rsidRDefault="00B951DD" w:rsidP="000B75DC">
            <w:pPr>
              <w:pStyle w:val="TAC"/>
              <w:keepNext w:val="0"/>
              <w:keepLines w:val="0"/>
              <w:widowControl w:val="0"/>
              <w:rPr>
                <w:lang w:val="en-US" w:eastAsia="zh-CN" w:bidi="ar"/>
              </w:rPr>
            </w:pPr>
            <w:r w:rsidRPr="007B01F8">
              <w:rPr>
                <w:lang w:val="en-US" w:eastAsia="zh-CN" w:bidi="ar"/>
              </w:rPr>
              <w:t>CA_n3A-n28A</w:t>
            </w:r>
          </w:p>
          <w:p w14:paraId="316BD67F" w14:textId="77777777" w:rsidR="00B951DD" w:rsidRPr="007B01F8" w:rsidRDefault="00B951DD" w:rsidP="000B75DC">
            <w:pPr>
              <w:pStyle w:val="TAC"/>
              <w:keepNext w:val="0"/>
              <w:keepLines w:val="0"/>
              <w:widowControl w:val="0"/>
              <w:rPr>
                <w:lang w:val="en-US" w:eastAsia="zh-CN" w:bidi="ar"/>
              </w:rPr>
            </w:pPr>
            <w:r w:rsidRPr="007B01F8">
              <w:rPr>
                <w:lang w:val="en-US" w:eastAsia="zh-CN" w:bidi="ar"/>
              </w:rPr>
              <w:t>CA_n3A-n78A</w:t>
            </w:r>
          </w:p>
          <w:p w14:paraId="111084DB" w14:textId="77777777" w:rsidR="00B951DD" w:rsidRPr="00AE7509" w:rsidRDefault="00B951DD" w:rsidP="000B75DC">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1C57A4F" w14:textId="77777777" w:rsidR="00B951DD" w:rsidRPr="00AE7509" w:rsidRDefault="00B951DD" w:rsidP="000B75DC">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F1FDBE"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A04216" w14:textId="77777777" w:rsidR="00B951DD" w:rsidRPr="00AE7509" w:rsidRDefault="00B951DD" w:rsidP="000B75DC">
            <w:pPr>
              <w:pStyle w:val="TAC"/>
              <w:keepNext w:val="0"/>
              <w:keepLines w:val="0"/>
              <w:widowControl w:val="0"/>
              <w:rPr>
                <w:lang w:val="en-US"/>
              </w:rPr>
            </w:pPr>
            <w:r w:rsidRPr="00AE7509">
              <w:rPr>
                <w:lang w:val="en-US" w:eastAsia="zh-CN" w:bidi="ar"/>
              </w:rPr>
              <w:t>0</w:t>
            </w:r>
          </w:p>
        </w:tc>
      </w:tr>
      <w:tr w:rsidR="00B951DD" w:rsidRPr="00AE7509" w14:paraId="68235A26" w14:textId="77777777" w:rsidTr="009B4562">
        <w:trPr>
          <w:trHeight w:val="29"/>
        </w:trPr>
        <w:tc>
          <w:tcPr>
            <w:tcW w:w="1959" w:type="dxa"/>
            <w:tcBorders>
              <w:top w:val="nil"/>
              <w:left w:val="single" w:sz="4" w:space="0" w:color="auto"/>
              <w:bottom w:val="nil"/>
              <w:right w:val="single" w:sz="4" w:space="0" w:color="auto"/>
            </w:tcBorders>
          </w:tcPr>
          <w:p w14:paraId="348D0B52"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F80FC0"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480ECC0" w14:textId="77777777" w:rsidR="00B951DD" w:rsidRPr="00AE7509" w:rsidRDefault="00B951DD" w:rsidP="000B75DC">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75DD7"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2A7BDA6" w14:textId="77777777" w:rsidR="00B951DD" w:rsidRPr="00AE7509" w:rsidRDefault="00B951DD" w:rsidP="000B75DC">
            <w:pPr>
              <w:pStyle w:val="TAC"/>
              <w:keepNext w:val="0"/>
              <w:keepLines w:val="0"/>
              <w:widowControl w:val="0"/>
              <w:rPr>
                <w:lang w:val="en-US"/>
              </w:rPr>
            </w:pPr>
          </w:p>
        </w:tc>
      </w:tr>
      <w:tr w:rsidR="00B951DD" w:rsidRPr="00AE7509" w14:paraId="64579431" w14:textId="77777777" w:rsidTr="009B4562">
        <w:trPr>
          <w:trHeight w:val="29"/>
        </w:trPr>
        <w:tc>
          <w:tcPr>
            <w:tcW w:w="1959" w:type="dxa"/>
            <w:tcBorders>
              <w:top w:val="nil"/>
              <w:left w:val="single" w:sz="4" w:space="0" w:color="auto"/>
              <w:bottom w:val="nil"/>
              <w:right w:val="single" w:sz="4" w:space="0" w:color="auto"/>
            </w:tcBorders>
          </w:tcPr>
          <w:p w14:paraId="2F4663A2"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69130C"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C0C7AFD"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5D72EA0"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B248D90" w14:textId="77777777" w:rsidR="00B951DD" w:rsidRPr="00AE7509" w:rsidRDefault="00B951DD" w:rsidP="000B75DC">
            <w:pPr>
              <w:pStyle w:val="TAC"/>
              <w:keepNext w:val="0"/>
              <w:keepLines w:val="0"/>
              <w:widowControl w:val="0"/>
              <w:rPr>
                <w:lang w:val="en-US"/>
              </w:rPr>
            </w:pPr>
          </w:p>
        </w:tc>
      </w:tr>
      <w:tr w:rsidR="00B951DD" w:rsidRPr="00AE7509" w14:paraId="77F323F9" w14:textId="77777777" w:rsidTr="009B4562">
        <w:trPr>
          <w:trHeight w:val="29"/>
        </w:trPr>
        <w:tc>
          <w:tcPr>
            <w:tcW w:w="1959" w:type="dxa"/>
            <w:tcBorders>
              <w:top w:val="nil"/>
              <w:left w:val="single" w:sz="4" w:space="0" w:color="auto"/>
              <w:bottom w:val="single" w:sz="4" w:space="0" w:color="auto"/>
              <w:right w:val="single" w:sz="4" w:space="0" w:color="auto"/>
            </w:tcBorders>
          </w:tcPr>
          <w:p w14:paraId="0EDD1590"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90EF28"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D33B410" w14:textId="77777777" w:rsidR="00B951DD" w:rsidRPr="00AE7509" w:rsidRDefault="00B951DD" w:rsidP="000B75DC">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38F9E2E"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B438C9" w14:textId="77777777" w:rsidR="00B951DD" w:rsidRPr="00AE7509" w:rsidRDefault="00B951DD" w:rsidP="000B75DC">
            <w:pPr>
              <w:pStyle w:val="TAC"/>
              <w:keepNext w:val="0"/>
              <w:keepLines w:val="0"/>
              <w:widowControl w:val="0"/>
              <w:rPr>
                <w:lang w:val="en-US"/>
              </w:rPr>
            </w:pPr>
          </w:p>
        </w:tc>
      </w:tr>
      <w:tr w:rsidR="00B951DD" w:rsidRPr="00AE7509" w14:paraId="5047AA90" w14:textId="77777777" w:rsidTr="009B4562">
        <w:trPr>
          <w:trHeight w:val="29"/>
        </w:trPr>
        <w:tc>
          <w:tcPr>
            <w:tcW w:w="1959" w:type="dxa"/>
            <w:tcBorders>
              <w:top w:val="single" w:sz="4" w:space="0" w:color="auto"/>
              <w:left w:val="single" w:sz="4" w:space="0" w:color="auto"/>
              <w:bottom w:val="nil"/>
              <w:right w:val="single" w:sz="4" w:space="0" w:color="auto"/>
            </w:tcBorders>
          </w:tcPr>
          <w:p w14:paraId="45B8070F" w14:textId="77777777" w:rsidR="00B951DD" w:rsidRPr="00AE7509" w:rsidRDefault="00B951DD" w:rsidP="000B75DC">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3FF3B12D" w14:textId="77777777" w:rsidR="00B951DD" w:rsidRPr="00785546" w:rsidRDefault="00B951DD" w:rsidP="000B75DC">
            <w:pPr>
              <w:pStyle w:val="TAC"/>
              <w:keepNext w:val="0"/>
              <w:keepLines w:val="0"/>
              <w:widowControl w:val="0"/>
              <w:rPr>
                <w:lang w:val="en-US" w:eastAsia="zh-CN" w:bidi="ar"/>
              </w:rPr>
            </w:pPr>
            <w:r w:rsidRPr="00785546">
              <w:rPr>
                <w:lang w:val="en-US" w:eastAsia="zh-CN" w:bidi="ar"/>
              </w:rPr>
              <w:t>CA_n78(2A)</w:t>
            </w:r>
          </w:p>
          <w:p w14:paraId="02E0E651" w14:textId="77777777" w:rsidR="00B951DD" w:rsidRPr="00785546" w:rsidRDefault="00B951DD" w:rsidP="000B75DC">
            <w:pPr>
              <w:pStyle w:val="TAC"/>
              <w:keepNext w:val="0"/>
              <w:keepLines w:val="0"/>
              <w:widowControl w:val="0"/>
              <w:rPr>
                <w:lang w:val="en-US" w:eastAsia="zh-CN" w:bidi="ar"/>
              </w:rPr>
            </w:pPr>
            <w:r w:rsidRPr="00785546">
              <w:rPr>
                <w:lang w:val="en-US" w:eastAsia="zh-CN" w:bidi="ar"/>
              </w:rPr>
              <w:t>CA_n1A-n3A</w:t>
            </w:r>
          </w:p>
          <w:p w14:paraId="08F0522C" w14:textId="77777777" w:rsidR="00B951DD" w:rsidRPr="00785546" w:rsidRDefault="00B951DD" w:rsidP="000B75DC">
            <w:pPr>
              <w:pStyle w:val="TAC"/>
              <w:keepNext w:val="0"/>
              <w:keepLines w:val="0"/>
              <w:widowControl w:val="0"/>
              <w:rPr>
                <w:lang w:val="en-US" w:eastAsia="zh-CN" w:bidi="ar"/>
              </w:rPr>
            </w:pPr>
            <w:r w:rsidRPr="00785546">
              <w:rPr>
                <w:lang w:val="en-US" w:eastAsia="zh-CN" w:bidi="ar"/>
              </w:rPr>
              <w:t>CA_n1A-n28A</w:t>
            </w:r>
          </w:p>
          <w:p w14:paraId="068D23ED" w14:textId="77777777" w:rsidR="00B951DD" w:rsidRPr="00785546" w:rsidRDefault="00B951DD" w:rsidP="000B75DC">
            <w:pPr>
              <w:pStyle w:val="TAC"/>
              <w:keepNext w:val="0"/>
              <w:keepLines w:val="0"/>
              <w:widowControl w:val="0"/>
              <w:rPr>
                <w:lang w:val="en-US" w:eastAsia="zh-CN" w:bidi="ar"/>
              </w:rPr>
            </w:pPr>
            <w:r w:rsidRPr="00785546">
              <w:rPr>
                <w:lang w:val="en-US" w:eastAsia="zh-CN" w:bidi="ar"/>
              </w:rPr>
              <w:t>CA_n1A-n78A</w:t>
            </w:r>
          </w:p>
          <w:p w14:paraId="6FA7FF92" w14:textId="77777777" w:rsidR="00B951DD" w:rsidRPr="00785546" w:rsidRDefault="00B951DD" w:rsidP="000B75DC">
            <w:pPr>
              <w:pStyle w:val="TAC"/>
              <w:keepNext w:val="0"/>
              <w:keepLines w:val="0"/>
              <w:widowControl w:val="0"/>
              <w:rPr>
                <w:lang w:val="en-US" w:eastAsia="zh-CN" w:bidi="ar"/>
              </w:rPr>
            </w:pPr>
            <w:r w:rsidRPr="00785546">
              <w:rPr>
                <w:lang w:val="en-US" w:eastAsia="zh-CN" w:bidi="ar"/>
              </w:rPr>
              <w:t>CA_n3A-n28A</w:t>
            </w:r>
          </w:p>
          <w:p w14:paraId="1B0475BC" w14:textId="77777777" w:rsidR="00B951DD" w:rsidRPr="00785546" w:rsidRDefault="00B951DD" w:rsidP="000B75DC">
            <w:pPr>
              <w:pStyle w:val="TAC"/>
              <w:keepNext w:val="0"/>
              <w:keepLines w:val="0"/>
              <w:widowControl w:val="0"/>
              <w:rPr>
                <w:lang w:val="en-US" w:eastAsia="zh-CN" w:bidi="ar"/>
              </w:rPr>
            </w:pPr>
            <w:r w:rsidRPr="00785546">
              <w:rPr>
                <w:lang w:val="en-US" w:eastAsia="zh-CN" w:bidi="ar"/>
              </w:rPr>
              <w:t>CA_n3A-n78A</w:t>
            </w:r>
          </w:p>
          <w:p w14:paraId="15257D40" w14:textId="77777777" w:rsidR="00B951DD" w:rsidRPr="00AE7509" w:rsidRDefault="00B951DD" w:rsidP="000B75DC">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A42AC75" w14:textId="77777777" w:rsidR="00B951DD" w:rsidRPr="00AE7509" w:rsidRDefault="00B951DD" w:rsidP="000B75DC">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DEE4C9"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FBDC84" w14:textId="77777777" w:rsidR="00B951DD" w:rsidRPr="00AE7509" w:rsidRDefault="00B951DD" w:rsidP="000B75DC">
            <w:pPr>
              <w:pStyle w:val="TAC"/>
              <w:keepNext w:val="0"/>
              <w:keepLines w:val="0"/>
              <w:widowControl w:val="0"/>
              <w:rPr>
                <w:lang w:val="en-US"/>
              </w:rPr>
            </w:pPr>
            <w:r w:rsidRPr="00AE7509">
              <w:rPr>
                <w:lang w:val="en-US" w:eastAsia="zh-CN" w:bidi="ar"/>
              </w:rPr>
              <w:t>0</w:t>
            </w:r>
          </w:p>
        </w:tc>
      </w:tr>
      <w:tr w:rsidR="00B951DD" w:rsidRPr="00AE7509" w14:paraId="339C0C62" w14:textId="77777777" w:rsidTr="009B4562">
        <w:trPr>
          <w:trHeight w:val="29"/>
        </w:trPr>
        <w:tc>
          <w:tcPr>
            <w:tcW w:w="1959" w:type="dxa"/>
            <w:tcBorders>
              <w:top w:val="nil"/>
              <w:left w:val="single" w:sz="4" w:space="0" w:color="auto"/>
              <w:bottom w:val="nil"/>
              <w:right w:val="single" w:sz="4" w:space="0" w:color="auto"/>
            </w:tcBorders>
          </w:tcPr>
          <w:p w14:paraId="686744C1"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C59646"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322E66E" w14:textId="77777777" w:rsidR="00B951DD" w:rsidRPr="00AE7509" w:rsidRDefault="00B951DD" w:rsidP="000B75DC">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ECC20"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4019AA03" w14:textId="77777777" w:rsidR="00B951DD" w:rsidRPr="00AE7509" w:rsidRDefault="00B951DD" w:rsidP="000B75DC">
            <w:pPr>
              <w:pStyle w:val="TAC"/>
              <w:keepNext w:val="0"/>
              <w:keepLines w:val="0"/>
              <w:widowControl w:val="0"/>
              <w:rPr>
                <w:lang w:val="en-US"/>
              </w:rPr>
            </w:pPr>
          </w:p>
        </w:tc>
      </w:tr>
      <w:tr w:rsidR="00B951DD" w:rsidRPr="00AE7509" w14:paraId="1316583D" w14:textId="77777777" w:rsidTr="009B4562">
        <w:trPr>
          <w:trHeight w:val="29"/>
        </w:trPr>
        <w:tc>
          <w:tcPr>
            <w:tcW w:w="1959" w:type="dxa"/>
            <w:tcBorders>
              <w:top w:val="nil"/>
              <w:left w:val="single" w:sz="4" w:space="0" w:color="auto"/>
              <w:bottom w:val="nil"/>
              <w:right w:val="single" w:sz="4" w:space="0" w:color="auto"/>
            </w:tcBorders>
          </w:tcPr>
          <w:p w14:paraId="0493D689"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99EB76"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9EACF5B"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021A675"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35FBAC86" w14:textId="77777777" w:rsidR="00B951DD" w:rsidRPr="00AE7509" w:rsidRDefault="00B951DD" w:rsidP="000B75DC">
            <w:pPr>
              <w:pStyle w:val="TAC"/>
              <w:keepNext w:val="0"/>
              <w:keepLines w:val="0"/>
              <w:widowControl w:val="0"/>
              <w:rPr>
                <w:lang w:val="en-US"/>
              </w:rPr>
            </w:pPr>
          </w:p>
        </w:tc>
      </w:tr>
      <w:tr w:rsidR="00B951DD" w:rsidRPr="00AE7509" w14:paraId="42E159B2" w14:textId="77777777" w:rsidTr="009B4562">
        <w:trPr>
          <w:trHeight w:val="29"/>
        </w:trPr>
        <w:tc>
          <w:tcPr>
            <w:tcW w:w="1959" w:type="dxa"/>
            <w:tcBorders>
              <w:top w:val="nil"/>
              <w:left w:val="single" w:sz="4" w:space="0" w:color="auto"/>
              <w:bottom w:val="single" w:sz="4" w:space="0" w:color="auto"/>
              <w:right w:val="single" w:sz="4" w:space="0" w:color="auto"/>
            </w:tcBorders>
          </w:tcPr>
          <w:p w14:paraId="5B43E18B"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3072FA"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BB7C6BA"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4F823E"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94478F7" w14:textId="77777777" w:rsidR="00B951DD" w:rsidRPr="00AE7509" w:rsidRDefault="00B951DD" w:rsidP="000B75DC">
            <w:pPr>
              <w:pStyle w:val="TAC"/>
              <w:keepNext w:val="0"/>
              <w:keepLines w:val="0"/>
              <w:widowControl w:val="0"/>
              <w:rPr>
                <w:lang w:val="en-US"/>
              </w:rPr>
            </w:pPr>
          </w:p>
        </w:tc>
      </w:tr>
      <w:tr w:rsidR="00B951DD" w:rsidRPr="00AE7509" w14:paraId="462F3DC4" w14:textId="77777777" w:rsidTr="009B4562">
        <w:trPr>
          <w:trHeight w:val="29"/>
        </w:trPr>
        <w:tc>
          <w:tcPr>
            <w:tcW w:w="1959" w:type="dxa"/>
            <w:tcBorders>
              <w:top w:val="single" w:sz="4" w:space="0" w:color="auto"/>
              <w:left w:val="single" w:sz="4" w:space="0" w:color="auto"/>
              <w:bottom w:val="nil"/>
              <w:right w:val="single" w:sz="4" w:space="0" w:color="auto"/>
            </w:tcBorders>
          </w:tcPr>
          <w:p w14:paraId="5A3AE3D2" w14:textId="77777777" w:rsidR="00B951DD" w:rsidRPr="00AE7509" w:rsidRDefault="00B951DD" w:rsidP="000B75DC">
            <w:pPr>
              <w:pStyle w:val="TAC"/>
              <w:keepNext w:val="0"/>
              <w:keepLines w:val="0"/>
              <w:widowControl w:val="0"/>
              <w:rPr>
                <w:lang w:eastAsia="zh-CN"/>
              </w:rPr>
            </w:pPr>
            <w:r w:rsidRPr="007B01F8">
              <w:rPr>
                <w:lang w:eastAsia="zh-CN"/>
              </w:rPr>
              <w:lastRenderedPageBreak/>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2042C72F" w14:textId="77777777" w:rsidR="00B951DD" w:rsidRPr="00785546" w:rsidRDefault="00B951DD" w:rsidP="000B75DC">
            <w:pPr>
              <w:pStyle w:val="TAC"/>
              <w:rPr>
                <w:lang w:val="en-US" w:eastAsia="zh-CN" w:bidi="ar"/>
              </w:rPr>
            </w:pPr>
            <w:r w:rsidRPr="00785546">
              <w:rPr>
                <w:lang w:val="en-US" w:eastAsia="zh-CN" w:bidi="ar"/>
              </w:rPr>
              <w:t>CA_n1A-n3A</w:t>
            </w:r>
          </w:p>
          <w:p w14:paraId="3CE00C06" w14:textId="77777777" w:rsidR="00B951DD" w:rsidRPr="00785546" w:rsidRDefault="00B951DD" w:rsidP="000B75DC">
            <w:pPr>
              <w:pStyle w:val="TAC"/>
              <w:rPr>
                <w:lang w:val="en-US" w:eastAsia="zh-CN" w:bidi="ar"/>
              </w:rPr>
            </w:pPr>
            <w:r w:rsidRPr="00785546">
              <w:rPr>
                <w:lang w:val="en-US" w:eastAsia="zh-CN" w:bidi="ar"/>
              </w:rPr>
              <w:t>CA_n1A-n28A</w:t>
            </w:r>
          </w:p>
          <w:p w14:paraId="7A3A13A0" w14:textId="77777777" w:rsidR="00B951DD" w:rsidRPr="00785546" w:rsidRDefault="00B951DD" w:rsidP="000B75DC">
            <w:pPr>
              <w:pStyle w:val="TAC"/>
              <w:rPr>
                <w:lang w:val="en-US" w:eastAsia="zh-CN" w:bidi="ar"/>
              </w:rPr>
            </w:pPr>
            <w:r w:rsidRPr="00785546">
              <w:rPr>
                <w:lang w:val="en-US" w:eastAsia="zh-CN" w:bidi="ar"/>
              </w:rPr>
              <w:t>CA_n1A-n78A</w:t>
            </w:r>
          </w:p>
          <w:p w14:paraId="210FCBFA" w14:textId="77777777" w:rsidR="00B951DD" w:rsidRPr="00785546" w:rsidRDefault="00B951DD" w:rsidP="000B75DC">
            <w:pPr>
              <w:pStyle w:val="TAC"/>
              <w:rPr>
                <w:lang w:val="en-US" w:eastAsia="zh-CN" w:bidi="ar"/>
              </w:rPr>
            </w:pPr>
            <w:r w:rsidRPr="00785546">
              <w:rPr>
                <w:lang w:val="en-US" w:eastAsia="zh-CN" w:bidi="ar"/>
              </w:rPr>
              <w:t>CA_n3A-n28A</w:t>
            </w:r>
          </w:p>
          <w:p w14:paraId="7610EA31" w14:textId="77777777" w:rsidR="00B951DD" w:rsidRPr="00785546" w:rsidRDefault="00B951DD" w:rsidP="000B75DC">
            <w:pPr>
              <w:pStyle w:val="TAC"/>
              <w:rPr>
                <w:lang w:val="en-US" w:eastAsia="zh-CN" w:bidi="ar"/>
              </w:rPr>
            </w:pPr>
            <w:r w:rsidRPr="00785546">
              <w:rPr>
                <w:lang w:val="en-US" w:eastAsia="zh-CN" w:bidi="ar"/>
              </w:rPr>
              <w:t>CA_n3A-n78A</w:t>
            </w:r>
          </w:p>
          <w:p w14:paraId="01F558BC" w14:textId="77777777" w:rsidR="00B951DD" w:rsidRDefault="00B951DD" w:rsidP="000B75DC">
            <w:pPr>
              <w:pStyle w:val="TAC"/>
              <w:rPr>
                <w:lang w:val="en-US" w:eastAsia="zh-CN" w:bidi="ar"/>
              </w:rPr>
            </w:pPr>
            <w:r w:rsidRPr="00785546">
              <w:rPr>
                <w:lang w:val="en-US" w:eastAsia="zh-CN" w:bidi="ar"/>
              </w:rPr>
              <w:t>CA_n28A-n78A</w:t>
            </w:r>
          </w:p>
          <w:p w14:paraId="3C59CC62" w14:textId="77777777" w:rsidR="00B951DD" w:rsidRPr="00AE7509" w:rsidRDefault="00B951DD" w:rsidP="000B75DC">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C02AC43" w14:textId="77777777" w:rsidR="00B951DD" w:rsidRPr="00635DAD" w:rsidRDefault="00B951DD" w:rsidP="000B75DC">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975CF4" w14:textId="77777777" w:rsidR="00B951DD" w:rsidRPr="006C1628"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D5FBF1" w14:textId="77777777" w:rsidR="00B951DD" w:rsidRPr="00AE7509" w:rsidRDefault="00B951DD" w:rsidP="000B75DC">
            <w:pPr>
              <w:pStyle w:val="TAC"/>
              <w:keepNext w:val="0"/>
              <w:keepLines w:val="0"/>
              <w:widowControl w:val="0"/>
              <w:rPr>
                <w:lang w:val="en-US"/>
              </w:rPr>
            </w:pPr>
            <w:r w:rsidRPr="00AE7509">
              <w:rPr>
                <w:lang w:val="en-US" w:eastAsia="zh-CN" w:bidi="ar"/>
              </w:rPr>
              <w:t>0</w:t>
            </w:r>
          </w:p>
        </w:tc>
      </w:tr>
      <w:tr w:rsidR="00B951DD" w:rsidRPr="00AE7509" w14:paraId="78DD3833" w14:textId="77777777" w:rsidTr="009B4562">
        <w:trPr>
          <w:trHeight w:val="29"/>
        </w:trPr>
        <w:tc>
          <w:tcPr>
            <w:tcW w:w="1959" w:type="dxa"/>
            <w:tcBorders>
              <w:top w:val="nil"/>
              <w:left w:val="single" w:sz="4" w:space="0" w:color="auto"/>
              <w:bottom w:val="nil"/>
              <w:right w:val="single" w:sz="4" w:space="0" w:color="auto"/>
            </w:tcBorders>
          </w:tcPr>
          <w:p w14:paraId="1D6173A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9E9347"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484DAD1" w14:textId="77777777" w:rsidR="00B951DD" w:rsidRPr="00635DAD" w:rsidRDefault="00B951DD" w:rsidP="000B75DC">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B5D77" w14:textId="77777777" w:rsidR="00B951DD" w:rsidRPr="006C1628" w:rsidRDefault="00B951DD" w:rsidP="000B75DC">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2FCD7A65" w14:textId="77777777" w:rsidR="00B951DD" w:rsidRPr="00AE7509" w:rsidRDefault="00B951DD" w:rsidP="000B75DC">
            <w:pPr>
              <w:pStyle w:val="TAC"/>
              <w:keepNext w:val="0"/>
              <w:keepLines w:val="0"/>
              <w:widowControl w:val="0"/>
              <w:rPr>
                <w:lang w:val="en-US"/>
              </w:rPr>
            </w:pPr>
          </w:p>
        </w:tc>
      </w:tr>
      <w:tr w:rsidR="00B951DD" w:rsidRPr="00AE7509" w14:paraId="31C9AE1D" w14:textId="77777777" w:rsidTr="009B4562">
        <w:trPr>
          <w:trHeight w:val="29"/>
        </w:trPr>
        <w:tc>
          <w:tcPr>
            <w:tcW w:w="1959" w:type="dxa"/>
            <w:tcBorders>
              <w:top w:val="nil"/>
              <w:left w:val="single" w:sz="4" w:space="0" w:color="auto"/>
              <w:bottom w:val="nil"/>
              <w:right w:val="single" w:sz="4" w:space="0" w:color="auto"/>
            </w:tcBorders>
          </w:tcPr>
          <w:p w14:paraId="59C1EF9E"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125A3E"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B1CA7D5"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55F6FC4" w14:textId="77777777" w:rsidR="00B951DD" w:rsidRPr="006C1628"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94FB46D" w14:textId="77777777" w:rsidR="00B951DD" w:rsidRPr="00AE7509" w:rsidRDefault="00B951DD" w:rsidP="000B75DC">
            <w:pPr>
              <w:pStyle w:val="TAC"/>
              <w:keepNext w:val="0"/>
              <w:keepLines w:val="0"/>
              <w:widowControl w:val="0"/>
              <w:rPr>
                <w:lang w:val="en-US"/>
              </w:rPr>
            </w:pPr>
          </w:p>
        </w:tc>
      </w:tr>
      <w:tr w:rsidR="00B951DD" w:rsidRPr="00AE7509" w14:paraId="5258A52B" w14:textId="77777777" w:rsidTr="009B4562">
        <w:trPr>
          <w:trHeight w:val="29"/>
        </w:trPr>
        <w:tc>
          <w:tcPr>
            <w:tcW w:w="1959" w:type="dxa"/>
            <w:tcBorders>
              <w:top w:val="nil"/>
              <w:left w:val="single" w:sz="4" w:space="0" w:color="auto"/>
              <w:bottom w:val="single" w:sz="4" w:space="0" w:color="auto"/>
              <w:right w:val="single" w:sz="4" w:space="0" w:color="auto"/>
            </w:tcBorders>
          </w:tcPr>
          <w:p w14:paraId="21295352"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6E40E3"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5BC24F9"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DE33C80" w14:textId="77777777" w:rsidR="00B951DD" w:rsidRPr="006C1628" w:rsidRDefault="00B951DD" w:rsidP="000B75DC">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194BE62" w14:textId="77777777" w:rsidR="00B951DD" w:rsidRPr="00AE7509" w:rsidRDefault="00B951DD" w:rsidP="000B75DC">
            <w:pPr>
              <w:pStyle w:val="TAC"/>
              <w:keepNext w:val="0"/>
              <w:keepLines w:val="0"/>
              <w:widowControl w:val="0"/>
              <w:rPr>
                <w:lang w:val="en-US"/>
              </w:rPr>
            </w:pPr>
          </w:p>
        </w:tc>
      </w:tr>
      <w:tr w:rsidR="00B951DD" w:rsidRPr="00AE7509" w14:paraId="65867FC3" w14:textId="77777777" w:rsidTr="009B4562">
        <w:trPr>
          <w:trHeight w:val="29"/>
        </w:trPr>
        <w:tc>
          <w:tcPr>
            <w:tcW w:w="1959" w:type="dxa"/>
            <w:tcBorders>
              <w:top w:val="single" w:sz="4" w:space="0" w:color="auto"/>
              <w:left w:val="single" w:sz="4" w:space="0" w:color="auto"/>
              <w:bottom w:val="nil"/>
              <w:right w:val="single" w:sz="4" w:space="0" w:color="auto"/>
            </w:tcBorders>
          </w:tcPr>
          <w:p w14:paraId="2DC54E38"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05568DE5"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48E2B9C"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3D2BD9F6"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655877C"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A3B8713"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8B9B460" w14:textId="77777777" w:rsidR="00B951DD" w:rsidRPr="00AE7509" w:rsidRDefault="00B951DD" w:rsidP="000B75DC">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749A3DD"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F2018B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6136F8"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56C3DE91" w14:textId="77777777" w:rsidTr="009B4562">
        <w:trPr>
          <w:trHeight w:val="29"/>
        </w:trPr>
        <w:tc>
          <w:tcPr>
            <w:tcW w:w="1959" w:type="dxa"/>
            <w:tcBorders>
              <w:top w:val="nil"/>
              <w:left w:val="single" w:sz="4" w:space="0" w:color="auto"/>
              <w:bottom w:val="nil"/>
              <w:right w:val="single" w:sz="4" w:space="0" w:color="auto"/>
            </w:tcBorders>
          </w:tcPr>
          <w:p w14:paraId="73E05A7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FB866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5F40E2"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48EB6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717CAB48" w14:textId="77777777" w:rsidR="00B951DD" w:rsidRPr="00AE7509" w:rsidRDefault="00B951DD" w:rsidP="000B75DC">
            <w:pPr>
              <w:pStyle w:val="TAC"/>
              <w:keepNext w:val="0"/>
              <w:keepLines w:val="0"/>
              <w:widowControl w:val="0"/>
              <w:rPr>
                <w:lang w:val="en-US" w:eastAsia="zh-CN"/>
              </w:rPr>
            </w:pPr>
          </w:p>
        </w:tc>
      </w:tr>
      <w:tr w:rsidR="00B951DD" w:rsidRPr="00AE7509" w14:paraId="5A5C28C9" w14:textId="77777777" w:rsidTr="009B4562">
        <w:trPr>
          <w:trHeight w:val="29"/>
        </w:trPr>
        <w:tc>
          <w:tcPr>
            <w:tcW w:w="1959" w:type="dxa"/>
            <w:tcBorders>
              <w:top w:val="nil"/>
              <w:left w:val="single" w:sz="4" w:space="0" w:color="auto"/>
              <w:bottom w:val="nil"/>
              <w:right w:val="single" w:sz="4" w:space="0" w:color="auto"/>
            </w:tcBorders>
          </w:tcPr>
          <w:p w14:paraId="333E52C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FB01B8"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7DF71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B7D01F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5C0A3E3" w14:textId="77777777" w:rsidR="00B951DD" w:rsidRPr="00AE7509" w:rsidRDefault="00B951DD" w:rsidP="000B75DC">
            <w:pPr>
              <w:pStyle w:val="TAC"/>
              <w:keepNext w:val="0"/>
              <w:keepLines w:val="0"/>
              <w:widowControl w:val="0"/>
              <w:rPr>
                <w:lang w:val="en-US" w:eastAsia="zh-CN"/>
              </w:rPr>
            </w:pPr>
          </w:p>
        </w:tc>
      </w:tr>
      <w:tr w:rsidR="00B951DD" w:rsidRPr="00AE7509" w14:paraId="0AB9A506" w14:textId="77777777" w:rsidTr="009B4562">
        <w:trPr>
          <w:trHeight w:val="29"/>
        </w:trPr>
        <w:tc>
          <w:tcPr>
            <w:tcW w:w="1959" w:type="dxa"/>
            <w:tcBorders>
              <w:top w:val="nil"/>
              <w:left w:val="single" w:sz="4" w:space="0" w:color="auto"/>
              <w:bottom w:val="single" w:sz="4" w:space="0" w:color="auto"/>
              <w:right w:val="single" w:sz="4" w:space="0" w:color="auto"/>
            </w:tcBorders>
          </w:tcPr>
          <w:p w14:paraId="1C95816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9168B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6A0AD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E2ED151"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7520E9E3" w14:textId="77777777" w:rsidR="00B951DD" w:rsidRPr="00AE7509" w:rsidRDefault="00B951DD" w:rsidP="000B75DC">
            <w:pPr>
              <w:pStyle w:val="TAC"/>
              <w:keepNext w:val="0"/>
              <w:keepLines w:val="0"/>
              <w:widowControl w:val="0"/>
              <w:rPr>
                <w:lang w:val="en-US" w:eastAsia="zh-CN"/>
              </w:rPr>
            </w:pPr>
          </w:p>
        </w:tc>
      </w:tr>
      <w:tr w:rsidR="00B951DD" w:rsidRPr="00AE7509" w14:paraId="75064346" w14:textId="77777777" w:rsidTr="009B4562">
        <w:trPr>
          <w:trHeight w:val="29"/>
        </w:trPr>
        <w:tc>
          <w:tcPr>
            <w:tcW w:w="1959" w:type="dxa"/>
            <w:tcBorders>
              <w:top w:val="single" w:sz="4" w:space="0" w:color="auto"/>
              <w:left w:val="single" w:sz="4" w:space="0" w:color="auto"/>
              <w:bottom w:val="nil"/>
              <w:right w:val="single" w:sz="4" w:space="0" w:color="auto"/>
            </w:tcBorders>
          </w:tcPr>
          <w:p w14:paraId="0EFC9EE4" w14:textId="77777777" w:rsidR="00B951DD" w:rsidRPr="00AE7509" w:rsidRDefault="00B951DD" w:rsidP="000B75DC">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0C683DCA" w14:textId="77777777" w:rsidR="00B951DD" w:rsidRPr="00AE7509" w:rsidRDefault="00B951DD" w:rsidP="000B75DC">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6172143" w14:textId="77777777" w:rsidR="00B951DD" w:rsidRPr="00AE7509" w:rsidRDefault="00B951DD" w:rsidP="000B75DC">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63C7A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EE3F7B" w14:textId="77777777" w:rsidR="00B951DD" w:rsidRPr="00AE7509" w:rsidRDefault="00B951DD" w:rsidP="000B75DC">
            <w:pPr>
              <w:pStyle w:val="TAC"/>
              <w:keepNext w:val="0"/>
              <w:keepLines w:val="0"/>
              <w:widowControl w:val="0"/>
              <w:rPr>
                <w:lang w:val="en-US" w:eastAsia="zh-CN"/>
              </w:rPr>
            </w:pPr>
            <w:r w:rsidRPr="00AE7509">
              <w:rPr>
                <w:lang w:val="en-US" w:eastAsia="zh-CN" w:bidi="ar"/>
              </w:rPr>
              <w:t>0</w:t>
            </w:r>
          </w:p>
        </w:tc>
      </w:tr>
      <w:tr w:rsidR="00B951DD" w:rsidRPr="00AE7509" w14:paraId="70BAF0A9" w14:textId="77777777" w:rsidTr="009B4562">
        <w:trPr>
          <w:trHeight w:val="29"/>
        </w:trPr>
        <w:tc>
          <w:tcPr>
            <w:tcW w:w="1959" w:type="dxa"/>
            <w:tcBorders>
              <w:top w:val="nil"/>
              <w:left w:val="single" w:sz="4" w:space="0" w:color="auto"/>
              <w:bottom w:val="nil"/>
              <w:right w:val="single" w:sz="4" w:space="0" w:color="auto"/>
            </w:tcBorders>
          </w:tcPr>
          <w:p w14:paraId="0C4FBC5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F9C67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40F55E" w14:textId="77777777" w:rsidR="00B951DD" w:rsidRPr="00AE7509" w:rsidRDefault="00B951DD" w:rsidP="000B75DC">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11DAF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109D19C" w14:textId="77777777" w:rsidR="00B951DD" w:rsidRPr="00AE7509" w:rsidRDefault="00B951DD" w:rsidP="000B75DC">
            <w:pPr>
              <w:pStyle w:val="TAC"/>
              <w:keepNext w:val="0"/>
              <w:keepLines w:val="0"/>
              <w:widowControl w:val="0"/>
              <w:rPr>
                <w:lang w:val="en-US" w:eastAsia="zh-CN"/>
              </w:rPr>
            </w:pPr>
          </w:p>
        </w:tc>
      </w:tr>
      <w:tr w:rsidR="00B951DD" w:rsidRPr="00AE7509" w14:paraId="36AF71CD" w14:textId="77777777" w:rsidTr="009B4562">
        <w:trPr>
          <w:trHeight w:val="29"/>
        </w:trPr>
        <w:tc>
          <w:tcPr>
            <w:tcW w:w="1959" w:type="dxa"/>
            <w:tcBorders>
              <w:top w:val="nil"/>
              <w:left w:val="single" w:sz="4" w:space="0" w:color="auto"/>
              <w:bottom w:val="nil"/>
              <w:right w:val="single" w:sz="4" w:space="0" w:color="auto"/>
            </w:tcBorders>
          </w:tcPr>
          <w:p w14:paraId="4EAF7CEE"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588D4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31B0D2" w14:textId="77777777" w:rsidR="00B951DD" w:rsidRPr="00AE7509" w:rsidRDefault="00B951DD" w:rsidP="000B75DC">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25926B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12EACFE" w14:textId="77777777" w:rsidR="00B951DD" w:rsidRPr="00AE7509" w:rsidRDefault="00B951DD" w:rsidP="000B75DC">
            <w:pPr>
              <w:pStyle w:val="TAC"/>
              <w:keepNext w:val="0"/>
              <w:keepLines w:val="0"/>
              <w:widowControl w:val="0"/>
              <w:rPr>
                <w:lang w:val="en-US" w:eastAsia="zh-CN"/>
              </w:rPr>
            </w:pPr>
          </w:p>
        </w:tc>
      </w:tr>
      <w:tr w:rsidR="00B951DD" w:rsidRPr="00AE7509" w14:paraId="2FA4891F" w14:textId="77777777" w:rsidTr="009B4562">
        <w:trPr>
          <w:trHeight w:val="29"/>
        </w:trPr>
        <w:tc>
          <w:tcPr>
            <w:tcW w:w="1959" w:type="dxa"/>
            <w:tcBorders>
              <w:top w:val="nil"/>
              <w:left w:val="single" w:sz="4" w:space="0" w:color="auto"/>
              <w:bottom w:val="nil"/>
              <w:right w:val="single" w:sz="4" w:space="0" w:color="auto"/>
            </w:tcBorders>
          </w:tcPr>
          <w:p w14:paraId="03ADA40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77AA99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C8C1CC" w14:textId="77777777" w:rsidR="00B951DD" w:rsidRPr="00AE7509" w:rsidRDefault="00B951DD" w:rsidP="000B75DC">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BF94E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C18F55" w14:textId="77777777" w:rsidR="00B951DD" w:rsidRPr="00AE7509" w:rsidRDefault="00B951DD" w:rsidP="000B75DC">
            <w:pPr>
              <w:pStyle w:val="TAC"/>
              <w:keepNext w:val="0"/>
              <w:keepLines w:val="0"/>
              <w:widowControl w:val="0"/>
              <w:rPr>
                <w:lang w:val="en-US" w:eastAsia="zh-CN"/>
              </w:rPr>
            </w:pPr>
          </w:p>
        </w:tc>
      </w:tr>
      <w:tr w:rsidR="00B951DD" w:rsidRPr="00AE7509" w14:paraId="7AE35867" w14:textId="77777777" w:rsidTr="009B4562">
        <w:trPr>
          <w:trHeight w:val="29"/>
        </w:trPr>
        <w:tc>
          <w:tcPr>
            <w:tcW w:w="1959" w:type="dxa"/>
            <w:tcBorders>
              <w:top w:val="single" w:sz="4" w:space="0" w:color="auto"/>
              <w:left w:val="single" w:sz="4" w:space="0" w:color="auto"/>
              <w:bottom w:val="nil"/>
              <w:right w:val="single" w:sz="4" w:space="0" w:color="auto"/>
            </w:tcBorders>
          </w:tcPr>
          <w:p w14:paraId="562D2A8D" w14:textId="77777777" w:rsidR="00B951DD" w:rsidRPr="00AE7509" w:rsidRDefault="00B951DD" w:rsidP="000B75DC">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1DC63738"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58412A92" w14:textId="77777777" w:rsidR="00B951DD" w:rsidRPr="00AE7509" w:rsidRDefault="00B951DD" w:rsidP="000B75DC">
            <w:pPr>
              <w:pStyle w:val="TAC"/>
              <w:keepNext w:val="0"/>
              <w:keepLines w:val="0"/>
              <w:widowControl w:val="0"/>
              <w:rPr>
                <w:lang w:val="en-US" w:eastAsia="zh-CN"/>
              </w:rPr>
            </w:pPr>
            <w:r w:rsidRPr="00AE7509">
              <w:rPr>
                <w:lang w:val="en-US" w:eastAsia="zh-CN"/>
              </w:rPr>
              <w:t>CA_n1A-n40A</w:t>
            </w:r>
          </w:p>
          <w:p w14:paraId="570B0AF7" w14:textId="77777777" w:rsidR="00B951DD" w:rsidRPr="00AE7509" w:rsidRDefault="00B951DD" w:rsidP="000B75DC">
            <w:pPr>
              <w:pStyle w:val="TAC"/>
              <w:keepNext w:val="0"/>
              <w:keepLines w:val="0"/>
              <w:widowControl w:val="0"/>
              <w:rPr>
                <w:lang w:val="en-US" w:eastAsia="zh-CN"/>
              </w:rPr>
            </w:pPr>
            <w:r w:rsidRPr="00AE7509">
              <w:rPr>
                <w:lang w:val="en-US" w:eastAsia="zh-CN"/>
              </w:rPr>
              <w:t>CA_n1A-n77A</w:t>
            </w:r>
          </w:p>
          <w:p w14:paraId="5DB07D18" w14:textId="77777777" w:rsidR="00B951DD" w:rsidRPr="00AE7509" w:rsidRDefault="00B951DD" w:rsidP="000B75DC">
            <w:pPr>
              <w:pStyle w:val="TAC"/>
              <w:keepNext w:val="0"/>
              <w:keepLines w:val="0"/>
              <w:widowControl w:val="0"/>
              <w:rPr>
                <w:lang w:val="en-US" w:eastAsia="zh-CN"/>
              </w:rPr>
            </w:pPr>
            <w:r w:rsidRPr="00AE7509">
              <w:rPr>
                <w:lang w:val="en-US" w:eastAsia="zh-CN"/>
              </w:rPr>
              <w:t>CA_n3A-n40A</w:t>
            </w:r>
          </w:p>
          <w:p w14:paraId="56BBF9FA" w14:textId="77777777" w:rsidR="00B951DD" w:rsidRPr="00AE7509" w:rsidRDefault="00B951DD" w:rsidP="000B75DC">
            <w:pPr>
              <w:pStyle w:val="TAC"/>
              <w:keepNext w:val="0"/>
              <w:keepLines w:val="0"/>
              <w:widowControl w:val="0"/>
              <w:rPr>
                <w:lang w:val="en-US" w:eastAsia="zh-CN"/>
              </w:rPr>
            </w:pPr>
            <w:r w:rsidRPr="00AE7509">
              <w:rPr>
                <w:lang w:val="en-US" w:eastAsia="zh-CN"/>
              </w:rPr>
              <w:t>CA_n3A-n77A</w:t>
            </w:r>
          </w:p>
          <w:p w14:paraId="0471DA1E" w14:textId="77777777" w:rsidR="00B951DD" w:rsidRPr="00AE7509" w:rsidRDefault="00B951DD" w:rsidP="000B75DC">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EC972C3"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446FB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7EA742" w14:textId="77777777" w:rsidR="00B951DD" w:rsidRPr="00AE7509" w:rsidRDefault="00B951DD" w:rsidP="000B75DC">
            <w:pPr>
              <w:pStyle w:val="TAC"/>
              <w:keepNext w:val="0"/>
              <w:keepLines w:val="0"/>
              <w:widowControl w:val="0"/>
              <w:rPr>
                <w:lang w:val="en-US" w:eastAsia="zh-CN"/>
              </w:rPr>
            </w:pPr>
            <w:r w:rsidRPr="00AE7509">
              <w:rPr>
                <w:rFonts w:hint="eastAsia"/>
                <w:lang w:val="en-US" w:eastAsia="zh-CN"/>
              </w:rPr>
              <w:t>0</w:t>
            </w:r>
          </w:p>
        </w:tc>
      </w:tr>
      <w:tr w:rsidR="00B951DD" w:rsidRPr="00AE7509" w14:paraId="30F3DA67" w14:textId="77777777" w:rsidTr="009B4562">
        <w:trPr>
          <w:trHeight w:val="29"/>
        </w:trPr>
        <w:tc>
          <w:tcPr>
            <w:tcW w:w="1959" w:type="dxa"/>
            <w:tcBorders>
              <w:top w:val="nil"/>
              <w:left w:val="single" w:sz="4" w:space="0" w:color="auto"/>
              <w:bottom w:val="nil"/>
              <w:right w:val="single" w:sz="4" w:space="0" w:color="auto"/>
            </w:tcBorders>
          </w:tcPr>
          <w:p w14:paraId="7EC367E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768FF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7ED339"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07A04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02F813" w14:textId="77777777" w:rsidR="00B951DD" w:rsidRPr="00AE7509" w:rsidRDefault="00B951DD" w:rsidP="000B75DC">
            <w:pPr>
              <w:pStyle w:val="TAC"/>
              <w:keepNext w:val="0"/>
              <w:keepLines w:val="0"/>
              <w:widowControl w:val="0"/>
              <w:rPr>
                <w:lang w:val="en-US" w:eastAsia="zh-CN"/>
              </w:rPr>
            </w:pPr>
          </w:p>
        </w:tc>
      </w:tr>
      <w:tr w:rsidR="00B951DD" w:rsidRPr="00AE7509" w14:paraId="41031515" w14:textId="77777777" w:rsidTr="009B4562">
        <w:trPr>
          <w:trHeight w:val="29"/>
        </w:trPr>
        <w:tc>
          <w:tcPr>
            <w:tcW w:w="1959" w:type="dxa"/>
            <w:tcBorders>
              <w:top w:val="nil"/>
              <w:left w:val="single" w:sz="4" w:space="0" w:color="auto"/>
              <w:bottom w:val="nil"/>
              <w:right w:val="single" w:sz="4" w:space="0" w:color="auto"/>
            </w:tcBorders>
          </w:tcPr>
          <w:p w14:paraId="160E71A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2B753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3C1BB0"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FF19F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5E92CE59" w14:textId="77777777" w:rsidR="00B951DD" w:rsidRPr="00AE7509" w:rsidRDefault="00B951DD" w:rsidP="000B75DC">
            <w:pPr>
              <w:pStyle w:val="TAC"/>
              <w:keepNext w:val="0"/>
              <w:keepLines w:val="0"/>
              <w:widowControl w:val="0"/>
              <w:rPr>
                <w:lang w:val="en-US" w:eastAsia="zh-CN"/>
              </w:rPr>
            </w:pPr>
          </w:p>
        </w:tc>
      </w:tr>
      <w:tr w:rsidR="00B951DD" w:rsidRPr="00AE7509" w14:paraId="6C1FC147" w14:textId="77777777" w:rsidTr="009B4562">
        <w:trPr>
          <w:trHeight w:val="29"/>
        </w:trPr>
        <w:tc>
          <w:tcPr>
            <w:tcW w:w="1959" w:type="dxa"/>
            <w:tcBorders>
              <w:top w:val="nil"/>
              <w:left w:val="single" w:sz="4" w:space="0" w:color="auto"/>
              <w:bottom w:val="single" w:sz="4" w:space="0" w:color="auto"/>
              <w:right w:val="single" w:sz="4" w:space="0" w:color="auto"/>
            </w:tcBorders>
          </w:tcPr>
          <w:p w14:paraId="2E4C9DE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C5331AA"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A512D0"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CF770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16FE1E" w14:textId="77777777" w:rsidR="00B951DD" w:rsidRPr="00AE7509" w:rsidRDefault="00B951DD" w:rsidP="000B75DC">
            <w:pPr>
              <w:pStyle w:val="TAC"/>
              <w:keepNext w:val="0"/>
              <w:keepLines w:val="0"/>
              <w:widowControl w:val="0"/>
              <w:rPr>
                <w:lang w:val="en-US" w:eastAsia="zh-CN"/>
              </w:rPr>
            </w:pPr>
          </w:p>
        </w:tc>
      </w:tr>
      <w:tr w:rsidR="00B951DD" w:rsidRPr="00AE7509" w14:paraId="11CE4EC7" w14:textId="77777777" w:rsidTr="009B4562">
        <w:trPr>
          <w:trHeight w:val="29"/>
        </w:trPr>
        <w:tc>
          <w:tcPr>
            <w:tcW w:w="1959" w:type="dxa"/>
            <w:tcBorders>
              <w:top w:val="single" w:sz="4" w:space="0" w:color="auto"/>
              <w:left w:val="single" w:sz="4" w:space="0" w:color="auto"/>
              <w:bottom w:val="nil"/>
              <w:right w:val="single" w:sz="4" w:space="0" w:color="auto"/>
            </w:tcBorders>
          </w:tcPr>
          <w:p w14:paraId="1946AEB7" w14:textId="77777777" w:rsidR="00B951DD" w:rsidRPr="00AE7509" w:rsidRDefault="00B951DD" w:rsidP="000B75DC">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47A967F0" w14:textId="77777777" w:rsidR="00B951DD" w:rsidRPr="007F0942" w:rsidRDefault="00B951DD" w:rsidP="000B75D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49054AA3" w14:textId="77777777" w:rsidR="00B951DD" w:rsidRPr="007F0942" w:rsidRDefault="00B951DD" w:rsidP="000B75DC">
            <w:pPr>
              <w:pStyle w:val="TAC"/>
              <w:rPr>
                <w:lang w:val="en-US" w:eastAsia="zh-CN"/>
              </w:rPr>
            </w:pPr>
            <w:r w:rsidRPr="007F0942">
              <w:rPr>
                <w:lang w:val="en-US" w:eastAsia="zh-CN"/>
              </w:rPr>
              <w:t>CA_n</w:t>
            </w:r>
            <w:r>
              <w:rPr>
                <w:lang w:val="en-US" w:eastAsia="zh-CN"/>
              </w:rPr>
              <w:t>1</w:t>
            </w:r>
            <w:r w:rsidRPr="007F0942">
              <w:rPr>
                <w:lang w:val="en-US" w:eastAsia="zh-CN"/>
              </w:rPr>
              <w:t>A-n40A</w:t>
            </w:r>
          </w:p>
          <w:p w14:paraId="6B0D30FE" w14:textId="77777777" w:rsidR="00B951DD" w:rsidRPr="007F0942" w:rsidRDefault="00B951DD" w:rsidP="000B75D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741D820C" w14:textId="77777777" w:rsidR="00B951DD" w:rsidRPr="007F0942" w:rsidRDefault="00B951DD" w:rsidP="000B75DC">
            <w:pPr>
              <w:pStyle w:val="TAC"/>
              <w:rPr>
                <w:lang w:val="en-US" w:eastAsia="zh-CN"/>
              </w:rPr>
            </w:pPr>
            <w:r w:rsidRPr="007F0942">
              <w:rPr>
                <w:lang w:val="en-US" w:eastAsia="zh-CN"/>
              </w:rPr>
              <w:t>CA_n</w:t>
            </w:r>
            <w:r>
              <w:rPr>
                <w:lang w:val="en-US" w:eastAsia="zh-CN"/>
              </w:rPr>
              <w:t>3</w:t>
            </w:r>
            <w:r w:rsidRPr="007F0942">
              <w:rPr>
                <w:lang w:val="en-US" w:eastAsia="zh-CN"/>
              </w:rPr>
              <w:t>A-n40A</w:t>
            </w:r>
          </w:p>
          <w:p w14:paraId="2B12F747" w14:textId="77777777" w:rsidR="00B951DD" w:rsidRPr="007F0942" w:rsidRDefault="00B951DD" w:rsidP="000B75DC">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11A52E72" w14:textId="77777777" w:rsidR="00B951DD" w:rsidRPr="00AE7509" w:rsidRDefault="00B951DD" w:rsidP="000B75DC">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8F3821E" w14:textId="77777777" w:rsidR="00B951DD" w:rsidRPr="00AE7509" w:rsidRDefault="00B951DD" w:rsidP="000B75DC">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D35CF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A14B30" w14:textId="77777777" w:rsidR="00B951DD" w:rsidRPr="00AE7509" w:rsidRDefault="00B951DD" w:rsidP="000B75DC">
            <w:pPr>
              <w:pStyle w:val="TAC"/>
              <w:keepNext w:val="0"/>
              <w:keepLines w:val="0"/>
              <w:widowControl w:val="0"/>
              <w:rPr>
                <w:lang w:val="en-US" w:eastAsia="zh-CN"/>
              </w:rPr>
            </w:pPr>
            <w:r w:rsidRPr="00AE7509">
              <w:rPr>
                <w:kern w:val="2"/>
                <w:szCs w:val="22"/>
                <w:lang w:val="en-US" w:eastAsia="zh-CN"/>
              </w:rPr>
              <w:t>0</w:t>
            </w:r>
          </w:p>
        </w:tc>
      </w:tr>
      <w:tr w:rsidR="00B951DD" w:rsidRPr="00AE7509" w14:paraId="4E2FFF22" w14:textId="77777777" w:rsidTr="009B4562">
        <w:trPr>
          <w:trHeight w:val="29"/>
        </w:trPr>
        <w:tc>
          <w:tcPr>
            <w:tcW w:w="1959" w:type="dxa"/>
            <w:tcBorders>
              <w:top w:val="nil"/>
              <w:left w:val="single" w:sz="4" w:space="0" w:color="auto"/>
              <w:bottom w:val="nil"/>
              <w:right w:val="single" w:sz="4" w:space="0" w:color="auto"/>
            </w:tcBorders>
          </w:tcPr>
          <w:p w14:paraId="32B0DB2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D4E74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B93C6D" w14:textId="77777777" w:rsidR="00B951DD" w:rsidRPr="00AE7509" w:rsidRDefault="00B951DD" w:rsidP="000B75DC">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44FECD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93D4294" w14:textId="77777777" w:rsidR="00B951DD" w:rsidRPr="00AE7509" w:rsidRDefault="00B951DD" w:rsidP="000B75DC">
            <w:pPr>
              <w:pStyle w:val="TAC"/>
              <w:keepNext w:val="0"/>
              <w:keepLines w:val="0"/>
              <w:widowControl w:val="0"/>
              <w:rPr>
                <w:lang w:val="en-US" w:eastAsia="zh-CN"/>
              </w:rPr>
            </w:pPr>
          </w:p>
        </w:tc>
      </w:tr>
      <w:tr w:rsidR="00B951DD" w:rsidRPr="00AE7509" w14:paraId="4BAB5B5C" w14:textId="77777777" w:rsidTr="009B4562">
        <w:trPr>
          <w:trHeight w:val="29"/>
        </w:trPr>
        <w:tc>
          <w:tcPr>
            <w:tcW w:w="1959" w:type="dxa"/>
            <w:tcBorders>
              <w:top w:val="nil"/>
              <w:left w:val="single" w:sz="4" w:space="0" w:color="auto"/>
              <w:bottom w:val="nil"/>
              <w:right w:val="single" w:sz="4" w:space="0" w:color="auto"/>
            </w:tcBorders>
          </w:tcPr>
          <w:p w14:paraId="225B8D4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46982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4904F1" w14:textId="77777777" w:rsidR="00B951DD" w:rsidRPr="00AE7509" w:rsidRDefault="00B951DD" w:rsidP="000B75DC">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4F381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1E26A597" w14:textId="77777777" w:rsidR="00B951DD" w:rsidRPr="00AE7509" w:rsidRDefault="00B951DD" w:rsidP="000B75DC">
            <w:pPr>
              <w:pStyle w:val="TAC"/>
              <w:keepNext w:val="0"/>
              <w:keepLines w:val="0"/>
              <w:widowControl w:val="0"/>
              <w:rPr>
                <w:lang w:val="en-US" w:eastAsia="zh-CN"/>
              </w:rPr>
            </w:pPr>
          </w:p>
        </w:tc>
      </w:tr>
      <w:tr w:rsidR="00B951DD" w:rsidRPr="00AE7509" w14:paraId="52DF8AF5" w14:textId="77777777" w:rsidTr="009B4562">
        <w:trPr>
          <w:trHeight w:val="29"/>
        </w:trPr>
        <w:tc>
          <w:tcPr>
            <w:tcW w:w="1959" w:type="dxa"/>
            <w:tcBorders>
              <w:top w:val="nil"/>
              <w:left w:val="single" w:sz="4" w:space="0" w:color="auto"/>
              <w:bottom w:val="single" w:sz="4" w:space="0" w:color="auto"/>
              <w:right w:val="single" w:sz="4" w:space="0" w:color="auto"/>
            </w:tcBorders>
          </w:tcPr>
          <w:p w14:paraId="07DCB98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C6597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6319E1" w14:textId="77777777" w:rsidR="00B951DD" w:rsidRPr="00AE7509" w:rsidRDefault="00B951DD" w:rsidP="000B75DC">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E47294" w14:textId="77777777" w:rsidR="00B951DD" w:rsidRPr="00AE7509" w:rsidRDefault="00B951DD" w:rsidP="000B75DC">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C0C6731" w14:textId="77777777" w:rsidR="00B951DD" w:rsidRPr="00AE7509" w:rsidRDefault="00B951DD" w:rsidP="000B75DC">
            <w:pPr>
              <w:pStyle w:val="TAC"/>
              <w:keepNext w:val="0"/>
              <w:keepLines w:val="0"/>
              <w:widowControl w:val="0"/>
              <w:rPr>
                <w:lang w:val="en-US" w:eastAsia="zh-CN"/>
              </w:rPr>
            </w:pPr>
          </w:p>
        </w:tc>
      </w:tr>
      <w:tr w:rsidR="00B951DD" w:rsidRPr="00AE7509" w14:paraId="4F34F1FE" w14:textId="77777777" w:rsidTr="009B4562">
        <w:trPr>
          <w:trHeight w:val="29"/>
        </w:trPr>
        <w:tc>
          <w:tcPr>
            <w:tcW w:w="1959" w:type="dxa"/>
            <w:tcBorders>
              <w:top w:val="single" w:sz="4" w:space="0" w:color="auto"/>
              <w:left w:val="single" w:sz="4" w:space="0" w:color="auto"/>
              <w:bottom w:val="nil"/>
              <w:right w:val="single" w:sz="4" w:space="0" w:color="auto"/>
            </w:tcBorders>
          </w:tcPr>
          <w:p w14:paraId="64E2AFC5" w14:textId="77777777" w:rsidR="00B951DD" w:rsidRPr="00AE7509" w:rsidRDefault="00B951DD" w:rsidP="000B75DC">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677DFF71" w14:textId="77777777" w:rsidR="00B951DD" w:rsidRPr="00AE7509" w:rsidRDefault="00B951DD" w:rsidP="000B75DC">
            <w:pPr>
              <w:pStyle w:val="TAC"/>
              <w:keepNext w:val="0"/>
              <w:keepLines w:val="0"/>
              <w:widowControl w:val="0"/>
              <w:rPr>
                <w:lang w:val="en-US" w:eastAsia="zh-CN"/>
              </w:rPr>
            </w:pPr>
            <w:r w:rsidRPr="00AE7509">
              <w:rPr>
                <w:lang w:val="en-US" w:eastAsia="zh-CN"/>
              </w:rPr>
              <w:t>CA_n1A-n3A</w:t>
            </w:r>
          </w:p>
          <w:p w14:paraId="67BD7AF3" w14:textId="77777777" w:rsidR="00B951DD" w:rsidRPr="00AE7509" w:rsidRDefault="00B951DD" w:rsidP="000B75DC">
            <w:pPr>
              <w:pStyle w:val="TAC"/>
              <w:keepNext w:val="0"/>
              <w:keepLines w:val="0"/>
              <w:widowControl w:val="0"/>
              <w:rPr>
                <w:lang w:val="en-US" w:eastAsia="zh-CN"/>
              </w:rPr>
            </w:pPr>
            <w:r w:rsidRPr="00AE7509">
              <w:rPr>
                <w:lang w:val="en-US" w:eastAsia="zh-CN"/>
              </w:rPr>
              <w:t>CA_n1A-n40A</w:t>
            </w:r>
          </w:p>
          <w:p w14:paraId="6B22A181" w14:textId="77777777" w:rsidR="00B951DD" w:rsidRPr="00AE7509" w:rsidRDefault="00B951DD" w:rsidP="000B75DC">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2A9ABAEA" w14:textId="77777777" w:rsidR="00B951DD" w:rsidRPr="00AE7509" w:rsidRDefault="00B951DD" w:rsidP="000B75DC">
            <w:pPr>
              <w:pStyle w:val="TAC"/>
              <w:keepNext w:val="0"/>
              <w:keepLines w:val="0"/>
              <w:widowControl w:val="0"/>
              <w:rPr>
                <w:lang w:val="en-US" w:eastAsia="zh-CN"/>
              </w:rPr>
            </w:pPr>
            <w:r w:rsidRPr="00AE7509">
              <w:rPr>
                <w:lang w:val="en-US" w:eastAsia="zh-CN"/>
              </w:rPr>
              <w:t>CA_n3A-n40A</w:t>
            </w:r>
          </w:p>
          <w:p w14:paraId="0D016FF6" w14:textId="77777777" w:rsidR="00B951DD" w:rsidRPr="00AE7509" w:rsidRDefault="00B951DD" w:rsidP="000B75DC">
            <w:pPr>
              <w:pStyle w:val="TAC"/>
              <w:keepNext w:val="0"/>
              <w:keepLines w:val="0"/>
              <w:widowControl w:val="0"/>
              <w:rPr>
                <w:lang w:val="en-US" w:eastAsia="zh-CN"/>
              </w:rPr>
            </w:pPr>
            <w:r w:rsidRPr="00AE7509">
              <w:rPr>
                <w:lang w:val="en-US" w:eastAsia="zh-CN"/>
              </w:rPr>
              <w:lastRenderedPageBreak/>
              <w:t>CA_n3A-n</w:t>
            </w:r>
            <w:r>
              <w:rPr>
                <w:lang w:val="en-US" w:eastAsia="zh-CN"/>
              </w:rPr>
              <w:t>105</w:t>
            </w:r>
            <w:r w:rsidRPr="00AE7509">
              <w:rPr>
                <w:lang w:val="en-US" w:eastAsia="zh-CN"/>
              </w:rPr>
              <w:t>A</w:t>
            </w:r>
          </w:p>
          <w:p w14:paraId="0B30F8C0" w14:textId="77777777" w:rsidR="00B951DD" w:rsidRPr="00AE7509" w:rsidRDefault="00B951DD" w:rsidP="000B75DC">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0C3A30E"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lastRenderedPageBreak/>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5350F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55D764" w14:textId="77777777" w:rsidR="00B951DD" w:rsidRPr="00AE7509" w:rsidRDefault="00B951DD" w:rsidP="000B75DC">
            <w:pPr>
              <w:pStyle w:val="TAC"/>
              <w:keepNext w:val="0"/>
              <w:keepLines w:val="0"/>
              <w:widowControl w:val="0"/>
              <w:rPr>
                <w:lang w:val="en-US" w:eastAsia="zh-CN"/>
              </w:rPr>
            </w:pPr>
            <w:r w:rsidRPr="00AE7509">
              <w:rPr>
                <w:rFonts w:hint="eastAsia"/>
                <w:lang w:val="en-US" w:eastAsia="zh-CN"/>
              </w:rPr>
              <w:t>0</w:t>
            </w:r>
          </w:p>
        </w:tc>
      </w:tr>
      <w:tr w:rsidR="00B951DD" w:rsidRPr="00AE7509" w14:paraId="452CC725" w14:textId="77777777" w:rsidTr="009B4562">
        <w:trPr>
          <w:trHeight w:val="29"/>
        </w:trPr>
        <w:tc>
          <w:tcPr>
            <w:tcW w:w="1959" w:type="dxa"/>
            <w:tcBorders>
              <w:top w:val="nil"/>
              <w:left w:val="single" w:sz="4" w:space="0" w:color="auto"/>
              <w:bottom w:val="nil"/>
              <w:right w:val="single" w:sz="4" w:space="0" w:color="auto"/>
            </w:tcBorders>
          </w:tcPr>
          <w:p w14:paraId="3D346ED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8E336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57FBAC"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35EC0D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19ADCA" w14:textId="77777777" w:rsidR="00B951DD" w:rsidRPr="00AE7509" w:rsidRDefault="00B951DD" w:rsidP="000B75DC">
            <w:pPr>
              <w:pStyle w:val="TAC"/>
              <w:keepNext w:val="0"/>
              <w:keepLines w:val="0"/>
              <w:widowControl w:val="0"/>
              <w:rPr>
                <w:lang w:val="en-US" w:eastAsia="zh-CN"/>
              </w:rPr>
            </w:pPr>
          </w:p>
        </w:tc>
      </w:tr>
      <w:tr w:rsidR="00B951DD" w:rsidRPr="00AE7509" w14:paraId="71DD68F0" w14:textId="77777777" w:rsidTr="009B4562">
        <w:trPr>
          <w:trHeight w:val="29"/>
        </w:trPr>
        <w:tc>
          <w:tcPr>
            <w:tcW w:w="1959" w:type="dxa"/>
            <w:tcBorders>
              <w:top w:val="nil"/>
              <w:left w:val="single" w:sz="4" w:space="0" w:color="auto"/>
              <w:bottom w:val="nil"/>
              <w:right w:val="single" w:sz="4" w:space="0" w:color="auto"/>
            </w:tcBorders>
          </w:tcPr>
          <w:p w14:paraId="61E0A91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C3983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B467E7"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802D98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6060850F" w14:textId="77777777" w:rsidR="00B951DD" w:rsidRPr="00AE7509" w:rsidRDefault="00B951DD" w:rsidP="000B75DC">
            <w:pPr>
              <w:pStyle w:val="TAC"/>
              <w:keepNext w:val="0"/>
              <w:keepLines w:val="0"/>
              <w:widowControl w:val="0"/>
              <w:rPr>
                <w:lang w:val="en-US" w:eastAsia="zh-CN"/>
              </w:rPr>
            </w:pPr>
          </w:p>
        </w:tc>
      </w:tr>
      <w:tr w:rsidR="00B951DD" w:rsidRPr="00AE7509" w14:paraId="39CB06B1" w14:textId="77777777" w:rsidTr="009B4562">
        <w:trPr>
          <w:trHeight w:val="29"/>
        </w:trPr>
        <w:tc>
          <w:tcPr>
            <w:tcW w:w="1959" w:type="dxa"/>
            <w:tcBorders>
              <w:top w:val="nil"/>
              <w:left w:val="single" w:sz="4" w:space="0" w:color="auto"/>
              <w:bottom w:val="single" w:sz="4" w:space="0" w:color="auto"/>
              <w:right w:val="single" w:sz="4" w:space="0" w:color="auto"/>
            </w:tcBorders>
          </w:tcPr>
          <w:p w14:paraId="560FACE2"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26830F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2A7B65" w14:textId="77777777" w:rsidR="00B951DD" w:rsidRPr="00AE7509" w:rsidRDefault="00B951DD" w:rsidP="000B75DC">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2CCB679" w14:textId="77777777" w:rsidR="00B951DD" w:rsidRPr="00AE7509" w:rsidRDefault="00B951DD" w:rsidP="000B75DC">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280FF32" w14:textId="77777777" w:rsidR="00B951DD" w:rsidRPr="00AE7509" w:rsidRDefault="00B951DD" w:rsidP="000B75DC">
            <w:pPr>
              <w:pStyle w:val="TAC"/>
              <w:keepNext w:val="0"/>
              <w:keepLines w:val="0"/>
              <w:widowControl w:val="0"/>
              <w:rPr>
                <w:lang w:val="en-US" w:eastAsia="zh-CN"/>
              </w:rPr>
            </w:pPr>
          </w:p>
        </w:tc>
      </w:tr>
      <w:tr w:rsidR="00B951DD" w:rsidRPr="00AE7509" w14:paraId="732FF381" w14:textId="77777777" w:rsidTr="009B4562">
        <w:trPr>
          <w:trHeight w:val="29"/>
        </w:trPr>
        <w:tc>
          <w:tcPr>
            <w:tcW w:w="1959" w:type="dxa"/>
            <w:tcBorders>
              <w:top w:val="single" w:sz="4" w:space="0" w:color="auto"/>
              <w:left w:val="single" w:sz="4" w:space="0" w:color="auto"/>
              <w:bottom w:val="nil"/>
              <w:right w:val="single" w:sz="4" w:space="0" w:color="auto"/>
            </w:tcBorders>
          </w:tcPr>
          <w:p w14:paraId="3CCC92DC" w14:textId="77777777" w:rsidR="00B951DD" w:rsidRPr="00AE7509" w:rsidRDefault="00B951DD" w:rsidP="000B75DC">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0F2AE49B" w14:textId="77777777" w:rsidR="00B951DD" w:rsidRPr="00622C5B" w:rsidRDefault="00B951DD" w:rsidP="000B75DC">
            <w:pPr>
              <w:pStyle w:val="TAC"/>
              <w:rPr>
                <w:lang w:val="en-US" w:eastAsia="zh-CN"/>
              </w:rPr>
            </w:pPr>
            <w:r w:rsidRPr="00622C5B">
              <w:rPr>
                <w:lang w:val="en-US" w:eastAsia="zh-CN"/>
              </w:rPr>
              <w:t>n41</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7B90CA3F" w14:textId="77777777" w:rsidR="00B951DD" w:rsidRPr="00622C5B" w:rsidRDefault="00B951DD" w:rsidP="000B75DC">
            <w:pPr>
              <w:pStyle w:val="TAC"/>
              <w:keepNext w:val="0"/>
              <w:keepLines w:val="0"/>
              <w:widowControl w:val="0"/>
              <w:rPr>
                <w:lang w:val="en-US" w:eastAsia="zh-CN"/>
              </w:rPr>
            </w:pPr>
            <w:r w:rsidRPr="00622C5B">
              <w:rPr>
                <w:lang w:val="en-US" w:eastAsia="zh-CN"/>
              </w:rPr>
              <w:t>n77</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7CABDF13" w14:textId="77777777" w:rsidR="00B951DD" w:rsidRPr="00622C5B" w:rsidRDefault="00B951DD" w:rsidP="000B75DC">
            <w:pPr>
              <w:pStyle w:val="TAC"/>
              <w:keepNext w:val="0"/>
              <w:keepLines w:val="0"/>
              <w:widowControl w:val="0"/>
              <w:rPr>
                <w:lang w:val="en-US" w:eastAsia="zh-CN"/>
              </w:rPr>
            </w:pPr>
            <w:r w:rsidRPr="00622C5B">
              <w:rPr>
                <w:lang w:val="en-US" w:eastAsia="zh-CN"/>
              </w:rPr>
              <w:t>CA_n1A-n3A</w:t>
            </w:r>
          </w:p>
          <w:p w14:paraId="6899D668" w14:textId="77777777" w:rsidR="00B951DD" w:rsidRPr="00622C5B" w:rsidRDefault="00B951DD" w:rsidP="000B75DC">
            <w:pPr>
              <w:pStyle w:val="TAC"/>
              <w:keepNext w:val="0"/>
              <w:keepLines w:val="0"/>
              <w:widowControl w:val="0"/>
              <w:rPr>
                <w:lang w:val="en-US" w:eastAsia="zh-CN"/>
              </w:rPr>
            </w:pPr>
            <w:r w:rsidRPr="00622C5B">
              <w:rPr>
                <w:lang w:val="en-US" w:eastAsia="zh-CN"/>
              </w:rPr>
              <w:t>CA_n1A-n41A</w:t>
            </w:r>
          </w:p>
          <w:p w14:paraId="70C35362" w14:textId="77777777" w:rsidR="00B951DD" w:rsidRPr="00622C5B" w:rsidRDefault="00B951DD" w:rsidP="000B75DC">
            <w:pPr>
              <w:pStyle w:val="TAC"/>
              <w:keepNext w:val="0"/>
              <w:keepLines w:val="0"/>
              <w:widowControl w:val="0"/>
              <w:rPr>
                <w:lang w:val="en-US" w:eastAsia="zh-CN"/>
              </w:rPr>
            </w:pPr>
            <w:r w:rsidRPr="00622C5B">
              <w:rPr>
                <w:lang w:val="en-US" w:eastAsia="zh-CN"/>
              </w:rPr>
              <w:t>CA_n1A-n77A</w:t>
            </w:r>
          </w:p>
          <w:p w14:paraId="1062BD42" w14:textId="77777777" w:rsidR="00B951DD" w:rsidRPr="00622C5B" w:rsidRDefault="00B951DD" w:rsidP="000B75DC">
            <w:pPr>
              <w:pStyle w:val="TAC"/>
              <w:keepNext w:val="0"/>
              <w:keepLines w:val="0"/>
              <w:widowControl w:val="0"/>
              <w:rPr>
                <w:lang w:val="en-US" w:eastAsia="zh-CN"/>
              </w:rPr>
            </w:pPr>
            <w:r w:rsidRPr="00622C5B">
              <w:rPr>
                <w:lang w:val="en-US" w:eastAsia="zh-CN"/>
              </w:rPr>
              <w:t>CA_n3A-n41A</w:t>
            </w:r>
          </w:p>
          <w:p w14:paraId="37033AC2" w14:textId="77777777" w:rsidR="00B951DD" w:rsidRPr="00622C5B" w:rsidRDefault="00B951DD" w:rsidP="000B75DC">
            <w:pPr>
              <w:pStyle w:val="TAC"/>
              <w:keepNext w:val="0"/>
              <w:keepLines w:val="0"/>
              <w:widowControl w:val="0"/>
              <w:rPr>
                <w:lang w:val="en-US" w:eastAsia="zh-CN"/>
              </w:rPr>
            </w:pPr>
            <w:r w:rsidRPr="00622C5B">
              <w:rPr>
                <w:lang w:val="en-US" w:eastAsia="zh-CN"/>
              </w:rPr>
              <w:t>CA_n3A-n77A</w:t>
            </w:r>
          </w:p>
          <w:p w14:paraId="11F1FDA5" w14:textId="77777777" w:rsidR="00B951DD" w:rsidRPr="00622C5B" w:rsidRDefault="00B951DD" w:rsidP="000B75DC">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B9C5C4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8C4E76"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AAA95C" w14:textId="77777777" w:rsidR="00B951DD" w:rsidRPr="00AE7509" w:rsidRDefault="00B951DD" w:rsidP="000B75DC">
            <w:pPr>
              <w:pStyle w:val="TAC"/>
              <w:keepNext w:val="0"/>
              <w:keepLines w:val="0"/>
              <w:widowControl w:val="0"/>
              <w:rPr>
                <w:lang w:val="en-US"/>
              </w:rPr>
            </w:pPr>
            <w:r w:rsidRPr="00AE7509">
              <w:rPr>
                <w:rFonts w:hint="eastAsia"/>
                <w:lang w:val="en-US" w:eastAsia="zh-CN"/>
              </w:rPr>
              <w:t>0</w:t>
            </w:r>
          </w:p>
        </w:tc>
      </w:tr>
      <w:tr w:rsidR="00B951DD" w:rsidRPr="00AE7509" w14:paraId="7A39133E" w14:textId="77777777" w:rsidTr="009B4562">
        <w:trPr>
          <w:trHeight w:val="29"/>
        </w:trPr>
        <w:tc>
          <w:tcPr>
            <w:tcW w:w="1959" w:type="dxa"/>
            <w:tcBorders>
              <w:top w:val="nil"/>
              <w:left w:val="single" w:sz="4" w:space="0" w:color="auto"/>
              <w:bottom w:val="nil"/>
              <w:right w:val="single" w:sz="4" w:space="0" w:color="auto"/>
            </w:tcBorders>
          </w:tcPr>
          <w:p w14:paraId="119D87D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70ECD7"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3AD49C"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FB631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414BA3B" w14:textId="77777777" w:rsidR="00B951DD" w:rsidRPr="00AE7509" w:rsidRDefault="00B951DD" w:rsidP="000B75DC">
            <w:pPr>
              <w:pStyle w:val="TAC"/>
              <w:keepNext w:val="0"/>
              <w:keepLines w:val="0"/>
              <w:widowControl w:val="0"/>
              <w:rPr>
                <w:lang w:val="en-US" w:eastAsia="zh-CN"/>
              </w:rPr>
            </w:pPr>
          </w:p>
        </w:tc>
      </w:tr>
      <w:tr w:rsidR="00B951DD" w:rsidRPr="00AE7509" w14:paraId="38697EA6" w14:textId="77777777" w:rsidTr="009B4562">
        <w:trPr>
          <w:trHeight w:val="29"/>
        </w:trPr>
        <w:tc>
          <w:tcPr>
            <w:tcW w:w="1959" w:type="dxa"/>
            <w:tcBorders>
              <w:top w:val="nil"/>
              <w:left w:val="single" w:sz="4" w:space="0" w:color="auto"/>
              <w:bottom w:val="nil"/>
              <w:right w:val="single" w:sz="4" w:space="0" w:color="auto"/>
            </w:tcBorders>
          </w:tcPr>
          <w:p w14:paraId="7AA418F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5FE90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7A49F0"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736B1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ADFD7E0" w14:textId="77777777" w:rsidR="00B951DD" w:rsidRPr="00AE7509" w:rsidRDefault="00B951DD" w:rsidP="000B75DC">
            <w:pPr>
              <w:pStyle w:val="TAC"/>
              <w:keepNext w:val="0"/>
              <w:keepLines w:val="0"/>
              <w:widowControl w:val="0"/>
              <w:rPr>
                <w:lang w:val="en-US" w:eastAsia="zh-CN"/>
              </w:rPr>
            </w:pPr>
          </w:p>
        </w:tc>
      </w:tr>
      <w:tr w:rsidR="00B951DD" w:rsidRPr="00AE7509" w14:paraId="6A910404" w14:textId="77777777" w:rsidTr="009B4562">
        <w:trPr>
          <w:trHeight w:val="29"/>
        </w:trPr>
        <w:tc>
          <w:tcPr>
            <w:tcW w:w="1959" w:type="dxa"/>
            <w:tcBorders>
              <w:top w:val="nil"/>
              <w:left w:val="single" w:sz="4" w:space="0" w:color="auto"/>
              <w:bottom w:val="single" w:sz="4" w:space="0" w:color="auto"/>
              <w:right w:val="single" w:sz="4" w:space="0" w:color="auto"/>
            </w:tcBorders>
          </w:tcPr>
          <w:p w14:paraId="422C6AB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06C21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512E32"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0660A56"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A7345F" w14:textId="77777777" w:rsidR="00B951DD" w:rsidRPr="00AE7509" w:rsidRDefault="00B951DD" w:rsidP="000B75DC">
            <w:pPr>
              <w:pStyle w:val="TAC"/>
              <w:keepNext w:val="0"/>
              <w:keepLines w:val="0"/>
              <w:widowControl w:val="0"/>
              <w:rPr>
                <w:lang w:val="en-US" w:eastAsia="zh-CN"/>
              </w:rPr>
            </w:pPr>
          </w:p>
        </w:tc>
      </w:tr>
      <w:tr w:rsidR="00B951DD" w:rsidRPr="00AE7509" w14:paraId="60DCD8E5" w14:textId="77777777" w:rsidTr="009B4562">
        <w:trPr>
          <w:trHeight w:val="29"/>
        </w:trPr>
        <w:tc>
          <w:tcPr>
            <w:tcW w:w="1959" w:type="dxa"/>
            <w:tcBorders>
              <w:top w:val="single" w:sz="4" w:space="0" w:color="auto"/>
              <w:left w:val="single" w:sz="4" w:space="0" w:color="auto"/>
              <w:bottom w:val="nil"/>
              <w:right w:val="single" w:sz="4" w:space="0" w:color="auto"/>
            </w:tcBorders>
          </w:tcPr>
          <w:p w14:paraId="5853EFAF" w14:textId="77777777" w:rsidR="00B951DD" w:rsidRPr="00AE7509" w:rsidRDefault="00B951DD" w:rsidP="000B75DC">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271EEB6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CA_n1A-n3A</w:t>
            </w:r>
          </w:p>
          <w:p w14:paraId="683AD983"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CA_n1A-n41A</w:t>
            </w:r>
          </w:p>
          <w:p w14:paraId="34B76EC7"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CA_n1A-n77A</w:t>
            </w:r>
          </w:p>
          <w:p w14:paraId="7C218941"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CA_n3A-n41A</w:t>
            </w:r>
          </w:p>
          <w:p w14:paraId="2D9B6EF6"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CA_n3A-n77A</w:t>
            </w:r>
          </w:p>
          <w:p w14:paraId="3EFCA005" w14:textId="77777777" w:rsidR="00B951DD" w:rsidRPr="00AE7509" w:rsidRDefault="00B951DD" w:rsidP="000B75DC">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C93B2AF" w14:textId="77777777" w:rsidR="00B951DD" w:rsidRPr="00AE7509" w:rsidRDefault="00B951DD" w:rsidP="000B75DC">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3ADFBB"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A5E205"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1CEA2BE2" w14:textId="77777777" w:rsidTr="009B4562">
        <w:trPr>
          <w:trHeight w:val="29"/>
        </w:trPr>
        <w:tc>
          <w:tcPr>
            <w:tcW w:w="1959" w:type="dxa"/>
            <w:tcBorders>
              <w:top w:val="nil"/>
              <w:left w:val="single" w:sz="4" w:space="0" w:color="auto"/>
              <w:bottom w:val="nil"/>
              <w:right w:val="single" w:sz="4" w:space="0" w:color="auto"/>
            </w:tcBorders>
          </w:tcPr>
          <w:p w14:paraId="1379A56E"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CC377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77B2A9" w14:textId="77777777" w:rsidR="00B951DD" w:rsidRPr="00AE7509" w:rsidRDefault="00B951DD" w:rsidP="000B75DC">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0DB13E"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70558C09" w14:textId="77777777" w:rsidR="00B951DD" w:rsidRPr="00AE7509" w:rsidRDefault="00B951DD" w:rsidP="000B75DC">
            <w:pPr>
              <w:pStyle w:val="TAC"/>
              <w:keepNext w:val="0"/>
              <w:keepLines w:val="0"/>
              <w:widowControl w:val="0"/>
              <w:rPr>
                <w:lang w:val="en-US" w:eastAsia="zh-CN"/>
              </w:rPr>
            </w:pPr>
          </w:p>
        </w:tc>
      </w:tr>
      <w:tr w:rsidR="00B951DD" w:rsidRPr="00AE7509" w14:paraId="3C07C046" w14:textId="77777777" w:rsidTr="009B4562">
        <w:trPr>
          <w:trHeight w:val="29"/>
        </w:trPr>
        <w:tc>
          <w:tcPr>
            <w:tcW w:w="1959" w:type="dxa"/>
            <w:tcBorders>
              <w:top w:val="nil"/>
              <w:left w:val="single" w:sz="4" w:space="0" w:color="auto"/>
              <w:bottom w:val="nil"/>
              <w:right w:val="single" w:sz="4" w:space="0" w:color="auto"/>
            </w:tcBorders>
          </w:tcPr>
          <w:p w14:paraId="5EA24542"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47CBB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601EE6" w14:textId="77777777" w:rsidR="00B951DD" w:rsidRPr="00AE7509" w:rsidRDefault="00B951DD" w:rsidP="000B75DC">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8E4674"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0631B55F" w14:textId="77777777" w:rsidR="00B951DD" w:rsidRPr="00AE7509" w:rsidRDefault="00B951DD" w:rsidP="000B75DC">
            <w:pPr>
              <w:pStyle w:val="TAC"/>
              <w:keepNext w:val="0"/>
              <w:keepLines w:val="0"/>
              <w:widowControl w:val="0"/>
              <w:rPr>
                <w:lang w:val="en-US" w:eastAsia="zh-CN"/>
              </w:rPr>
            </w:pPr>
          </w:p>
        </w:tc>
      </w:tr>
      <w:tr w:rsidR="00B951DD" w:rsidRPr="00AE7509" w14:paraId="6C5B0076" w14:textId="77777777" w:rsidTr="009B4562">
        <w:trPr>
          <w:trHeight w:val="29"/>
        </w:trPr>
        <w:tc>
          <w:tcPr>
            <w:tcW w:w="1959" w:type="dxa"/>
            <w:tcBorders>
              <w:top w:val="nil"/>
              <w:left w:val="single" w:sz="4" w:space="0" w:color="auto"/>
              <w:bottom w:val="single" w:sz="4" w:space="0" w:color="auto"/>
              <w:right w:val="single" w:sz="4" w:space="0" w:color="auto"/>
            </w:tcBorders>
          </w:tcPr>
          <w:p w14:paraId="1068113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68AE38"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F041E7" w14:textId="77777777" w:rsidR="00B951DD" w:rsidRPr="00AE7509" w:rsidRDefault="00B951DD" w:rsidP="000B75DC">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1D3786"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50E7EC24" w14:textId="77777777" w:rsidR="00B951DD" w:rsidRPr="00AE7509" w:rsidRDefault="00B951DD" w:rsidP="000B75DC">
            <w:pPr>
              <w:pStyle w:val="TAC"/>
              <w:keepNext w:val="0"/>
              <w:keepLines w:val="0"/>
              <w:widowControl w:val="0"/>
              <w:rPr>
                <w:lang w:val="en-US" w:eastAsia="zh-CN"/>
              </w:rPr>
            </w:pPr>
          </w:p>
        </w:tc>
      </w:tr>
      <w:tr w:rsidR="00B951DD" w:rsidRPr="00AE7509" w14:paraId="0BC70280" w14:textId="77777777" w:rsidTr="009B4562">
        <w:trPr>
          <w:trHeight w:val="29"/>
        </w:trPr>
        <w:tc>
          <w:tcPr>
            <w:tcW w:w="1959" w:type="dxa"/>
            <w:tcBorders>
              <w:top w:val="single" w:sz="4" w:space="0" w:color="auto"/>
              <w:left w:val="single" w:sz="4" w:space="0" w:color="auto"/>
              <w:bottom w:val="nil"/>
              <w:right w:val="single" w:sz="4" w:space="0" w:color="auto"/>
            </w:tcBorders>
          </w:tcPr>
          <w:p w14:paraId="7A2D9178" w14:textId="77777777" w:rsidR="00B951DD" w:rsidRPr="00AE7509" w:rsidRDefault="00B951DD" w:rsidP="000B75DC">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4132AA4B"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CA_n1A-n3A</w:t>
            </w:r>
          </w:p>
          <w:p w14:paraId="4FBBE945"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CA_n1A-n41A</w:t>
            </w:r>
          </w:p>
          <w:p w14:paraId="76F0D6BA"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CA_n1A-n79A</w:t>
            </w:r>
          </w:p>
          <w:p w14:paraId="106A9589"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CA_n3A-n41A</w:t>
            </w:r>
          </w:p>
          <w:p w14:paraId="63F754E7"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CA_n3A-n79A</w:t>
            </w:r>
          </w:p>
          <w:p w14:paraId="2280FB3C" w14:textId="77777777" w:rsidR="00B951DD" w:rsidRPr="00AE7509" w:rsidRDefault="00B951DD" w:rsidP="000B75DC">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932F40E" w14:textId="77777777" w:rsidR="00B951DD" w:rsidRPr="00AE7509" w:rsidRDefault="00B951DD" w:rsidP="000B75D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C98CF6" w14:textId="77777777" w:rsidR="00B951DD" w:rsidRPr="00AE7509" w:rsidRDefault="00B951DD" w:rsidP="000B75DC">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493184F8" w14:textId="77777777" w:rsidR="00B951DD" w:rsidRPr="00AE7509" w:rsidRDefault="00B951DD" w:rsidP="000B75DC">
            <w:pPr>
              <w:pStyle w:val="TAC"/>
              <w:keepNext w:val="0"/>
              <w:keepLines w:val="0"/>
              <w:widowControl w:val="0"/>
              <w:rPr>
                <w:lang w:val="en-US"/>
              </w:rPr>
            </w:pPr>
            <w:r w:rsidRPr="00AE7509">
              <w:rPr>
                <w:rFonts w:hint="eastAsia"/>
                <w:lang w:val="en-US" w:eastAsia="ja-JP"/>
              </w:rPr>
              <w:t>0</w:t>
            </w:r>
          </w:p>
        </w:tc>
      </w:tr>
      <w:tr w:rsidR="00B951DD" w:rsidRPr="00AE7509" w14:paraId="0FE4E4C6" w14:textId="77777777" w:rsidTr="009B4562">
        <w:trPr>
          <w:trHeight w:val="29"/>
        </w:trPr>
        <w:tc>
          <w:tcPr>
            <w:tcW w:w="1959" w:type="dxa"/>
            <w:tcBorders>
              <w:top w:val="nil"/>
              <w:left w:val="single" w:sz="4" w:space="0" w:color="auto"/>
              <w:bottom w:val="nil"/>
              <w:right w:val="single" w:sz="4" w:space="0" w:color="auto"/>
            </w:tcBorders>
          </w:tcPr>
          <w:p w14:paraId="6CB7AB42"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31FD1C"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1C7F802" w14:textId="77777777" w:rsidR="00B951DD" w:rsidRPr="00AE7509" w:rsidRDefault="00B951DD" w:rsidP="000B75D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F824097" w14:textId="77777777" w:rsidR="00B951DD" w:rsidRPr="00AE7509" w:rsidRDefault="00B951DD" w:rsidP="000B75DC">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52F4AEDB" w14:textId="77777777" w:rsidR="00B951DD" w:rsidRPr="00AE7509" w:rsidRDefault="00B951DD" w:rsidP="000B75DC">
            <w:pPr>
              <w:pStyle w:val="TAC"/>
              <w:keepNext w:val="0"/>
              <w:keepLines w:val="0"/>
              <w:widowControl w:val="0"/>
              <w:rPr>
                <w:lang w:val="en-US"/>
              </w:rPr>
            </w:pPr>
          </w:p>
        </w:tc>
      </w:tr>
      <w:tr w:rsidR="00B951DD" w:rsidRPr="00AE7509" w14:paraId="34F3B228" w14:textId="77777777" w:rsidTr="009B4562">
        <w:trPr>
          <w:trHeight w:val="29"/>
        </w:trPr>
        <w:tc>
          <w:tcPr>
            <w:tcW w:w="1959" w:type="dxa"/>
            <w:tcBorders>
              <w:top w:val="nil"/>
              <w:left w:val="single" w:sz="4" w:space="0" w:color="auto"/>
              <w:bottom w:val="nil"/>
              <w:right w:val="single" w:sz="4" w:space="0" w:color="auto"/>
            </w:tcBorders>
          </w:tcPr>
          <w:p w14:paraId="5B2931E8"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6C710A"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9396BB8" w14:textId="77777777" w:rsidR="00B951DD" w:rsidRPr="00AE7509" w:rsidRDefault="00B951DD" w:rsidP="000B75D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AE63893" w14:textId="77777777" w:rsidR="00B951DD" w:rsidRPr="00AE7509" w:rsidRDefault="00B951DD" w:rsidP="000B75DC">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7D154B39" w14:textId="77777777" w:rsidR="00B951DD" w:rsidRPr="00AE7509" w:rsidRDefault="00B951DD" w:rsidP="000B75DC">
            <w:pPr>
              <w:pStyle w:val="TAC"/>
              <w:keepNext w:val="0"/>
              <w:keepLines w:val="0"/>
              <w:widowControl w:val="0"/>
              <w:rPr>
                <w:lang w:val="en-US"/>
              </w:rPr>
            </w:pPr>
          </w:p>
        </w:tc>
      </w:tr>
      <w:tr w:rsidR="00B951DD" w:rsidRPr="00AE7509" w14:paraId="25D6A4DA" w14:textId="77777777" w:rsidTr="009B4562">
        <w:trPr>
          <w:trHeight w:val="29"/>
        </w:trPr>
        <w:tc>
          <w:tcPr>
            <w:tcW w:w="1959" w:type="dxa"/>
            <w:tcBorders>
              <w:top w:val="nil"/>
              <w:left w:val="single" w:sz="4" w:space="0" w:color="auto"/>
              <w:bottom w:val="single" w:sz="4" w:space="0" w:color="auto"/>
              <w:right w:val="single" w:sz="4" w:space="0" w:color="auto"/>
            </w:tcBorders>
          </w:tcPr>
          <w:p w14:paraId="04068A7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FABA38"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2C6B8A7" w14:textId="77777777" w:rsidR="00B951DD" w:rsidRPr="00AE7509" w:rsidRDefault="00B951DD" w:rsidP="000B75D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CA6D55B" w14:textId="77777777" w:rsidR="00B951DD" w:rsidRPr="00AE7509" w:rsidRDefault="00B951DD" w:rsidP="000B75DC">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3753D31C" w14:textId="77777777" w:rsidR="00B951DD" w:rsidRPr="00AE7509" w:rsidRDefault="00B951DD" w:rsidP="000B75DC">
            <w:pPr>
              <w:pStyle w:val="TAC"/>
              <w:keepNext w:val="0"/>
              <w:keepLines w:val="0"/>
              <w:widowControl w:val="0"/>
              <w:rPr>
                <w:lang w:val="en-US"/>
              </w:rPr>
            </w:pPr>
          </w:p>
        </w:tc>
      </w:tr>
      <w:tr w:rsidR="00B951DD" w:rsidRPr="00AE7509" w14:paraId="7D913985" w14:textId="77777777" w:rsidTr="009B4562">
        <w:trPr>
          <w:trHeight w:val="29"/>
        </w:trPr>
        <w:tc>
          <w:tcPr>
            <w:tcW w:w="1959" w:type="dxa"/>
            <w:tcBorders>
              <w:top w:val="single" w:sz="4" w:space="0" w:color="auto"/>
              <w:left w:val="single" w:sz="4" w:space="0" w:color="auto"/>
              <w:bottom w:val="nil"/>
              <w:right w:val="single" w:sz="4" w:space="0" w:color="auto"/>
            </w:tcBorders>
          </w:tcPr>
          <w:p w14:paraId="367F0435" w14:textId="77777777" w:rsidR="00B951DD" w:rsidRPr="00AE7509" w:rsidRDefault="00B951DD" w:rsidP="000B75DC">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41D123E5" w14:textId="77777777" w:rsidR="00B951DD" w:rsidRPr="00AE7509" w:rsidRDefault="00B951DD" w:rsidP="000B75DC">
            <w:pPr>
              <w:pStyle w:val="TAC"/>
              <w:keepNext w:val="0"/>
              <w:keepLines w:val="0"/>
              <w:widowControl w:val="0"/>
              <w:rPr>
                <w:lang w:val="es-US" w:eastAsia="zh-CN"/>
              </w:rPr>
            </w:pPr>
            <w:r w:rsidRPr="00AE7509">
              <w:rPr>
                <w:lang w:val="es-US" w:eastAsia="zh-CN"/>
              </w:rPr>
              <w:t>CA_n1A-n3A</w:t>
            </w:r>
          </w:p>
          <w:p w14:paraId="0F5ADC57" w14:textId="77777777" w:rsidR="00B951DD" w:rsidRPr="00AE7509" w:rsidRDefault="00B951DD" w:rsidP="000B75DC">
            <w:pPr>
              <w:pStyle w:val="TAC"/>
              <w:keepNext w:val="0"/>
              <w:keepLines w:val="0"/>
              <w:widowControl w:val="0"/>
              <w:rPr>
                <w:lang w:val="es-US" w:eastAsia="zh-CN"/>
              </w:rPr>
            </w:pPr>
            <w:r w:rsidRPr="00AE7509">
              <w:rPr>
                <w:lang w:val="es-US" w:eastAsia="zh-CN"/>
              </w:rPr>
              <w:t>CA_n1A-n78A</w:t>
            </w:r>
          </w:p>
          <w:p w14:paraId="2BC3A869" w14:textId="77777777" w:rsidR="00B951DD" w:rsidRPr="00AE7509" w:rsidRDefault="00B951DD" w:rsidP="000B75DC">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C207D78" w14:textId="77777777" w:rsidR="00B951DD" w:rsidRPr="00AE7509" w:rsidRDefault="00B951DD" w:rsidP="000B75D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7A1658"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7B81F2F" w14:textId="77777777" w:rsidR="00B951DD" w:rsidRPr="00AE7509" w:rsidRDefault="00B951DD" w:rsidP="000B75DC">
            <w:pPr>
              <w:pStyle w:val="TAC"/>
              <w:keepNext w:val="0"/>
              <w:keepLines w:val="0"/>
              <w:widowControl w:val="0"/>
              <w:rPr>
                <w:lang w:val="en-US"/>
              </w:rPr>
            </w:pPr>
            <w:r w:rsidRPr="00AE7509">
              <w:rPr>
                <w:lang w:val="en-US" w:eastAsia="zh-CN" w:bidi="ar"/>
              </w:rPr>
              <w:t>0</w:t>
            </w:r>
          </w:p>
        </w:tc>
      </w:tr>
      <w:tr w:rsidR="00B951DD" w:rsidRPr="00AE7509" w14:paraId="16AD49EB" w14:textId="77777777" w:rsidTr="009B4562">
        <w:trPr>
          <w:trHeight w:val="29"/>
        </w:trPr>
        <w:tc>
          <w:tcPr>
            <w:tcW w:w="1959" w:type="dxa"/>
            <w:tcBorders>
              <w:top w:val="nil"/>
              <w:left w:val="single" w:sz="4" w:space="0" w:color="auto"/>
              <w:bottom w:val="nil"/>
              <w:right w:val="single" w:sz="4" w:space="0" w:color="auto"/>
            </w:tcBorders>
          </w:tcPr>
          <w:p w14:paraId="47588F4A"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7DD9FC"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62052B2" w14:textId="77777777" w:rsidR="00B951DD" w:rsidRPr="00AE7509" w:rsidRDefault="00B951DD" w:rsidP="000B75D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112857"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A457BDB" w14:textId="77777777" w:rsidR="00B951DD" w:rsidRPr="00AE7509" w:rsidRDefault="00B951DD" w:rsidP="000B75DC">
            <w:pPr>
              <w:pStyle w:val="TAC"/>
              <w:keepNext w:val="0"/>
              <w:keepLines w:val="0"/>
              <w:widowControl w:val="0"/>
              <w:rPr>
                <w:lang w:val="en-US"/>
              </w:rPr>
            </w:pPr>
          </w:p>
        </w:tc>
      </w:tr>
      <w:tr w:rsidR="00B951DD" w:rsidRPr="00AE7509" w14:paraId="355C9A3A" w14:textId="77777777" w:rsidTr="009B4562">
        <w:trPr>
          <w:trHeight w:val="29"/>
        </w:trPr>
        <w:tc>
          <w:tcPr>
            <w:tcW w:w="1959" w:type="dxa"/>
            <w:tcBorders>
              <w:top w:val="nil"/>
              <w:left w:val="single" w:sz="4" w:space="0" w:color="auto"/>
              <w:bottom w:val="nil"/>
              <w:right w:val="single" w:sz="4" w:space="0" w:color="auto"/>
            </w:tcBorders>
          </w:tcPr>
          <w:p w14:paraId="10F9692E"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44D503"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AACC2FC" w14:textId="77777777" w:rsidR="00B951DD" w:rsidRPr="00AE7509" w:rsidRDefault="00B951DD" w:rsidP="000B75D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0C110CB"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9AE0E04" w14:textId="77777777" w:rsidR="00B951DD" w:rsidRPr="00AE7509" w:rsidRDefault="00B951DD" w:rsidP="000B75DC">
            <w:pPr>
              <w:pStyle w:val="TAC"/>
              <w:keepNext w:val="0"/>
              <w:keepLines w:val="0"/>
              <w:widowControl w:val="0"/>
              <w:rPr>
                <w:lang w:val="en-US"/>
              </w:rPr>
            </w:pPr>
          </w:p>
        </w:tc>
      </w:tr>
      <w:tr w:rsidR="00B951DD" w:rsidRPr="00AE7509" w14:paraId="51B2037A" w14:textId="77777777" w:rsidTr="009B4562">
        <w:trPr>
          <w:trHeight w:val="29"/>
        </w:trPr>
        <w:tc>
          <w:tcPr>
            <w:tcW w:w="1959" w:type="dxa"/>
            <w:tcBorders>
              <w:top w:val="nil"/>
              <w:left w:val="single" w:sz="4" w:space="0" w:color="auto"/>
              <w:bottom w:val="single" w:sz="4" w:space="0" w:color="auto"/>
              <w:right w:val="single" w:sz="4" w:space="0" w:color="auto"/>
            </w:tcBorders>
          </w:tcPr>
          <w:p w14:paraId="3C9576B1"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F7330D"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26E4FE4" w14:textId="77777777" w:rsidR="00B951DD" w:rsidRPr="00AE7509" w:rsidRDefault="00B951DD" w:rsidP="000B75D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FBB353" w14:textId="77777777" w:rsidR="00B951DD" w:rsidRPr="00AE7509" w:rsidRDefault="00B951DD" w:rsidP="000B75DC">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F1B344A" w14:textId="77777777" w:rsidR="00B951DD" w:rsidRPr="00AE7509" w:rsidRDefault="00B951DD" w:rsidP="000B75DC">
            <w:pPr>
              <w:pStyle w:val="TAC"/>
              <w:keepNext w:val="0"/>
              <w:keepLines w:val="0"/>
              <w:widowControl w:val="0"/>
              <w:rPr>
                <w:lang w:val="en-US"/>
              </w:rPr>
            </w:pPr>
          </w:p>
        </w:tc>
      </w:tr>
      <w:tr w:rsidR="00B951DD" w:rsidRPr="00AE7509" w14:paraId="08135977" w14:textId="77777777" w:rsidTr="009B4562">
        <w:trPr>
          <w:trHeight w:val="29"/>
        </w:trPr>
        <w:tc>
          <w:tcPr>
            <w:tcW w:w="1959" w:type="dxa"/>
            <w:tcBorders>
              <w:top w:val="single" w:sz="4" w:space="0" w:color="auto"/>
              <w:left w:val="single" w:sz="4" w:space="0" w:color="auto"/>
              <w:bottom w:val="nil"/>
              <w:right w:val="single" w:sz="4" w:space="0" w:color="auto"/>
            </w:tcBorders>
          </w:tcPr>
          <w:p w14:paraId="353C3E41" w14:textId="77777777" w:rsidR="00B951DD" w:rsidRPr="00AE7509" w:rsidRDefault="00B951DD" w:rsidP="000B75DC">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632D22C5" w14:textId="77777777" w:rsidR="00B951DD" w:rsidRPr="00AE7509" w:rsidRDefault="00B951DD" w:rsidP="000B75DC">
            <w:pPr>
              <w:pStyle w:val="TAC"/>
              <w:keepNext w:val="0"/>
              <w:keepLines w:val="0"/>
              <w:widowControl w:val="0"/>
              <w:rPr>
                <w:lang w:val="es-US" w:eastAsia="zh-CN"/>
              </w:rPr>
            </w:pPr>
            <w:r w:rsidRPr="00AE7509">
              <w:rPr>
                <w:lang w:val="es-US" w:eastAsia="zh-CN"/>
              </w:rPr>
              <w:t>CA_n1A-n3A</w:t>
            </w:r>
          </w:p>
          <w:p w14:paraId="559BD3A1" w14:textId="77777777" w:rsidR="00B951DD" w:rsidRPr="00AE7509" w:rsidRDefault="00B951DD" w:rsidP="000B75DC">
            <w:pPr>
              <w:pStyle w:val="TAC"/>
              <w:keepNext w:val="0"/>
              <w:keepLines w:val="0"/>
              <w:widowControl w:val="0"/>
              <w:rPr>
                <w:lang w:val="es-US" w:eastAsia="zh-CN"/>
              </w:rPr>
            </w:pPr>
            <w:r w:rsidRPr="00AE7509">
              <w:rPr>
                <w:lang w:val="es-US" w:eastAsia="zh-CN"/>
              </w:rPr>
              <w:t>CA_n1A-n78A</w:t>
            </w:r>
          </w:p>
          <w:p w14:paraId="5612AF30" w14:textId="77777777" w:rsidR="00B951DD" w:rsidRPr="00AE7509" w:rsidRDefault="00B951DD" w:rsidP="000B75DC">
            <w:pPr>
              <w:pStyle w:val="TAC"/>
              <w:keepNext w:val="0"/>
              <w:keepLines w:val="0"/>
              <w:widowControl w:val="0"/>
              <w:rPr>
                <w:lang w:val="es-US" w:eastAsia="zh-CN"/>
              </w:rPr>
            </w:pPr>
            <w:r w:rsidRPr="00AE7509">
              <w:rPr>
                <w:lang w:val="es-US" w:eastAsia="zh-CN"/>
              </w:rPr>
              <w:t>CA_n3A-n78A</w:t>
            </w:r>
          </w:p>
          <w:p w14:paraId="25D7AD44" w14:textId="77777777" w:rsidR="00B951DD" w:rsidRPr="00AE7509" w:rsidRDefault="00B951DD" w:rsidP="000B75DC">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E1EC199" w14:textId="77777777" w:rsidR="00B951DD" w:rsidRPr="00AE7509" w:rsidRDefault="00B951DD" w:rsidP="000B75D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F5F7C0"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32E738A" w14:textId="77777777" w:rsidR="00B951DD" w:rsidRPr="00AE7509" w:rsidRDefault="00B951DD" w:rsidP="000B75DC">
            <w:pPr>
              <w:pStyle w:val="TAC"/>
              <w:keepNext w:val="0"/>
              <w:keepLines w:val="0"/>
              <w:widowControl w:val="0"/>
              <w:rPr>
                <w:lang w:val="en-US"/>
              </w:rPr>
            </w:pPr>
            <w:r w:rsidRPr="00AE7509">
              <w:rPr>
                <w:lang w:val="en-US" w:eastAsia="zh-CN" w:bidi="ar"/>
              </w:rPr>
              <w:t>0</w:t>
            </w:r>
          </w:p>
        </w:tc>
      </w:tr>
      <w:tr w:rsidR="00B951DD" w:rsidRPr="00AE7509" w14:paraId="6896242F" w14:textId="77777777" w:rsidTr="009B4562">
        <w:trPr>
          <w:trHeight w:val="29"/>
        </w:trPr>
        <w:tc>
          <w:tcPr>
            <w:tcW w:w="1959" w:type="dxa"/>
            <w:tcBorders>
              <w:top w:val="nil"/>
              <w:left w:val="single" w:sz="4" w:space="0" w:color="auto"/>
              <w:bottom w:val="nil"/>
              <w:right w:val="single" w:sz="4" w:space="0" w:color="auto"/>
            </w:tcBorders>
          </w:tcPr>
          <w:p w14:paraId="695BE605"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944C13"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5372ADA" w14:textId="77777777" w:rsidR="00B951DD" w:rsidRPr="00AE7509" w:rsidRDefault="00B951DD" w:rsidP="000B75D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73BEA4"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365846E" w14:textId="77777777" w:rsidR="00B951DD" w:rsidRPr="00AE7509" w:rsidRDefault="00B951DD" w:rsidP="000B75DC">
            <w:pPr>
              <w:pStyle w:val="TAC"/>
              <w:keepNext w:val="0"/>
              <w:keepLines w:val="0"/>
              <w:widowControl w:val="0"/>
              <w:rPr>
                <w:lang w:val="en-US"/>
              </w:rPr>
            </w:pPr>
          </w:p>
        </w:tc>
      </w:tr>
      <w:tr w:rsidR="00B951DD" w:rsidRPr="00AE7509" w14:paraId="5746FFBA" w14:textId="77777777" w:rsidTr="009B4562">
        <w:trPr>
          <w:trHeight w:val="29"/>
        </w:trPr>
        <w:tc>
          <w:tcPr>
            <w:tcW w:w="1959" w:type="dxa"/>
            <w:tcBorders>
              <w:top w:val="nil"/>
              <w:left w:val="single" w:sz="4" w:space="0" w:color="auto"/>
              <w:bottom w:val="nil"/>
              <w:right w:val="single" w:sz="4" w:space="0" w:color="auto"/>
            </w:tcBorders>
          </w:tcPr>
          <w:p w14:paraId="62F71010"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3032B8"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3168ED1" w14:textId="77777777" w:rsidR="00B951DD" w:rsidRPr="00AE7509" w:rsidRDefault="00B951DD" w:rsidP="000B75D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71B6D3"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C7FA0C2" w14:textId="77777777" w:rsidR="00B951DD" w:rsidRPr="00AE7509" w:rsidRDefault="00B951DD" w:rsidP="000B75DC">
            <w:pPr>
              <w:pStyle w:val="TAC"/>
              <w:keepNext w:val="0"/>
              <w:keepLines w:val="0"/>
              <w:widowControl w:val="0"/>
              <w:rPr>
                <w:lang w:val="en-US"/>
              </w:rPr>
            </w:pPr>
          </w:p>
        </w:tc>
      </w:tr>
      <w:tr w:rsidR="00B951DD" w:rsidRPr="00AE7509" w14:paraId="183BF236" w14:textId="77777777" w:rsidTr="009B4562">
        <w:trPr>
          <w:trHeight w:val="29"/>
        </w:trPr>
        <w:tc>
          <w:tcPr>
            <w:tcW w:w="1959" w:type="dxa"/>
            <w:tcBorders>
              <w:top w:val="nil"/>
              <w:left w:val="single" w:sz="4" w:space="0" w:color="auto"/>
              <w:bottom w:val="single" w:sz="4" w:space="0" w:color="auto"/>
              <w:right w:val="single" w:sz="4" w:space="0" w:color="auto"/>
            </w:tcBorders>
          </w:tcPr>
          <w:p w14:paraId="59CD66D3"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EE87D7"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4DE1F1E" w14:textId="77777777" w:rsidR="00B951DD" w:rsidRPr="00AE7509" w:rsidRDefault="00B951DD" w:rsidP="000B75D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5C9DD5" w14:textId="77777777" w:rsidR="00B951DD" w:rsidRPr="00AE7509" w:rsidRDefault="00B951DD" w:rsidP="000B75DC">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441FEFB6" w14:textId="77777777" w:rsidR="00B951DD" w:rsidRPr="00AE7509" w:rsidRDefault="00B951DD" w:rsidP="000B75DC">
            <w:pPr>
              <w:pStyle w:val="TAC"/>
              <w:keepNext w:val="0"/>
              <w:keepLines w:val="0"/>
              <w:widowControl w:val="0"/>
              <w:rPr>
                <w:lang w:val="en-US"/>
              </w:rPr>
            </w:pPr>
          </w:p>
        </w:tc>
      </w:tr>
      <w:tr w:rsidR="00B951DD" w:rsidRPr="00AE7509" w14:paraId="658E50A0" w14:textId="77777777" w:rsidTr="009B4562">
        <w:trPr>
          <w:trHeight w:val="29"/>
        </w:trPr>
        <w:tc>
          <w:tcPr>
            <w:tcW w:w="1959" w:type="dxa"/>
            <w:tcBorders>
              <w:top w:val="single" w:sz="4" w:space="0" w:color="auto"/>
              <w:left w:val="single" w:sz="4" w:space="0" w:color="auto"/>
              <w:bottom w:val="nil"/>
              <w:right w:val="single" w:sz="4" w:space="0" w:color="auto"/>
            </w:tcBorders>
          </w:tcPr>
          <w:p w14:paraId="4EC7B3F8" w14:textId="77777777" w:rsidR="00B951DD" w:rsidRPr="00AE7509" w:rsidRDefault="00B951DD" w:rsidP="000B75DC">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5E500D54" w14:textId="77777777" w:rsidR="00B951DD" w:rsidRPr="00AE7509" w:rsidRDefault="00B951DD" w:rsidP="000B75DC">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01C405C" w14:textId="77777777" w:rsidR="00B951DD" w:rsidRPr="00AE7509" w:rsidRDefault="00B951DD" w:rsidP="000B75DC">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DDD208" w14:textId="77777777" w:rsidR="00B951DD" w:rsidRPr="00AE7509" w:rsidRDefault="00B951DD" w:rsidP="000B75DC">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6CF30C1" w14:textId="77777777" w:rsidR="00B951DD" w:rsidRPr="00AE7509" w:rsidRDefault="00B951DD" w:rsidP="000B75DC">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B951DD" w:rsidRPr="00AE7509" w14:paraId="432BC40F" w14:textId="77777777" w:rsidTr="009B4562">
        <w:trPr>
          <w:trHeight w:val="29"/>
        </w:trPr>
        <w:tc>
          <w:tcPr>
            <w:tcW w:w="1959" w:type="dxa"/>
            <w:tcBorders>
              <w:top w:val="nil"/>
              <w:left w:val="single" w:sz="4" w:space="0" w:color="auto"/>
              <w:bottom w:val="nil"/>
              <w:right w:val="single" w:sz="4" w:space="0" w:color="auto"/>
            </w:tcBorders>
          </w:tcPr>
          <w:p w14:paraId="1FB7F546"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494E87"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A56718C" w14:textId="77777777" w:rsidR="00B951DD" w:rsidRPr="00AE7509" w:rsidRDefault="00B951DD" w:rsidP="000B75DC">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4F0644" w14:textId="77777777" w:rsidR="00B951DD" w:rsidRPr="00AE7509" w:rsidRDefault="00B951DD" w:rsidP="000B75DC">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FB02297" w14:textId="77777777" w:rsidR="00B951DD" w:rsidRPr="00AE7509" w:rsidRDefault="00B951DD" w:rsidP="000B75DC">
            <w:pPr>
              <w:pStyle w:val="TAC"/>
              <w:keepNext w:val="0"/>
              <w:keepLines w:val="0"/>
              <w:widowControl w:val="0"/>
              <w:rPr>
                <w:lang w:val="en-US"/>
              </w:rPr>
            </w:pPr>
          </w:p>
        </w:tc>
      </w:tr>
      <w:tr w:rsidR="00B951DD" w:rsidRPr="00AE7509" w14:paraId="4AC27EA7" w14:textId="77777777" w:rsidTr="009B4562">
        <w:trPr>
          <w:trHeight w:val="29"/>
        </w:trPr>
        <w:tc>
          <w:tcPr>
            <w:tcW w:w="1959" w:type="dxa"/>
            <w:tcBorders>
              <w:top w:val="nil"/>
              <w:left w:val="single" w:sz="4" w:space="0" w:color="auto"/>
              <w:bottom w:val="nil"/>
              <w:right w:val="single" w:sz="4" w:space="0" w:color="auto"/>
            </w:tcBorders>
          </w:tcPr>
          <w:p w14:paraId="010D5F0D"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0422E7"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BBE611" w14:textId="77777777" w:rsidR="00B951DD" w:rsidRPr="00AE7509" w:rsidRDefault="00B951DD" w:rsidP="000B75DC">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7975D9A3" w14:textId="77777777" w:rsidR="00B951DD" w:rsidRPr="00AE7509" w:rsidRDefault="00B951DD" w:rsidP="000B75DC">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92B3CA6" w14:textId="77777777" w:rsidR="00B951DD" w:rsidRPr="00AE7509" w:rsidRDefault="00B951DD" w:rsidP="000B75DC">
            <w:pPr>
              <w:pStyle w:val="TAC"/>
              <w:keepNext w:val="0"/>
              <w:keepLines w:val="0"/>
              <w:widowControl w:val="0"/>
              <w:rPr>
                <w:lang w:val="en-US"/>
              </w:rPr>
            </w:pPr>
          </w:p>
        </w:tc>
      </w:tr>
      <w:tr w:rsidR="00B951DD" w:rsidRPr="00AE7509" w14:paraId="1EEE226A" w14:textId="77777777" w:rsidTr="009B4562">
        <w:trPr>
          <w:trHeight w:val="29"/>
        </w:trPr>
        <w:tc>
          <w:tcPr>
            <w:tcW w:w="1959" w:type="dxa"/>
            <w:tcBorders>
              <w:top w:val="nil"/>
              <w:left w:val="single" w:sz="4" w:space="0" w:color="auto"/>
              <w:bottom w:val="single" w:sz="4" w:space="0" w:color="auto"/>
              <w:right w:val="single" w:sz="4" w:space="0" w:color="auto"/>
            </w:tcBorders>
          </w:tcPr>
          <w:p w14:paraId="2281980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B2D3DB" w14:textId="77777777" w:rsidR="00B951DD" w:rsidRPr="00AE7509" w:rsidRDefault="00B951DD" w:rsidP="000B75DC">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7766E0C" w14:textId="77777777" w:rsidR="00B951DD" w:rsidRPr="00AE7509" w:rsidRDefault="00B951DD" w:rsidP="000B75DC">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5689502" w14:textId="77777777" w:rsidR="00B951DD" w:rsidRPr="00AE7509" w:rsidRDefault="00B951DD" w:rsidP="000B75DC">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8292E9E" w14:textId="77777777" w:rsidR="00B951DD" w:rsidRPr="00AE7509" w:rsidRDefault="00B951DD" w:rsidP="000B75DC">
            <w:pPr>
              <w:pStyle w:val="TAC"/>
              <w:keepNext w:val="0"/>
              <w:keepLines w:val="0"/>
              <w:widowControl w:val="0"/>
              <w:rPr>
                <w:lang w:val="en-US"/>
              </w:rPr>
            </w:pPr>
          </w:p>
        </w:tc>
      </w:tr>
      <w:tr w:rsidR="00B951DD" w:rsidRPr="00AE7509" w14:paraId="4732380D" w14:textId="77777777" w:rsidTr="009B4562">
        <w:trPr>
          <w:trHeight w:val="29"/>
        </w:trPr>
        <w:tc>
          <w:tcPr>
            <w:tcW w:w="1959" w:type="dxa"/>
            <w:tcBorders>
              <w:top w:val="single" w:sz="4" w:space="0" w:color="auto"/>
              <w:left w:val="single" w:sz="4" w:space="0" w:color="auto"/>
              <w:bottom w:val="nil"/>
              <w:right w:val="single" w:sz="4" w:space="0" w:color="auto"/>
            </w:tcBorders>
          </w:tcPr>
          <w:p w14:paraId="30AB0D22" w14:textId="77777777" w:rsidR="00B951DD" w:rsidRPr="00AE7509" w:rsidRDefault="00B951DD" w:rsidP="000B75DC">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2D2395EA"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93AED33"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74AAAA65"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257E1F9"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1084DBE9" w14:textId="77777777" w:rsidR="00B951DD" w:rsidRPr="00AE7509" w:rsidRDefault="00B951DD" w:rsidP="000B75DC">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3F533F0" w14:textId="77777777" w:rsidR="00B951DD" w:rsidRPr="00AE7509" w:rsidRDefault="00B951DD" w:rsidP="000B75DC">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0D6642B"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CD8144"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E4D7A8"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7B6304F1" w14:textId="77777777" w:rsidTr="009B4562">
        <w:trPr>
          <w:trHeight w:val="29"/>
        </w:trPr>
        <w:tc>
          <w:tcPr>
            <w:tcW w:w="1959" w:type="dxa"/>
            <w:tcBorders>
              <w:top w:val="nil"/>
              <w:left w:val="single" w:sz="4" w:space="0" w:color="auto"/>
              <w:bottom w:val="nil"/>
              <w:right w:val="single" w:sz="4" w:space="0" w:color="auto"/>
            </w:tcBorders>
          </w:tcPr>
          <w:p w14:paraId="6C9D136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FE379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A7D90D"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3E93D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0BADAA6" w14:textId="77777777" w:rsidR="00B951DD" w:rsidRPr="00AE7509" w:rsidRDefault="00B951DD" w:rsidP="000B75DC">
            <w:pPr>
              <w:pStyle w:val="TAC"/>
              <w:keepNext w:val="0"/>
              <w:keepLines w:val="0"/>
              <w:widowControl w:val="0"/>
              <w:rPr>
                <w:lang w:val="en-US" w:eastAsia="zh-CN"/>
              </w:rPr>
            </w:pPr>
          </w:p>
        </w:tc>
      </w:tr>
      <w:tr w:rsidR="00B951DD" w:rsidRPr="00AE7509" w14:paraId="6E08725A" w14:textId="77777777" w:rsidTr="009B4562">
        <w:trPr>
          <w:trHeight w:val="29"/>
        </w:trPr>
        <w:tc>
          <w:tcPr>
            <w:tcW w:w="1959" w:type="dxa"/>
            <w:tcBorders>
              <w:top w:val="nil"/>
              <w:left w:val="single" w:sz="4" w:space="0" w:color="auto"/>
              <w:bottom w:val="nil"/>
              <w:right w:val="single" w:sz="4" w:space="0" w:color="auto"/>
            </w:tcBorders>
          </w:tcPr>
          <w:p w14:paraId="20C18E4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7D30C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C65350"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76DCE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4306917E" w14:textId="77777777" w:rsidR="00B951DD" w:rsidRPr="00AE7509" w:rsidRDefault="00B951DD" w:rsidP="000B75DC">
            <w:pPr>
              <w:pStyle w:val="TAC"/>
              <w:keepNext w:val="0"/>
              <w:keepLines w:val="0"/>
              <w:widowControl w:val="0"/>
              <w:rPr>
                <w:lang w:val="en-US" w:eastAsia="zh-CN"/>
              </w:rPr>
            </w:pPr>
          </w:p>
        </w:tc>
      </w:tr>
      <w:tr w:rsidR="00B951DD" w:rsidRPr="00AE7509" w14:paraId="35BF63A8" w14:textId="77777777" w:rsidTr="009B4562">
        <w:trPr>
          <w:trHeight w:val="29"/>
        </w:trPr>
        <w:tc>
          <w:tcPr>
            <w:tcW w:w="1959" w:type="dxa"/>
            <w:tcBorders>
              <w:top w:val="nil"/>
              <w:left w:val="single" w:sz="4" w:space="0" w:color="auto"/>
              <w:bottom w:val="single" w:sz="4" w:space="0" w:color="auto"/>
              <w:right w:val="single" w:sz="4" w:space="0" w:color="auto"/>
            </w:tcBorders>
          </w:tcPr>
          <w:p w14:paraId="5517CFE5"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D8F5EE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39A90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F163FD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39C1431" w14:textId="77777777" w:rsidR="00B951DD" w:rsidRPr="00AE7509" w:rsidRDefault="00B951DD" w:rsidP="000B75DC">
            <w:pPr>
              <w:pStyle w:val="TAC"/>
              <w:keepNext w:val="0"/>
              <w:keepLines w:val="0"/>
              <w:widowControl w:val="0"/>
              <w:rPr>
                <w:lang w:val="en-US" w:eastAsia="zh-CN"/>
              </w:rPr>
            </w:pPr>
          </w:p>
        </w:tc>
      </w:tr>
      <w:tr w:rsidR="00B951DD" w:rsidRPr="00AE7509" w14:paraId="1D785B48" w14:textId="77777777" w:rsidTr="009B4562">
        <w:trPr>
          <w:trHeight w:val="29"/>
        </w:trPr>
        <w:tc>
          <w:tcPr>
            <w:tcW w:w="1959" w:type="dxa"/>
            <w:tcBorders>
              <w:top w:val="single" w:sz="4" w:space="0" w:color="auto"/>
              <w:left w:val="single" w:sz="4" w:space="0" w:color="auto"/>
              <w:bottom w:val="nil"/>
              <w:right w:val="single" w:sz="4" w:space="0" w:color="auto"/>
            </w:tcBorders>
          </w:tcPr>
          <w:p w14:paraId="0A5F054B" w14:textId="77777777" w:rsidR="00B951DD" w:rsidRPr="00AE7509" w:rsidRDefault="00B951DD" w:rsidP="000B75DC">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7A5AB8E1"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CA_n1A-n3A</w:t>
            </w:r>
          </w:p>
          <w:p w14:paraId="05737725"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CA_n1A-n77A</w:t>
            </w:r>
          </w:p>
          <w:p w14:paraId="39AE6D08"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CA_n1A-n79A</w:t>
            </w:r>
          </w:p>
          <w:p w14:paraId="73999449"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CA_n3A-n77A</w:t>
            </w:r>
          </w:p>
          <w:p w14:paraId="65DAA031" w14:textId="77777777" w:rsidR="00B951DD" w:rsidRPr="00AE7509" w:rsidRDefault="00B951DD" w:rsidP="000B75DC">
            <w:pPr>
              <w:pStyle w:val="TAC"/>
              <w:keepNext w:val="0"/>
              <w:keepLines w:val="0"/>
              <w:widowControl w:val="0"/>
              <w:rPr>
                <w:rFonts w:cs="Arial"/>
                <w:lang w:val="es-US" w:eastAsia="zh-CN"/>
              </w:rPr>
            </w:pPr>
            <w:r w:rsidRPr="00AE7509">
              <w:rPr>
                <w:rFonts w:cs="Arial"/>
                <w:lang w:val="es-US" w:eastAsia="zh-CN"/>
              </w:rPr>
              <w:t>CA_n3A-n79A</w:t>
            </w:r>
          </w:p>
          <w:p w14:paraId="0F405264" w14:textId="77777777" w:rsidR="00B951DD" w:rsidRPr="00AE7509" w:rsidRDefault="00B951DD" w:rsidP="000B75DC">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1A590F5" w14:textId="77777777" w:rsidR="00B951DD" w:rsidRPr="00AE7509" w:rsidRDefault="00B951DD" w:rsidP="000B75DC">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B6DD8C"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5E15D4" w14:textId="77777777" w:rsidR="00B951DD" w:rsidRPr="00AE7509" w:rsidRDefault="00B951DD" w:rsidP="000B75DC">
            <w:pPr>
              <w:pStyle w:val="TAC"/>
              <w:keepNext w:val="0"/>
              <w:keepLines w:val="0"/>
              <w:widowControl w:val="0"/>
              <w:rPr>
                <w:lang w:val="en-US" w:eastAsia="zh-CN"/>
              </w:rPr>
            </w:pPr>
            <w:r w:rsidRPr="00AE7509">
              <w:rPr>
                <w:rFonts w:cs="Arial"/>
                <w:lang w:val="en-US"/>
              </w:rPr>
              <w:t>0</w:t>
            </w:r>
          </w:p>
        </w:tc>
      </w:tr>
      <w:tr w:rsidR="00B951DD" w:rsidRPr="00AE7509" w14:paraId="314B3025" w14:textId="77777777" w:rsidTr="009B4562">
        <w:trPr>
          <w:trHeight w:val="29"/>
        </w:trPr>
        <w:tc>
          <w:tcPr>
            <w:tcW w:w="1959" w:type="dxa"/>
            <w:tcBorders>
              <w:top w:val="nil"/>
              <w:left w:val="single" w:sz="4" w:space="0" w:color="auto"/>
              <w:bottom w:val="nil"/>
              <w:right w:val="single" w:sz="4" w:space="0" w:color="auto"/>
            </w:tcBorders>
          </w:tcPr>
          <w:p w14:paraId="2D5296F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76A2AD"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4BA6FB" w14:textId="77777777" w:rsidR="00B951DD" w:rsidRPr="00AE7509" w:rsidRDefault="00B951DD" w:rsidP="000B75DC">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51C6BE"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7F4265E0" w14:textId="77777777" w:rsidR="00B951DD" w:rsidRPr="00AE7509" w:rsidRDefault="00B951DD" w:rsidP="000B75DC">
            <w:pPr>
              <w:pStyle w:val="TAC"/>
              <w:keepNext w:val="0"/>
              <w:keepLines w:val="0"/>
              <w:widowControl w:val="0"/>
              <w:rPr>
                <w:lang w:val="en-US" w:eastAsia="zh-CN"/>
              </w:rPr>
            </w:pPr>
          </w:p>
        </w:tc>
      </w:tr>
      <w:tr w:rsidR="00B951DD" w:rsidRPr="00AE7509" w14:paraId="2B9E659C" w14:textId="77777777" w:rsidTr="009B4562">
        <w:trPr>
          <w:trHeight w:val="29"/>
        </w:trPr>
        <w:tc>
          <w:tcPr>
            <w:tcW w:w="1959" w:type="dxa"/>
            <w:tcBorders>
              <w:top w:val="nil"/>
              <w:left w:val="single" w:sz="4" w:space="0" w:color="auto"/>
              <w:bottom w:val="nil"/>
              <w:right w:val="single" w:sz="4" w:space="0" w:color="auto"/>
            </w:tcBorders>
          </w:tcPr>
          <w:p w14:paraId="2C82D95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D835D8"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968081" w14:textId="77777777" w:rsidR="00B951DD" w:rsidRPr="00AE7509" w:rsidRDefault="00B951DD" w:rsidP="000B75DC">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C90F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0DE1D469" w14:textId="77777777" w:rsidR="00B951DD" w:rsidRPr="00AE7509" w:rsidRDefault="00B951DD" w:rsidP="000B75DC">
            <w:pPr>
              <w:pStyle w:val="TAC"/>
              <w:keepNext w:val="0"/>
              <w:keepLines w:val="0"/>
              <w:widowControl w:val="0"/>
              <w:rPr>
                <w:lang w:val="en-US" w:eastAsia="zh-CN"/>
              </w:rPr>
            </w:pPr>
          </w:p>
        </w:tc>
      </w:tr>
      <w:tr w:rsidR="00B951DD" w:rsidRPr="00AE7509" w14:paraId="1048C64C" w14:textId="77777777" w:rsidTr="009B4562">
        <w:trPr>
          <w:trHeight w:val="29"/>
        </w:trPr>
        <w:tc>
          <w:tcPr>
            <w:tcW w:w="1959" w:type="dxa"/>
            <w:tcBorders>
              <w:top w:val="nil"/>
              <w:left w:val="single" w:sz="4" w:space="0" w:color="auto"/>
              <w:bottom w:val="single" w:sz="4" w:space="0" w:color="auto"/>
              <w:right w:val="single" w:sz="4" w:space="0" w:color="auto"/>
            </w:tcBorders>
          </w:tcPr>
          <w:p w14:paraId="76ACE49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CB5E28"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E81FF0" w14:textId="77777777" w:rsidR="00B951DD" w:rsidRPr="00AE7509" w:rsidRDefault="00B951DD" w:rsidP="000B75DC">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11E1A3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0AE1B77C" w14:textId="77777777" w:rsidR="00B951DD" w:rsidRPr="00AE7509" w:rsidRDefault="00B951DD" w:rsidP="000B75DC">
            <w:pPr>
              <w:pStyle w:val="TAC"/>
              <w:keepNext w:val="0"/>
              <w:keepLines w:val="0"/>
              <w:widowControl w:val="0"/>
              <w:rPr>
                <w:lang w:val="en-US" w:eastAsia="zh-CN"/>
              </w:rPr>
            </w:pPr>
          </w:p>
        </w:tc>
      </w:tr>
      <w:tr w:rsidR="00B951DD" w:rsidRPr="00AE7509" w14:paraId="3FE1EB5D" w14:textId="77777777" w:rsidTr="009B4562">
        <w:trPr>
          <w:trHeight w:val="29"/>
        </w:trPr>
        <w:tc>
          <w:tcPr>
            <w:tcW w:w="1959" w:type="dxa"/>
            <w:tcBorders>
              <w:top w:val="single" w:sz="4" w:space="0" w:color="auto"/>
              <w:left w:val="single" w:sz="4" w:space="0" w:color="auto"/>
              <w:bottom w:val="nil"/>
              <w:right w:val="single" w:sz="4" w:space="0" w:color="auto"/>
            </w:tcBorders>
          </w:tcPr>
          <w:p w14:paraId="52EC1891" w14:textId="77777777" w:rsidR="00B951DD" w:rsidRPr="00AE7509" w:rsidRDefault="00B951DD" w:rsidP="000B75DC">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46774D0A" w14:textId="77777777" w:rsidR="00B951DD" w:rsidRPr="00BB28FA" w:rsidRDefault="00B951DD" w:rsidP="000B75DC">
            <w:pPr>
              <w:pStyle w:val="TAC"/>
              <w:keepNext w:val="0"/>
              <w:keepLines w:val="0"/>
              <w:widowControl w:val="0"/>
              <w:rPr>
                <w:rFonts w:cs="Arial"/>
                <w:lang w:val="es-US" w:eastAsia="zh-CN"/>
              </w:rPr>
            </w:pPr>
            <w:r w:rsidRPr="00BB28FA">
              <w:rPr>
                <w:rFonts w:cs="Arial"/>
                <w:lang w:val="es-US" w:eastAsia="zh-CN"/>
              </w:rPr>
              <w:t>CA_n1A-n3A</w:t>
            </w:r>
          </w:p>
          <w:p w14:paraId="69D354B8" w14:textId="77777777" w:rsidR="00B951DD" w:rsidRPr="00BB28FA" w:rsidRDefault="00B951DD" w:rsidP="000B75DC">
            <w:pPr>
              <w:pStyle w:val="TAC"/>
              <w:keepNext w:val="0"/>
              <w:keepLines w:val="0"/>
              <w:widowControl w:val="0"/>
              <w:rPr>
                <w:rFonts w:cs="Arial"/>
                <w:lang w:val="es-US" w:eastAsia="zh-CN"/>
              </w:rPr>
            </w:pPr>
            <w:r w:rsidRPr="00BB28FA">
              <w:rPr>
                <w:rFonts w:cs="Arial"/>
                <w:lang w:val="es-US" w:eastAsia="zh-CN"/>
              </w:rPr>
              <w:t>CA_n1A-n78A</w:t>
            </w:r>
          </w:p>
          <w:p w14:paraId="6B65F9BF" w14:textId="77777777" w:rsidR="00B951DD" w:rsidRPr="00BB28FA" w:rsidRDefault="00B951DD" w:rsidP="000B75DC">
            <w:pPr>
              <w:pStyle w:val="TAC"/>
              <w:keepNext w:val="0"/>
              <w:keepLines w:val="0"/>
              <w:widowControl w:val="0"/>
              <w:rPr>
                <w:rFonts w:cs="Arial"/>
                <w:lang w:val="es-US" w:eastAsia="zh-CN"/>
              </w:rPr>
            </w:pPr>
            <w:r w:rsidRPr="00BB28FA">
              <w:rPr>
                <w:rFonts w:cs="Arial"/>
                <w:lang w:val="es-US" w:eastAsia="zh-CN"/>
              </w:rPr>
              <w:t>CA_n1A-n105A</w:t>
            </w:r>
          </w:p>
          <w:p w14:paraId="422B0B99" w14:textId="77777777" w:rsidR="00B951DD" w:rsidRPr="00BB28FA" w:rsidRDefault="00B951DD" w:rsidP="000B75DC">
            <w:pPr>
              <w:pStyle w:val="TAC"/>
              <w:keepNext w:val="0"/>
              <w:keepLines w:val="0"/>
              <w:widowControl w:val="0"/>
              <w:rPr>
                <w:rFonts w:cs="Arial"/>
                <w:lang w:val="es-US" w:eastAsia="zh-CN"/>
              </w:rPr>
            </w:pPr>
            <w:r w:rsidRPr="00BB28FA">
              <w:rPr>
                <w:rFonts w:cs="Arial"/>
                <w:lang w:val="es-US" w:eastAsia="zh-CN"/>
              </w:rPr>
              <w:t>CA_n3A-n78A</w:t>
            </w:r>
          </w:p>
          <w:p w14:paraId="0868C620" w14:textId="77777777" w:rsidR="00B951DD" w:rsidRPr="00BB28FA" w:rsidRDefault="00B951DD" w:rsidP="000B75DC">
            <w:pPr>
              <w:pStyle w:val="TAC"/>
              <w:keepNext w:val="0"/>
              <w:keepLines w:val="0"/>
              <w:widowControl w:val="0"/>
              <w:rPr>
                <w:rFonts w:cs="Arial"/>
                <w:lang w:val="es-US" w:eastAsia="zh-CN"/>
              </w:rPr>
            </w:pPr>
            <w:r w:rsidRPr="00BB28FA">
              <w:rPr>
                <w:rFonts w:cs="Arial"/>
                <w:lang w:val="es-US" w:eastAsia="zh-CN"/>
              </w:rPr>
              <w:t>CA_n3A-n105A</w:t>
            </w:r>
          </w:p>
          <w:p w14:paraId="36856F6D" w14:textId="77777777" w:rsidR="00B951DD" w:rsidRPr="00AE7509" w:rsidRDefault="00B951DD" w:rsidP="000B75DC">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8106C1C"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103AE5"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B06365" w14:textId="77777777" w:rsidR="00B951DD" w:rsidRPr="00AE7509" w:rsidRDefault="00B951DD" w:rsidP="000B75DC">
            <w:pPr>
              <w:pStyle w:val="TAC"/>
              <w:keepNext w:val="0"/>
              <w:keepLines w:val="0"/>
              <w:widowControl w:val="0"/>
              <w:rPr>
                <w:lang w:val="en-US" w:eastAsia="zh-CN"/>
              </w:rPr>
            </w:pPr>
            <w:r w:rsidRPr="00AE7509">
              <w:rPr>
                <w:rFonts w:cs="Arial"/>
                <w:lang w:val="en-US"/>
              </w:rPr>
              <w:t>0</w:t>
            </w:r>
          </w:p>
        </w:tc>
      </w:tr>
      <w:tr w:rsidR="00B951DD" w:rsidRPr="00AE7509" w14:paraId="7C947FB0" w14:textId="77777777" w:rsidTr="009B4562">
        <w:trPr>
          <w:trHeight w:val="29"/>
        </w:trPr>
        <w:tc>
          <w:tcPr>
            <w:tcW w:w="1959" w:type="dxa"/>
            <w:tcBorders>
              <w:top w:val="nil"/>
              <w:left w:val="single" w:sz="4" w:space="0" w:color="auto"/>
              <w:bottom w:val="nil"/>
              <w:right w:val="single" w:sz="4" w:space="0" w:color="auto"/>
            </w:tcBorders>
          </w:tcPr>
          <w:p w14:paraId="590F282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585149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731728"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4C2582"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2B47CD1C" w14:textId="77777777" w:rsidR="00B951DD" w:rsidRPr="00AE7509" w:rsidRDefault="00B951DD" w:rsidP="000B75DC">
            <w:pPr>
              <w:pStyle w:val="TAC"/>
              <w:keepNext w:val="0"/>
              <w:keepLines w:val="0"/>
              <w:widowControl w:val="0"/>
              <w:rPr>
                <w:lang w:val="en-US" w:eastAsia="zh-CN"/>
              </w:rPr>
            </w:pPr>
          </w:p>
        </w:tc>
      </w:tr>
      <w:tr w:rsidR="00B951DD" w:rsidRPr="00AE7509" w14:paraId="64D501F0" w14:textId="77777777" w:rsidTr="009B4562">
        <w:trPr>
          <w:trHeight w:val="29"/>
        </w:trPr>
        <w:tc>
          <w:tcPr>
            <w:tcW w:w="1959" w:type="dxa"/>
            <w:tcBorders>
              <w:top w:val="nil"/>
              <w:left w:val="single" w:sz="4" w:space="0" w:color="auto"/>
              <w:bottom w:val="nil"/>
              <w:right w:val="single" w:sz="4" w:space="0" w:color="auto"/>
            </w:tcBorders>
          </w:tcPr>
          <w:p w14:paraId="67F37EF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359D51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4FCE22"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A3C9D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E830EA0" w14:textId="77777777" w:rsidR="00B951DD" w:rsidRPr="00AE7509" w:rsidRDefault="00B951DD" w:rsidP="000B75DC">
            <w:pPr>
              <w:pStyle w:val="TAC"/>
              <w:keepNext w:val="0"/>
              <w:keepLines w:val="0"/>
              <w:widowControl w:val="0"/>
              <w:rPr>
                <w:lang w:val="en-US" w:eastAsia="zh-CN"/>
              </w:rPr>
            </w:pPr>
          </w:p>
        </w:tc>
      </w:tr>
      <w:tr w:rsidR="00B951DD" w:rsidRPr="00AE7509" w14:paraId="3DF9C2CB" w14:textId="77777777" w:rsidTr="009B4562">
        <w:trPr>
          <w:trHeight w:val="29"/>
        </w:trPr>
        <w:tc>
          <w:tcPr>
            <w:tcW w:w="1959" w:type="dxa"/>
            <w:tcBorders>
              <w:top w:val="nil"/>
              <w:left w:val="single" w:sz="4" w:space="0" w:color="auto"/>
              <w:bottom w:val="single" w:sz="4" w:space="0" w:color="auto"/>
              <w:right w:val="single" w:sz="4" w:space="0" w:color="auto"/>
            </w:tcBorders>
          </w:tcPr>
          <w:p w14:paraId="5AB8510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8F7D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180650" w14:textId="77777777" w:rsidR="00B951DD" w:rsidRPr="00AE7509" w:rsidRDefault="00B951DD" w:rsidP="000B75DC">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7B6E86E"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EFF94BC" w14:textId="77777777" w:rsidR="00B951DD" w:rsidRPr="00AE7509" w:rsidRDefault="00B951DD" w:rsidP="000B75DC">
            <w:pPr>
              <w:pStyle w:val="TAC"/>
              <w:keepNext w:val="0"/>
              <w:keepLines w:val="0"/>
              <w:widowControl w:val="0"/>
              <w:rPr>
                <w:lang w:val="en-US" w:eastAsia="zh-CN"/>
              </w:rPr>
            </w:pPr>
          </w:p>
        </w:tc>
      </w:tr>
      <w:tr w:rsidR="00B951DD" w:rsidRPr="00AE7509" w14:paraId="77B1A686" w14:textId="77777777" w:rsidTr="009B4562">
        <w:trPr>
          <w:trHeight w:val="29"/>
        </w:trPr>
        <w:tc>
          <w:tcPr>
            <w:tcW w:w="1959" w:type="dxa"/>
            <w:tcBorders>
              <w:top w:val="single" w:sz="4" w:space="0" w:color="auto"/>
              <w:left w:val="single" w:sz="4" w:space="0" w:color="auto"/>
              <w:bottom w:val="nil"/>
              <w:right w:val="single" w:sz="4" w:space="0" w:color="auto"/>
            </w:tcBorders>
          </w:tcPr>
          <w:p w14:paraId="31B2BF10" w14:textId="77777777" w:rsidR="00B951DD" w:rsidRPr="00AE7509" w:rsidRDefault="00B951DD" w:rsidP="000B75DC">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31589012" w14:textId="77777777" w:rsidR="00B951DD" w:rsidRPr="00AE7509" w:rsidRDefault="00B951DD" w:rsidP="000B75DC">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2D9BD26A" w14:textId="77777777" w:rsidR="00B951DD" w:rsidRDefault="00B951DD" w:rsidP="000B75D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E3F81C" w14:textId="77777777" w:rsidR="00B951DD" w:rsidRPr="00AE7509" w:rsidRDefault="00B951DD" w:rsidP="000B75DC">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DB22E94" w14:textId="77777777" w:rsidR="00B951DD" w:rsidRPr="00AE7509" w:rsidRDefault="00B951DD" w:rsidP="000B75DC">
            <w:pPr>
              <w:pStyle w:val="TAC"/>
              <w:keepNext w:val="0"/>
              <w:keepLines w:val="0"/>
              <w:widowControl w:val="0"/>
              <w:rPr>
                <w:lang w:val="en-US" w:eastAsia="zh-CN"/>
              </w:rPr>
            </w:pPr>
            <w:r>
              <w:rPr>
                <w:lang w:val="en-US" w:eastAsia="zh-CN"/>
              </w:rPr>
              <w:t>0</w:t>
            </w:r>
          </w:p>
        </w:tc>
      </w:tr>
      <w:tr w:rsidR="00B951DD" w:rsidRPr="00AE7509" w14:paraId="475A4BC0" w14:textId="77777777" w:rsidTr="009B4562">
        <w:trPr>
          <w:trHeight w:val="29"/>
        </w:trPr>
        <w:tc>
          <w:tcPr>
            <w:tcW w:w="1959" w:type="dxa"/>
            <w:tcBorders>
              <w:top w:val="nil"/>
              <w:left w:val="single" w:sz="4" w:space="0" w:color="auto"/>
              <w:bottom w:val="nil"/>
              <w:right w:val="single" w:sz="4" w:space="0" w:color="auto"/>
            </w:tcBorders>
          </w:tcPr>
          <w:p w14:paraId="754E5CC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A4B746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BD48FF" w14:textId="77777777" w:rsidR="00B951DD" w:rsidRDefault="00B951DD" w:rsidP="000B75DC">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7A60D3E" w14:textId="77777777" w:rsidR="00B951DD" w:rsidRPr="00AE7509" w:rsidRDefault="00B951DD" w:rsidP="000B75DC">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856DC9D" w14:textId="77777777" w:rsidR="00B951DD" w:rsidRPr="00AE7509" w:rsidRDefault="00B951DD" w:rsidP="000B75DC">
            <w:pPr>
              <w:pStyle w:val="TAC"/>
              <w:keepNext w:val="0"/>
              <w:keepLines w:val="0"/>
              <w:widowControl w:val="0"/>
              <w:rPr>
                <w:lang w:val="en-US" w:eastAsia="zh-CN"/>
              </w:rPr>
            </w:pPr>
          </w:p>
        </w:tc>
      </w:tr>
      <w:tr w:rsidR="00B951DD" w:rsidRPr="00AE7509" w14:paraId="42E1A7F3" w14:textId="77777777" w:rsidTr="009B4562">
        <w:trPr>
          <w:trHeight w:val="29"/>
        </w:trPr>
        <w:tc>
          <w:tcPr>
            <w:tcW w:w="1959" w:type="dxa"/>
            <w:tcBorders>
              <w:top w:val="nil"/>
              <w:left w:val="single" w:sz="4" w:space="0" w:color="auto"/>
              <w:bottom w:val="nil"/>
              <w:right w:val="single" w:sz="4" w:space="0" w:color="auto"/>
            </w:tcBorders>
          </w:tcPr>
          <w:p w14:paraId="6E18E0F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B7C146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270915" w14:textId="77777777" w:rsidR="00B951DD" w:rsidRDefault="00B951DD" w:rsidP="000B75DC">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E9452C7" w14:textId="77777777" w:rsidR="00B951DD" w:rsidRPr="00AE7509" w:rsidRDefault="00B951DD" w:rsidP="000B75DC">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7B3888B6" w14:textId="77777777" w:rsidR="00B951DD" w:rsidRPr="00AE7509" w:rsidRDefault="00B951DD" w:rsidP="000B75DC">
            <w:pPr>
              <w:pStyle w:val="TAC"/>
              <w:keepNext w:val="0"/>
              <w:keepLines w:val="0"/>
              <w:widowControl w:val="0"/>
              <w:rPr>
                <w:lang w:val="en-US" w:eastAsia="zh-CN"/>
              </w:rPr>
            </w:pPr>
          </w:p>
        </w:tc>
      </w:tr>
      <w:tr w:rsidR="00B951DD" w:rsidRPr="00AE7509" w14:paraId="3074DF63" w14:textId="77777777" w:rsidTr="009B4562">
        <w:trPr>
          <w:trHeight w:val="29"/>
        </w:trPr>
        <w:tc>
          <w:tcPr>
            <w:tcW w:w="1959" w:type="dxa"/>
            <w:tcBorders>
              <w:top w:val="nil"/>
              <w:left w:val="single" w:sz="4" w:space="0" w:color="auto"/>
              <w:bottom w:val="single" w:sz="4" w:space="0" w:color="auto"/>
              <w:right w:val="single" w:sz="4" w:space="0" w:color="auto"/>
            </w:tcBorders>
          </w:tcPr>
          <w:p w14:paraId="65F4FC9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8B8C4C"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91E5C0" w14:textId="77777777" w:rsidR="00B951DD" w:rsidRDefault="00B951DD" w:rsidP="000B75DC">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E27BBAF" w14:textId="77777777" w:rsidR="00B951DD" w:rsidRPr="00AE7509" w:rsidRDefault="00B951DD" w:rsidP="000B75DC">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55581D9C" w14:textId="77777777" w:rsidR="00B951DD" w:rsidRPr="00AE7509" w:rsidRDefault="00B951DD" w:rsidP="000B75DC">
            <w:pPr>
              <w:pStyle w:val="TAC"/>
              <w:keepNext w:val="0"/>
              <w:keepLines w:val="0"/>
              <w:widowControl w:val="0"/>
              <w:rPr>
                <w:lang w:val="en-US" w:eastAsia="zh-CN"/>
              </w:rPr>
            </w:pPr>
          </w:p>
        </w:tc>
      </w:tr>
      <w:tr w:rsidR="00B951DD" w:rsidRPr="00AE7509" w14:paraId="43822ADA" w14:textId="77777777" w:rsidTr="009B4562">
        <w:trPr>
          <w:trHeight w:val="29"/>
        </w:trPr>
        <w:tc>
          <w:tcPr>
            <w:tcW w:w="1959" w:type="dxa"/>
            <w:tcBorders>
              <w:top w:val="single" w:sz="4" w:space="0" w:color="auto"/>
              <w:left w:val="single" w:sz="4" w:space="0" w:color="auto"/>
              <w:bottom w:val="nil"/>
              <w:right w:val="single" w:sz="4" w:space="0" w:color="auto"/>
            </w:tcBorders>
          </w:tcPr>
          <w:p w14:paraId="0EAA9A28" w14:textId="77777777" w:rsidR="00B951DD" w:rsidRPr="00AE7509" w:rsidRDefault="00B951DD" w:rsidP="000B75DC">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41E8A50E" w14:textId="77777777" w:rsidR="00B951DD" w:rsidRPr="00AE7509" w:rsidRDefault="00B951DD" w:rsidP="000B75DC">
            <w:pPr>
              <w:pStyle w:val="TAC"/>
              <w:keepNext w:val="0"/>
              <w:keepLines w:val="0"/>
              <w:widowControl w:val="0"/>
              <w:rPr>
                <w:lang w:val="en-US" w:eastAsia="zh-CN"/>
              </w:rPr>
            </w:pPr>
            <w:r w:rsidRPr="00AE7509">
              <w:rPr>
                <w:lang w:val="en-US" w:eastAsia="zh-CN"/>
              </w:rPr>
              <w:t>CA_n1A-n5A</w:t>
            </w:r>
          </w:p>
          <w:p w14:paraId="1510F097"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45EA96EA" w14:textId="77777777" w:rsidR="00B951DD" w:rsidRPr="00AE7509" w:rsidRDefault="00B951DD" w:rsidP="000B75DC">
            <w:pPr>
              <w:pStyle w:val="TAC"/>
              <w:keepNext w:val="0"/>
              <w:keepLines w:val="0"/>
              <w:widowControl w:val="0"/>
              <w:rPr>
                <w:lang w:val="en-US" w:eastAsia="zh-CN"/>
              </w:rPr>
            </w:pPr>
            <w:r w:rsidRPr="00AE7509">
              <w:rPr>
                <w:lang w:val="en-US" w:eastAsia="zh-CN"/>
              </w:rPr>
              <w:lastRenderedPageBreak/>
              <w:t>CA_n1A-n78A</w:t>
            </w:r>
          </w:p>
          <w:p w14:paraId="53AC627A" w14:textId="77777777" w:rsidR="00B951DD" w:rsidRPr="00AE7509" w:rsidRDefault="00B951DD" w:rsidP="000B75DC">
            <w:pPr>
              <w:pStyle w:val="TAC"/>
              <w:keepNext w:val="0"/>
              <w:keepLines w:val="0"/>
              <w:widowControl w:val="0"/>
              <w:rPr>
                <w:lang w:val="en-US" w:eastAsia="zh-CN"/>
              </w:rPr>
            </w:pPr>
            <w:r w:rsidRPr="00AE7509">
              <w:rPr>
                <w:lang w:val="en-US" w:eastAsia="zh-CN"/>
              </w:rPr>
              <w:t>CA_n5A-n7A</w:t>
            </w:r>
          </w:p>
          <w:p w14:paraId="174AC980" w14:textId="77777777" w:rsidR="00B951DD" w:rsidRPr="00AE7509" w:rsidRDefault="00B951DD" w:rsidP="000B75DC">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B20EB8C"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8F92E9B"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A7DB47D" w14:textId="77777777" w:rsidR="00B951DD" w:rsidRPr="00AE7509" w:rsidRDefault="00B951DD" w:rsidP="000B75DC">
            <w:pPr>
              <w:pStyle w:val="TAC"/>
              <w:keepNext w:val="0"/>
              <w:keepLines w:val="0"/>
              <w:widowControl w:val="0"/>
              <w:rPr>
                <w:lang w:val="en-US"/>
              </w:rPr>
            </w:pPr>
            <w:r w:rsidRPr="00AE7509">
              <w:rPr>
                <w:lang w:val="en-US" w:eastAsia="zh-CN"/>
              </w:rPr>
              <w:t>0</w:t>
            </w:r>
          </w:p>
        </w:tc>
      </w:tr>
      <w:tr w:rsidR="00B951DD" w:rsidRPr="00AE7509" w14:paraId="6C5788BA" w14:textId="77777777" w:rsidTr="009B4562">
        <w:trPr>
          <w:trHeight w:val="29"/>
        </w:trPr>
        <w:tc>
          <w:tcPr>
            <w:tcW w:w="1959" w:type="dxa"/>
            <w:tcBorders>
              <w:top w:val="nil"/>
              <w:left w:val="single" w:sz="4" w:space="0" w:color="auto"/>
              <w:bottom w:val="nil"/>
              <w:right w:val="single" w:sz="4" w:space="0" w:color="auto"/>
            </w:tcBorders>
          </w:tcPr>
          <w:p w14:paraId="73B2C86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BE339D"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CEE9FA"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7F2CA6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84C90B0" w14:textId="77777777" w:rsidR="00B951DD" w:rsidRPr="00AE7509" w:rsidRDefault="00B951DD" w:rsidP="000B75DC">
            <w:pPr>
              <w:pStyle w:val="TAC"/>
              <w:keepNext w:val="0"/>
              <w:keepLines w:val="0"/>
              <w:widowControl w:val="0"/>
              <w:rPr>
                <w:lang w:val="en-US" w:eastAsia="zh-CN"/>
              </w:rPr>
            </w:pPr>
          </w:p>
        </w:tc>
      </w:tr>
      <w:tr w:rsidR="00B951DD" w:rsidRPr="00AE7509" w14:paraId="50DDFAB8" w14:textId="77777777" w:rsidTr="009B4562">
        <w:trPr>
          <w:trHeight w:val="29"/>
        </w:trPr>
        <w:tc>
          <w:tcPr>
            <w:tcW w:w="1959" w:type="dxa"/>
            <w:tcBorders>
              <w:top w:val="nil"/>
              <w:left w:val="single" w:sz="4" w:space="0" w:color="auto"/>
              <w:bottom w:val="nil"/>
              <w:right w:val="single" w:sz="4" w:space="0" w:color="auto"/>
            </w:tcBorders>
          </w:tcPr>
          <w:p w14:paraId="75252AC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E6DAA7"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5F01BA"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D1F3DE"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8856770" w14:textId="77777777" w:rsidR="00B951DD" w:rsidRPr="00AE7509" w:rsidRDefault="00B951DD" w:rsidP="000B75DC">
            <w:pPr>
              <w:pStyle w:val="TAC"/>
              <w:keepNext w:val="0"/>
              <w:keepLines w:val="0"/>
              <w:widowControl w:val="0"/>
              <w:rPr>
                <w:lang w:val="en-US" w:eastAsia="zh-CN"/>
              </w:rPr>
            </w:pPr>
          </w:p>
        </w:tc>
      </w:tr>
      <w:tr w:rsidR="00B951DD" w:rsidRPr="00AE7509" w14:paraId="70E34410" w14:textId="77777777" w:rsidTr="009B4562">
        <w:trPr>
          <w:trHeight w:val="29"/>
        </w:trPr>
        <w:tc>
          <w:tcPr>
            <w:tcW w:w="1959" w:type="dxa"/>
            <w:tcBorders>
              <w:top w:val="nil"/>
              <w:left w:val="single" w:sz="4" w:space="0" w:color="auto"/>
              <w:bottom w:val="single" w:sz="4" w:space="0" w:color="auto"/>
              <w:right w:val="single" w:sz="4" w:space="0" w:color="auto"/>
            </w:tcBorders>
          </w:tcPr>
          <w:p w14:paraId="6EE8462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FD9045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87547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1410A"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5E8D940" w14:textId="77777777" w:rsidR="00B951DD" w:rsidRPr="00AE7509" w:rsidRDefault="00B951DD" w:rsidP="000B75DC">
            <w:pPr>
              <w:pStyle w:val="TAC"/>
              <w:keepNext w:val="0"/>
              <w:keepLines w:val="0"/>
              <w:widowControl w:val="0"/>
              <w:rPr>
                <w:lang w:val="en-US" w:eastAsia="zh-CN"/>
              </w:rPr>
            </w:pPr>
          </w:p>
        </w:tc>
      </w:tr>
      <w:tr w:rsidR="00B951DD" w:rsidRPr="00AE7509" w14:paraId="2E4FCBC5" w14:textId="77777777" w:rsidTr="009B4562">
        <w:trPr>
          <w:trHeight w:val="29"/>
        </w:trPr>
        <w:tc>
          <w:tcPr>
            <w:tcW w:w="1959" w:type="dxa"/>
            <w:tcBorders>
              <w:top w:val="single" w:sz="4" w:space="0" w:color="auto"/>
              <w:left w:val="single" w:sz="4" w:space="0" w:color="auto"/>
              <w:bottom w:val="nil"/>
              <w:right w:val="single" w:sz="4" w:space="0" w:color="auto"/>
            </w:tcBorders>
          </w:tcPr>
          <w:p w14:paraId="59B71585" w14:textId="77777777" w:rsidR="00B951DD" w:rsidRPr="00AE7509" w:rsidRDefault="00B951DD" w:rsidP="000B75DC">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5FC164F5" w14:textId="77777777" w:rsidR="00B951DD" w:rsidRPr="00AE7509" w:rsidRDefault="00B951DD" w:rsidP="000B75DC">
            <w:pPr>
              <w:pStyle w:val="TAC"/>
              <w:keepNext w:val="0"/>
              <w:keepLines w:val="0"/>
              <w:widowControl w:val="0"/>
              <w:rPr>
                <w:lang w:val="en-US" w:eastAsia="zh-CN"/>
              </w:rPr>
            </w:pPr>
            <w:r w:rsidRPr="00AE7509">
              <w:rPr>
                <w:lang w:val="en-US" w:eastAsia="zh-CN"/>
              </w:rPr>
              <w:t>CA_n1A-n5A</w:t>
            </w:r>
          </w:p>
          <w:p w14:paraId="194AFC73"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6CC37B67"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2261FE07" w14:textId="77777777" w:rsidR="00B951DD" w:rsidRPr="00AE7509" w:rsidRDefault="00B951DD" w:rsidP="000B75DC">
            <w:pPr>
              <w:pStyle w:val="TAC"/>
              <w:keepNext w:val="0"/>
              <w:keepLines w:val="0"/>
              <w:widowControl w:val="0"/>
              <w:rPr>
                <w:lang w:val="en-US" w:eastAsia="zh-CN"/>
              </w:rPr>
            </w:pPr>
            <w:r w:rsidRPr="00AE7509">
              <w:rPr>
                <w:lang w:val="en-US" w:eastAsia="zh-CN"/>
              </w:rPr>
              <w:t>CA_n5A-n7A</w:t>
            </w:r>
          </w:p>
          <w:p w14:paraId="245B23B1" w14:textId="77777777" w:rsidR="00B951DD" w:rsidRPr="00AE7509" w:rsidRDefault="00B951DD" w:rsidP="000B75DC">
            <w:pPr>
              <w:pStyle w:val="TAC"/>
              <w:keepNext w:val="0"/>
              <w:keepLines w:val="0"/>
              <w:widowControl w:val="0"/>
              <w:rPr>
                <w:lang w:val="en-US" w:eastAsia="zh-CN"/>
              </w:rPr>
            </w:pPr>
            <w:r w:rsidRPr="00AE7509">
              <w:rPr>
                <w:lang w:val="en-US" w:eastAsia="zh-CN"/>
              </w:rPr>
              <w:t>CA_n5A-n78A</w:t>
            </w:r>
          </w:p>
          <w:p w14:paraId="57750C46"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4064C481"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4D351FE"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FD61E6"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8A1B2A9" w14:textId="77777777" w:rsidR="00B951DD" w:rsidRPr="00AE7509" w:rsidRDefault="00B951DD" w:rsidP="000B75DC">
            <w:pPr>
              <w:pStyle w:val="TAC"/>
              <w:keepNext w:val="0"/>
              <w:keepLines w:val="0"/>
              <w:widowControl w:val="0"/>
              <w:rPr>
                <w:lang w:val="en-US"/>
              </w:rPr>
            </w:pPr>
            <w:r w:rsidRPr="00AE7509">
              <w:rPr>
                <w:lang w:val="en-US" w:eastAsia="zh-CN"/>
              </w:rPr>
              <w:t>0</w:t>
            </w:r>
          </w:p>
        </w:tc>
      </w:tr>
      <w:tr w:rsidR="00B951DD" w:rsidRPr="00AE7509" w14:paraId="118B5F5E" w14:textId="77777777" w:rsidTr="009B4562">
        <w:trPr>
          <w:trHeight w:val="29"/>
        </w:trPr>
        <w:tc>
          <w:tcPr>
            <w:tcW w:w="1959" w:type="dxa"/>
            <w:tcBorders>
              <w:top w:val="nil"/>
              <w:left w:val="single" w:sz="4" w:space="0" w:color="auto"/>
              <w:bottom w:val="nil"/>
              <w:right w:val="single" w:sz="4" w:space="0" w:color="auto"/>
            </w:tcBorders>
          </w:tcPr>
          <w:p w14:paraId="46491E4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1A8DB5"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BB60B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7B734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032ABD" w14:textId="77777777" w:rsidR="00B951DD" w:rsidRPr="00AE7509" w:rsidRDefault="00B951DD" w:rsidP="000B75DC">
            <w:pPr>
              <w:pStyle w:val="TAC"/>
              <w:keepNext w:val="0"/>
              <w:keepLines w:val="0"/>
              <w:widowControl w:val="0"/>
              <w:rPr>
                <w:lang w:val="en-US" w:eastAsia="zh-CN"/>
              </w:rPr>
            </w:pPr>
          </w:p>
        </w:tc>
      </w:tr>
      <w:tr w:rsidR="00B951DD" w:rsidRPr="00AE7509" w14:paraId="52E60753" w14:textId="77777777" w:rsidTr="009B4562">
        <w:trPr>
          <w:trHeight w:val="29"/>
        </w:trPr>
        <w:tc>
          <w:tcPr>
            <w:tcW w:w="1959" w:type="dxa"/>
            <w:tcBorders>
              <w:top w:val="nil"/>
              <w:left w:val="single" w:sz="4" w:space="0" w:color="auto"/>
              <w:bottom w:val="nil"/>
              <w:right w:val="single" w:sz="4" w:space="0" w:color="auto"/>
            </w:tcBorders>
          </w:tcPr>
          <w:p w14:paraId="2AD6504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D34175"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831B2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1B514CF" w14:textId="77777777" w:rsidR="00B951DD" w:rsidRPr="00C21A9D"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AEC3624" w14:textId="77777777" w:rsidR="00B951DD" w:rsidRPr="00AE7509" w:rsidRDefault="00B951DD" w:rsidP="000B75DC">
            <w:pPr>
              <w:pStyle w:val="TAC"/>
              <w:keepNext w:val="0"/>
              <w:keepLines w:val="0"/>
              <w:widowControl w:val="0"/>
              <w:rPr>
                <w:lang w:val="en-US" w:eastAsia="zh-CN"/>
              </w:rPr>
            </w:pPr>
          </w:p>
        </w:tc>
      </w:tr>
      <w:tr w:rsidR="00B951DD" w:rsidRPr="00AE7509" w14:paraId="7A22A585" w14:textId="77777777" w:rsidTr="009B4562">
        <w:trPr>
          <w:trHeight w:val="29"/>
        </w:trPr>
        <w:tc>
          <w:tcPr>
            <w:tcW w:w="1959" w:type="dxa"/>
            <w:tcBorders>
              <w:top w:val="nil"/>
              <w:left w:val="single" w:sz="4" w:space="0" w:color="auto"/>
              <w:bottom w:val="single" w:sz="4" w:space="0" w:color="auto"/>
              <w:right w:val="single" w:sz="4" w:space="0" w:color="auto"/>
            </w:tcBorders>
          </w:tcPr>
          <w:p w14:paraId="5DB3EBE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A6E7E5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F2E0D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FA8B29C" w14:textId="77777777" w:rsidR="00B951DD" w:rsidRPr="00C21A9D"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D8D2FA" w14:textId="77777777" w:rsidR="00B951DD" w:rsidRPr="00AE7509" w:rsidRDefault="00B951DD" w:rsidP="000B75DC">
            <w:pPr>
              <w:pStyle w:val="TAC"/>
              <w:keepNext w:val="0"/>
              <w:keepLines w:val="0"/>
              <w:widowControl w:val="0"/>
              <w:rPr>
                <w:lang w:val="en-US" w:eastAsia="zh-CN"/>
              </w:rPr>
            </w:pPr>
          </w:p>
        </w:tc>
      </w:tr>
      <w:tr w:rsidR="00B951DD" w:rsidRPr="00AE7509" w14:paraId="5698F472" w14:textId="77777777" w:rsidTr="009B4562">
        <w:trPr>
          <w:trHeight w:val="29"/>
        </w:trPr>
        <w:tc>
          <w:tcPr>
            <w:tcW w:w="1959" w:type="dxa"/>
            <w:tcBorders>
              <w:top w:val="single" w:sz="4" w:space="0" w:color="auto"/>
              <w:left w:val="single" w:sz="4" w:space="0" w:color="auto"/>
              <w:bottom w:val="nil"/>
              <w:right w:val="single" w:sz="4" w:space="0" w:color="auto"/>
            </w:tcBorders>
          </w:tcPr>
          <w:p w14:paraId="1E34E451" w14:textId="77777777" w:rsidR="00B951DD" w:rsidRPr="00AE7509" w:rsidRDefault="00B951DD" w:rsidP="000B75DC">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6E27BAC9" w14:textId="77777777" w:rsidR="00B951DD" w:rsidRPr="00AE7509" w:rsidRDefault="00B951DD" w:rsidP="000B75DC">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0535962D" w14:textId="77777777" w:rsidR="00B951DD" w:rsidRPr="00AE7509" w:rsidRDefault="00B951DD" w:rsidP="000B75DC">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3CEF836" w14:textId="77777777" w:rsidR="00B951DD" w:rsidRPr="00AE7509" w:rsidRDefault="00B951DD" w:rsidP="000B75DC">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61534D6" w14:textId="77777777" w:rsidR="00B951DD" w:rsidRPr="00AE7509" w:rsidRDefault="00B951DD" w:rsidP="000B75DC">
            <w:pPr>
              <w:pStyle w:val="TAC"/>
              <w:keepNext w:val="0"/>
              <w:keepLines w:val="0"/>
              <w:widowControl w:val="0"/>
              <w:rPr>
                <w:lang w:val="en-US" w:eastAsia="zh-CN"/>
              </w:rPr>
            </w:pPr>
            <w:r>
              <w:rPr>
                <w:lang w:val="en-US" w:eastAsia="zh-CN"/>
              </w:rPr>
              <w:t>0</w:t>
            </w:r>
          </w:p>
        </w:tc>
      </w:tr>
      <w:tr w:rsidR="00B951DD" w:rsidRPr="00AE7509" w14:paraId="69B2A9C9" w14:textId="77777777" w:rsidTr="009B4562">
        <w:trPr>
          <w:trHeight w:val="29"/>
        </w:trPr>
        <w:tc>
          <w:tcPr>
            <w:tcW w:w="1959" w:type="dxa"/>
            <w:tcBorders>
              <w:top w:val="nil"/>
              <w:left w:val="single" w:sz="4" w:space="0" w:color="auto"/>
              <w:bottom w:val="nil"/>
              <w:right w:val="single" w:sz="4" w:space="0" w:color="auto"/>
            </w:tcBorders>
          </w:tcPr>
          <w:p w14:paraId="44E6992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8F0C1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CED545" w14:textId="77777777" w:rsidR="00B951DD" w:rsidRPr="00AE7509" w:rsidRDefault="00B951DD" w:rsidP="000B75DC">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D8A3E3" w14:textId="77777777" w:rsidR="00B951DD" w:rsidRPr="00AE7509" w:rsidRDefault="00B951DD" w:rsidP="000B75DC">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521423EA" w14:textId="77777777" w:rsidR="00B951DD" w:rsidRPr="00AE7509" w:rsidRDefault="00B951DD" w:rsidP="000B75DC">
            <w:pPr>
              <w:pStyle w:val="TAC"/>
              <w:keepNext w:val="0"/>
              <w:keepLines w:val="0"/>
              <w:widowControl w:val="0"/>
              <w:rPr>
                <w:lang w:val="en-US" w:eastAsia="zh-CN"/>
              </w:rPr>
            </w:pPr>
          </w:p>
        </w:tc>
      </w:tr>
      <w:tr w:rsidR="00B951DD" w:rsidRPr="00AE7509" w14:paraId="1A19B6D0" w14:textId="77777777" w:rsidTr="009B4562">
        <w:trPr>
          <w:trHeight w:val="29"/>
        </w:trPr>
        <w:tc>
          <w:tcPr>
            <w:tcW w:w="1959" w:type="dxa"/>
            <w:tcBorders>
              <w:top w:val="nil"/>
              <w:left w:val="single" w:sz="4" w:space="0" w:color="auto"/>
              <w:bottom w:val="nil"/>
              <w:right w:val="single" w:sz="4" w:space="0" w:color="auto"/>
            </w:tcBorders>
          </w:tcPr>
          <w:p w14:paraId="062885C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A1ADA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902254" w14:textId="77777777" w:rsidR="00B951DD" w:rsidRPr="00AE7509" w:rsidRDefault="00B951DD" w:rsidP="000B75DC">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0881ECFA" w14:textId="77777777" w:rsidR="00B951DD" w:rsidRPr="00AE7509" w:rsidRDefault="00B951DD" w:rsidP="000B75DC">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7B6CDAFB" w14:textId="77777777" w:rsidR="00B951DD" w:rsidRPr="00AE7509" w:rsidRDefault="00B951DD" w:rsidP="000B75DC">
            <w:pPr>
              <w:pStyle w:val="TAC"/>
              <w:keepNext w:val="0"/>
              <w:keepLines w:val="0"/>
              <w:widowControl w:val="0"/>
              <w:rPr>
                <w:lang w:val="en-US" w:eastAsia="zh-CN"/>
              </w:rPr>
            </w:pPr>
          </w:p>
        </w:tc>
      </w:tr>
      <w:tr w:rsidR="00B951DD" w:rsidRPr="00AE7509" w14:paraId="6917C928" w14:textId="77777777" w:rsidTr="009B4562">
        <w:trPr>
          <w:trHeight w:val="29"/>
        </w:trPr>
        <w:tc>
          <w:tcPr>
            <w:tcW w:w="1959" w:type="dxa"/>
            <w:tcBorders>
              <w:top w:val="nil"/>
              <w:left w:val="single" w:sz="4" w:space="0" w:color="auto"/>
              <w:bottom w:val="single" w:sz="4" w:space="0" w:color="auto"/>
              <w:right w:val="single" w:sz="4" w:space="0" w:color="auto"/>
            </w:tcBorders>
          </w:tcPr>
          <w:p w14:paraId="6787052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1DCAC56"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CC47EB" w14:textId="77777777" w:rsidR="00B951DD" w:rsidRPr="00AE7509" w:rsidRDefault="00B951DD" w:rsidP="000B75DC">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3CEFD2B2" w14:textId="77777777" w:rsidR="00B951DD" w:rsidRPr="00AE7509" w:rsidRDefault="00B951DD" w:rsidP="000B75DC">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72C5B6" w14:textId="77777777" w:rsidR="00B951DD" w:rsidRPr="00AE7509" w:rsidRDefault="00B951DD" w:rsidP="000B75DC">
            <w:pPr>
              <w:pStyle w:val="TAC"/>
              <w:keepNext w:val="0"/>
              <w:keepLines w:val="0"/>
              <w:widowControl w:val="0"/>
              <w:rPr>
                <w:lang w:val="en-US" w:eastAsia="zh-CN"/>
              </w:rPr>
            </w:pPr>
          </w:p>
        </w:tc>
      </w:tr>
      <w:tr w:rsidR="00B951DD" w:rsidRPr="00AE7509" w14:paraId="4AE57F1C" w14:textId="77777777" w:rsidTr="009B4562">
        <w:trPr>
          <w:trHeight w:val="29"/>
        </w:trPr>
        <w:tc>
          <w:tcPr>
            <w:tcW w:w="1959" w:type="dxa"/>
            <w:tcBorders>
              <w:top w:val="single" w:sz="4" w:space="0" w:color="auto"/>
              <w:left w:val="single" w:sz="4" w:space="0" w:color="auto"/>
              <w:bottom w:val="nil"/>
              <w:right w:val="single" w:sz="4" w:space="0" w:color="auto"/>
            </w:tcBorders>
          </w:tcPr>
          <w:p w14:paraId="508CEEE7" w14:textId="77777777" w:rsidR="00B951DD" w:rsidRPr="00AE7509" w:rsidRDefault="00B951DD" w:rsidP="000B75DC">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49B5F8EC" w14:textId="77777777" w:rsidR="00B951DD" w:rsidRPr="002A55EB" w:rsidRDefault="00B951DD" w:rsidP="000B75DC">
            <w:pPr>
              <w:pStyle w:val="TAC"/>
              <w:keepNext w:val="0"/>
              <w:keepLines w:val="0"/>
              <w:widowControl w:val="0"/>
              <w:rPr>
                <w:lang w:val="en-US"/>
              </w:rPr>
            </w:pPr>
            <w:r w:rsidRPr="002A55EB">
              <w:rPr>
                <w:lang w:val="en-US"/>
              </w:rPr>
              <w:t>CA_n1A-n5A</w:t>
            </w:r>
          </w:p>
          <w:p w14:paraId="651B49E0" w14:textId="77777777" w:rsidR="00B951DD" w:rsidRPr="002A55EB" w:rsidRDefault="00B951DD" w:rsidP="000B75DC">
            <w:pPr>
              <w:pStyle w:val="TAC"/>
              <w:keepNext w:val="0"/>
              <w:keepLines w:val="0"/>
              <w:widowControl w:val="0"/>
              <w:rPr>
                <w:lang w:val="en-US"/>
              </w:rPr>
            </w:pPr>
            <w:r w:rsidRPr="002A55EB">
              <w:rPr>
                <w:lang w:val="en-US"/>
              </w:rPr>
              <w:t>CA_n1A-n28A</w:t>
            </w:r>
          </w:p>
          <w:p w14:paraId="62EE15E7" w14:textId="77777777" w:rsidR="00B951DD" w:rsidRPr="002A55EB" w:rsidRDefault="00B951DD" w:rsidP="000B75DC">
            <w:pPr>
              <w:pStyle w:val="TAC"/>
              <w:keepNext w:val="0"/>
              <w:keepLines w:val="0"/>
              <w:widowControl w:val="0"/>
              <w:rPr>
                <w:lang w:val="en-US"/>
              </w:rPr>
            </w:pPr>
            <w:r w:rsidRPr="002A55EB">
              <w:rPr>
                <w:lang w:val="en-US"/>
              </w:rPr>
              <w:t>CA_n1A-n78A</w:t>
            </w:r>
          </w:p>
          <w:p w14:paraId="62CB1E99" w14:textId="77777777" w:rsidR="00B951DD" w:rsidRPr="002A55EB" w:rsidRDefault="00B951DD" w:rsidP="000B75DC">
            <w:pPr>
              <w:pStyle w:val="TAC"/>
              <w:keepNext w:val="0"/>
              <w:keepLines w:val="0"/>
              <w:widowControl w:val="0"/>
              <w:rPr>
                <w:lang w:val="en-US"/>
              </w:rPr>
            </w:pPr>
            <w:r w:rsidRPr="002A55EB">
              <w:rPr>
                <w:lang w:val="en-US"/>
              </w:rPr>
              <w:t>CA_n5A-n28A</w:t>
            </w:r>
          </w:p>
          <w:p w14:paraId="2561D210" w14:textId="77777777" w:rsidR="00B951DD" w:rsidRPr="002A55EB" w:rsidRDefault="00B951DD" w:rsidP="000B75DC">
            <w:pPr>
              <w:pStyle w:val="TAC"/>
              <w:keepNext w:val="0"/>
              <w:keepLines w:val="0"/>
              <w:widowControl w:val="0"/>
              <w:rPr>
                <w:lang w:val="en-US"/>
              </w:rPr>
            </w:pPr>
            <w:r w:rsidRPr="002A55EB">
              <w:rPr>
                <w:lang w:val="en-US"/>
              </w:rPr>
              <w:t>CA_n5A-n78A</w:t>
            </w:r>
          </w:p>
          <w:p w14:paraId="34C47AAB" w14:textId="77777777" w:rsidR="00B951DD" w:rsidRPr="00AE7509" w:rsidRDefault="00B951DD" w:rsidP="000B75DC">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70A2B734" w14:textId="77777777" w:rsidR="00B951DD" w:rsidRPr="00AE7509" w:rsidRDefault="00B951DD" w:rsidP="000B75DC">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5B31DD"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E94BB63" w14:textId="77777777" w:rsidR="00B951DD" w:rsidRPr="00AE7509" w:rsidRDefault="00B951DD" w:rsidP="000B75DC">
            <w:pPr>
              <w:pStyle w:val="TAC"/>
              <w:keepNext w:val="0"/>
              <w:keepLines w:val="0"/>
              <w:widowControl w:val="0"/>
              <w:rPr>
                <w:lang w:val="en-US" w:eastAsia="zh-CN"/>
              </w:rPr>
            </w:pPr>
            <w:r>
              <w:rPr>
                <w:lang w:val="en-US"/>
              </w:rPr>
              <w:t>4 and 5</w:t>
            </w:r>
          </w:p>
        </w:tc>
      </w:tr>
      <w:tr w:rsidR="00B951DD" w:rsidRPr="00AE7509" w14:paraId="4549D2EB" w14:textId="77777777" w:rsidTr="009B4562">
        <w:trPr>
          <w:trHeight w:val="29"/>
        </w:trPr>
        <w:tc>
          <w:tcPr>
            <w:tcW w:w="1959" w:type="dxa"/>
            <w:tcBorders>
              <w:top w:val="nil"/>
              <w:left w:val="single" w:sz="4" w:space="0" w:color="auto"/>
              <w:bottom w:val="nil"/>
              <w:right w:val="single" w:sz="4" w:space="0" w:color="auto"/>
            </w:tcBorders>
          </w:tcPr>
          <w:p w14:paraId="614A2D3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B55ADD"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6BBFDA" w14:textId="77777777" w:rsidR="00B951DD" w:rsidRPr="00AE7509" w:rsidRDefault="00B951DD" w:rsidP="000B75DC">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5ABF9DE"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19D9429" w14:textId="77777777" w:rsidR="00B951DD" w:rsidRPr="00AE7509" w:rsidRDefault="00B951DD" w:rsidP="000B75DC">
            <w:pPr>
              <w:pStyle w:val="TAC"/>
              <w:keepNext w:val="0"/>
              <w:keepLines w:val="0"/>
              <w:widowControl w:val="0"/>
              <w:rPr>
                <w:lang w:val="en-US" w:eastAsia="zh-CN"/>
              </w:rPr>
            </w:pPr>
          </w:p>
        </w:tc>
      </w:tr>
      <w:tr w:rsidR="00B951DD" w:rsidRPr="00AE7509" w14:paraId="7BD430DF" w14:textId="77777777" w:rsidTr="009B4562">
        <w:trPr>
          <w:trHeight w:val="29"/>
        </w:trPr>
        <w:tc>
          <w:tcPr>
            <w:tcW w:w="1959" w:type="dxa"/>
            <w:tcBorders>
              <w:top w:val="nil"/>
              <w:left w:val="single" w:sz="4" w:space="0" w:color="auto"/>
              <w:bottom w:val="nil"/>
              <w:right w:val="single" w:sz="4" w:space="0" w:color="auto"/>
            </w:tcBorders>
          </w:tcPr>
          <w:p w14:paraId="3C2D5C1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3376BD"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EFEF6" w14:textId="77777777" w:rsidR="00B951DD" w:rsidRPr="00AE7509" w:rsidRDefault="00B951DD" w:rsidP="000B75DC">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4F67F616"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2589836" w14:textId="77777777" w:rsidR="00B951DD" w:rsidRPr="00AE7509" w:rsidRDefault="00B951DD" w:rsidP="000B75DC">
            <w:pPr>
              <w:pStyle w:val="TAC"/>
              <w:keepNext w:val="0"/>
              <w:keepLines w:val="0"/>
              <w:widowControl w:val="0"/>
              <w:rPr>
                <w:lang w:val="en-US" w:eastAsia="zh-CN"/>
              </w:rPr>
            </w:pPr>
          </w:p>
        </w:tc>
      </w:tr>
      <w:tr w:rsidR="00B951DD" w:rsidRPr="00AE7509" w14:paraId="0AAD2B48" w14:textId="77777777" w:rsidTr="009B4562">
        <w:trPr>
          <w:trHeight w:val="29"/>
        </w:trPr>
        <w:tc>
          <w:tcPr>
            <w:tcW w:w="1959" w:type="dxa"/>
            <w:tcBorders>
              <w:top w:val="nil"/>
              <w:left w:val="single" w:sz="4" w:space="0" w:color="auto"/>
              <w:bottom w:val="single" w:sz="4" w:space="0" w:color="auto"/>
              <w:right w:val="single" w:sz="4" w:space="0" w:color="auto"/>
            </w:tcBorders>
          </w:tcPr>
          <w:p w14:paraId="1663D26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8A6DFE"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AA56D4" w14:textId="77777777" w:rsidR="00B951DD" w:rsidRPr="00AE7509" w:rsidRDefault="00B951DD" w:rsidP="000B75DC">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D1EDA3" w14:textId="77777777" w:rsidR="00B951DD" w:rsidRPr="00AE7509" w:rsidRDefault="00B951DD" w:rsidP="000B75DC">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4967256" w14:textId="77777777" w:rsidR="00B951DD" w:rsidRPr="00AE7509" w:rsidRDefault="00B951DD" w:rsidP="000B75DC">
            <w:pPr>
              <w:pStyle w:val="TAC"/>
              <w:keepNext w:val="0"/>
              <w:keepLines w:val="0"/>
              <w:widowControl w:val="0"/>
              <w:rPr>
                <w:lang w:val="en-US" w:eastAsia="zh-CN"/>
              </w:rPr>
            </w:pPr>
          </w:p>
        </w:tc>
      </w:tr>
      <w:tr w:rsidR="00B951DD" w:rsidRPr="00AE7509" w14:paraId="5B4EEC0B" w14:textId="77777777" w:rsidTr="009B4562">
        <w:trPr>
          <w:trHeight w:val="29"/>
        </w:trPr>
        <w:tc>
          <w:tcPr>
            <w:tcW w:w="1959" w:type="dxa"/>
            <w:tcBorders>
              <w:top w:val="single" w:sz="4" w:space="0" w:color="auto"/>
              <w:left w:val="single" w:sz="4" w:space="0" w:color="auto"/>
              <w:bottom w:val="nil"/>
              <w:right w:val="single" w:sz="4" w:space="0" w:color="auto"/>
            </w:tcBorders>
          </w:tcPr>
          <w:p w14:paraId="30621B0F" w14:textId="77777777" w:rsidR="00B951DD" w:rsidRPr="00AE7509" w:rsidRDefault="00B951DD" w:rsidP="000B75DC">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3EB4E73D" w14:textId="77777777" w:rsidR="00B951DD" w:rsidRPr="002A55EB" w:rsidRDefault="00B951DD" w:rsidP="000B75DC">
            <w:pPr>
              <w:pStyle w:val="TAC"/>
              <w:keepNext w:val="0"/>
              <w:keepLines w:val="0"/>
              <w:widowControl w:val="0"/>
              <w:rPr>
                <w:lang w:val="en-US"/>
              </w:rPr>
            </w:pPr>
            <w:r w:rsidRPr="002A55EB">
              <w:rPr>
                <w:lang w:val="en-US"/>
              </w:rPr>
              <w:t>CA_n1A-n5A</w:t>
            </w:r>
          </w:p>
          <w:p w14:paraId="3D17F25E" w14:textId="77777777" w:rsidR="00B951DD" w:rsidRPr="002A55EB" w:rsidRDefault="00B951DD" w:rsidP="000B75DC">
            <w:pPr>
              <w:pStyle w:val="TAC"/>
              <w:keepNext w:val="0"/>
              <w:keepLines w:val="0"/>
              <w:widowControl w:val="0"/>
              <w:rPr>
                <w:lang w:val="en-US"/>
              </w:rPr>
            </w:pPr>
            <w:r w:rsidRPr="002A55EB">
              <w:rPr>
                <w:lang w:val="en-US"/>
              </w:rPr>
              <w:t>CA_n1A-n28A</w:t>
            </w:r>
          </w:p>
          <w:p w14:paraId="5AB9C681" w14:textId="77777777" w:rsidR="00B951DD" w:rsidRPr="002A55EB" w:rsidRDefault="00B951DD" w:rsidP="000B75DC">
            <w:pPr>
              <w:pStyle w:val="TAC"/>
              <w:keepNext w:val="0"/>
              <w:keepLines w:val="0"/>
              <w:widowControl w:val="0"/>
              <w:rPr>
                <w:lang w:val="en-US"/>
              </w:rPr>
            </w:pPr>
            <w:r w:rsidRPr="002A55EB">
              <w:rPr>
                <w:lang w:val="en-US"/>
              </w:rPr>
              <w:t>CA_n1A-n7</w:t>
            </w:r>
            <w:r>
              <w:rPr>
                <w:lang w:val="en-US"/>
              </w:rPr>
              <w:t>9</w:t>
            </w:r>
            <w:r w:rsidRPr="002A55EB">
              <w:rPr>
                <w:lang w:val="en-US"/>
              </w:rPr>
              <w:t>A</w:t>
            </w:r>
          </w:p>
          <w:p w14:paraId="24013235" w14:textId="77777777" w:rsidR="00B951DD" w:rsidRPr="002A55EB" w:rsidRDefault="00B951DD" w:rsidP="000B75DC">
            <w:pPr>
              <w:pStyle w:val="TAC"/>
              <w:keepNext w:val="0"/>
              <w:keepLines w:val="0"/>
              <w:widowControl w:val="0"/>
              <w:rPr>
                <w:lang w:val="en-US"/>
              </w:rPr>
            </w:pPr>
            <w:r w:rsidRPr="002A55EB">
              <w:rPr>
                <w:lang w:val="en-US"/>
              </w:rPr>
              <w:t>CA_n5A-n28A</w:t>
            </w:r>
          </w:p>
          <w:p w14:paraId="5CEFF1F2" w14:textId="77777777" w:rsidR="00B951DD" w:rsidRPr="002A55EB" w:rsidRDefault="00B951DD" w:rsidP="000B75DC">
            <w:pPr>
              <w:pStyle w:val="TAC"/>
              <w:keepNext w:val="0"/>
              <w:keepLines w:val="0"/>
              <w:widowControl w:val="0"/>
              <w:rPr>
                <w:lang w:val="en-US"/>
              </w:rPr>
            </w:pPr>
            <w:r w:rsidRPr="002A55EB">
              <w:rPr>
                <w:lang w:val="en-US"/>
              </w:rPr>
              <w:t>CA_n5A-n7</w:t>
            </w:r>
            <w:r>
              <w:rPr>
                <w:lang w:val="en-US"/>
              </w:rPr>
              <w:t>9</w:t>
            </w:r>
            <w:r w:rsidRPr="002A55EB">
              <w:rPr>
                <w:lang w:val="en-US"/>
              </w:rPr>
              <w:t>A</w:t>
            </w:r>
          </w:p>
          <w:p w14:paraId="7C21B0D2" w14:textId="77777777" w:rsidR="00B951DD" w:rsidRPr="00AE7509" w:rsidRDefault="00B951DD" w:rsidP="000B75DC">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33895550" w14:textId="77777777" w:rsidR="00B951DD" w:rsidRPr="00AE7509" w:rsidRDefault="00B951DD" w:rsidP="000B75DC">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9A9CA1"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47799AA" w14:textId="77777777" w:rsidR="00B951DD" w:rsidRPr="00AE7509" w:rsidRDefault="00B951DD" w:rsidP="000B75DC">
            <w:pPr>
              <w:pStyle w:val="TAC"/>
              <w:keepNext w:val="0"/>
              <w:keepLines w:val="0"/>
              <w:widowControl w:val="0"/>
              <w:rPr>
                <w:lang w:val="en-US" w:eastAsia="zh-CN"/>
              </w:rPr>
            </w:pPr>
            <w:r>
              <w:rPr>
                <w:lang w:val="en-US"/>
              </w:rPr>
              <w:t>4 and 5</w:t>
            </w:r>
          </w:p>
        </w:tc>
      </w:tr>
      <w:tr w:rsidR="00B951DD" w:rsidRPr="00AE7509" w14:paraId="1807E67F" w14:textId="77777777" w:rsidTr="009B4562">
        <w:trPr>
          <w:trHeight w:val="29"/>
        </w:trPr>
        <w:tc>
          <w:tcPr>
            <w:tcW w:w="1959" w:type="dxa"/>
            <w:tcBorders>
              <w:top w:val="nil"/>
              <w:left w:val="single" w:sz="4" w:space="0" w:color="auto"/>
              <w:bottom w:val="nil"/>
              <w:right w:val="single" w:sz="4" w:space="0" w:color="auto"/>
            </w:tcBorders>
          </w:tcPr>
          <w:p w14:paraId="7DC2414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5028F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40B7FE" w14:textId="77777777" w:rsidR="00B951DD" w:rsidRPr="00AE7509" w:rsidRDefault="00B951DD" w:rsidP="000B75DC">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3DF5574"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9DE163D" w14:textId="77777777" w:rsidR="00B951DD" w:rsidRPr="00AE7509" w:rsidRDefault="00B951DD" w:rsidP="000B75DC">
            <w:pPr>
              <w:pStyle w:val="TAC"/>
              <w:keepNext w:val="0"/>
              <w:keepLines w:val="0"/>
              <w:widowControl w:val="0"/>
              <w:rPr>
                <w:lang w:val="en-US" w:eastAsia="zh-CN"/>
              </w:rPr>
            </w:pPr>
          </w:p>
        </w:tc>
      </w:tr>
      <w:tr w:rsidR="00B951DD" w:rsidRPr="00AE7509" w14:paraId="2F88345A" w14:textId="77777777" w:rsidTr="009B4562">
        <w:trPr>
          <w:trHeight w:val="29"/>
        </w:trPr>
        <w:tc>
          <w:tcPr>
            <w:tcW w:w="1959" w:type="dxa"/>
            <w:tcBorders>
              <w:top w:val="nil"/>
              <w:left w:val="single" w:sz="4" w:space="0" w:color="auto"/>
              <w:bottom w:val="nil"/>
              <w:right w:val="single" w:sz="4" w:space="0" w:color="auto"/>
            </w:tcBorders>
          </w:tcPr>
          <w:p w14:paraId="022262C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34B24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A73D69" w14:textId="77777777" w:rsidR="00B951DD" w:rsidRPr="00AE7509" w:rsidRDefault="00B951DD" w:rsidP="000B75DC">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6EBAECE"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A9DB728" w14:textId="77777777" w:rsidR="00B951DD" w:rsidRPr="00AE7509" w:rsidRDefault="00B951DD" w:rsidP="000B75DC">
            <w:pPr>
              <w:pStyle w:val="TAC"/>
              <w:keepNext w:val="0"/>
              <w:keepLines w:val="0"/>
              <w:widowControl w:val="0"/>
              <w:rPr>
                <w:lang w:val="en-US" w:eastAsia="zh-CN"/>
              </w:rPr>
            </w:pPr>
          </w:p>
        </w:tc>
      </w:tr>
      <w:tr w:rsidR="00B951DD" w:rsidRPr="00AE7509" w14:paraId="0CAC9C95" w14:textId="77777777" w:rsidTr="009B4562">
        <w:trPr>
          <w:trHeight w:val="29"/>
        </w:trPr>
        <w:tc>
          <w:tcPr>
            <w:tcW w:w="1959" w:type="dxa"/>
            <w:tcBorders>
              <w:top w:val="nil"/>
              <w:left w:val="single" w:sz="4" w:space="0" w:color="auto"/>
              <w:bottom w:val="single" w:sz="4" w:space="0" w:color="auto"/>
              <w:right w:val="single" w:sz="4" w:space="0" w:color="auto"/>
            </w:tcBorders>
          </w:tcPr>
          <w:p w14:paraId="174D2ABA"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6CE6B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DC6083" w14:textId="77777777" w:rsidR="00B951DD" w:rsidRPr="00AE7509" w:rsidRDefault="00B951DD" w:rsidP="000B75DC">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36F4D7F" w14:textId="77777777" w:rsidR="00B951DD" w:rsidRPr="00AE7509" w:rsidRDefault="00B951DD" w:rsidP="000B75DC">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FFCB4B0" w14:textId="77777777" w:rsidR="00B951DD" w:rsidRPr="00AE7509" w:rsidRDefault="00B951DD" w:rsidP="000B75DC">
            <w:pPr>
              <w:pStyle w:val="TAC"/>
              <w:keepNext w:val="0"/>
              <w:keepLines w:val="0"/>
              <w:widowControl w:val="0"/>
              <w:rPr>
                <w:lang w:val="en-US" w:eastAsia="zh-CN"/>
              </w:rPr>
            </w:pPr>
          </w:p>
        </w:tc>
      </w:tr>
      <w:tr w:rsidR="00B951DD" w:rsidRPr="00AE7509" w14:paraId="0AD1A0C8" w14:textId="77777777" w:rsidTr="009B4562">
        <w:trPr>
          <w:trHeight w:val="29"/>
        </w:trPr>
        <w:tc>
          <w:tcPr>
            <w:tcW w:w="1959" w:type="dxa"/>
            <w:tcBorders>
              <w:top w:val="single" w:sz="4" w:space="0" w:color="auto"/>
              <w:left w:val="single" w:sz="4" w:space="0" w:color="auto"/>
              <w:bottom w:val="nil"/>
              <w:right w:val="single" w:sz="4" w:space="0" w:color="auto"/>
            </w:tcBorders>
          </w:tcPr>
          <w:p w14:paraId="54FFAF08" w14:textId="77777777" w:rsidR="00B951DD" w:rsidRPr="00AE7509" w:rsidRDefault="00B951DD" w:rsidP="000B75DC">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6FEABADE" w14:textId="77777777" w:rsidR="00B951DD" w:rsidRPr="00FD6229" w:rsidRDefault="00B951DD" w:rsidP="000B75DC">
            <w:pPr>
              <w:pStyle w:val="TAC"/>
              <w:keepNext w:val="0"/>
              <w:keepLines w:val="0"/>
              <w:widowControl w:val="0"/>
              <w:rPr>
                <w:lang w:val="en-US"/>
              </w:rPr>
            </w:pPr>
            <w:r w:rsidRPr="00FD6229">
              <w:rPr>
                <w:lang w:val="en-US"/>
              </w:rPr>
              <w:t>CA_n1A-n5A</w:t>
            </w:r>
          </w:p>
          <w:p w14:paraId="1B0FC53F" w14:textId="77777777" w:rsidR="00B951DD" w:rsidRPr="00FD6229" w:rsidRDefault="00B951DD" w:rsidP="000B75DC">
            <w:pPr>
              <w:pStyle w:val="TAC"/>
              <w:keepNext w:val="0"/>
              <w:keepLines w:val="0"/>
              <w:widowControl w:val="0"/>
              <w:rPr>
                <w:lang w:val="en-US"/>
              </w:rPr>
            </w:pPr>
            <w:r w:rsidRPr="00FD6229">
              <w:rPr>
                <w:lang w:val="en-US"/>
              </w:rPr>
              <w:t>CA_n1A-n40A</w:t>
            </w:r>
          </w:p>
          <w:p w14:paraId="470EB942" w14:textId="77777777" w:rsidR="00B951DD" w:rsidRPr="00FD6229" w:rsidRDefault="00B951DD" w:rsidP="000B75DC">
            <w:pPr>
              <w:pStyle w:val="TAC"/>
              <w:keepNext w:val="0"/>
              <w:keepLines w:val="0"/>
              <w:widowControl w:val="0"/>
              <w:rPr>
                <w:lang w:val="en-US"/>
              </w:rPr>
            </w:pPr>
            <w:r w:rsidRPr="00FD6229">
              <w:rPr>
                <w:lang w:val="en-US"/>
              </w:rPr>
              <w:lastRenderedPageBreak/>
              <w:t>CA_n1A-n78A</w:t>
            </w:r>
          </w:p>
          <w:p w14:paraId="1AE5FBBC" w14:textId="77777777" w:rsidR="00B951DD" w:rsidRPr="00FD6229" w:rsidRDefault="00B951DD" w:rsidP="000B75DC">
            <w:pPr>
              <w:pStyle w:val="TAC"/>
              <w:keepNext w:val="0"/>
              <w:keepLines w:val="0"/>
              <w:widowControl w:val="0"/>
              <w:rPr>
                <w:lang w:val="en-US"/>
              </w:rPr>
            </w:pPr>
            <w:r w:rsidRPr="00FD6229">
              <w:rPr>
                <w:lang w:val="en-US"/>
              </w:rPr>
              <w:t>CA_n5A-n40A</w:t>
            </w:r>
          </w:p>
          <w:p w14:paraId="03F71E36" w14:textId="77777777" w:rsidR="00B951DD" w:rsidRPr="00FD6229" w:rsidRDefault="00B951DD" w:rsidP="000B75DC">
            <w:pPr>
              <w:pStyle w:val="TAC"/>
              <w:keepNext w:val="0"/>
              <w:keepLines w:val="0"/>
              <w:widowControl w:val="0"/>
              <w:rPr>
                <w:lang w:val="en-US"/>
              </w:rPr>
            </w:pPr>
            <w:r w:rsidRPr="00FD6229">
              <w:rPr>
                <w:lang w:val="en-US"/>
              </w:rPr>
              <w:t>CA_n5A-n78A</w:t>
            </w:r>
          </w:p>
          <w:p w14:paraId="3A4EB8F6" w14:textId="77777777" w:rsidR="00B951DD" w:rsidRPr="00AE7509" w:rsidRDefault="00B951DD" w:rsidP="000B75DC">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791A89CF" w14:textId="77777777" w:rsidR="00B951DD" w:rsidRDefault="00B951DD" w:rsidP="000B75DC">
            <w:pPr>
              <w:pStyle w:val="TAC"/>
              <w:keepNext w:val="0"/>
              <w:keepLines w:val="0"/>
              <w:widowControl w:val="0"/>
              <w:rPr>
                <w:lang w:val="en-US" w:eastAsia="zh-CN"/>
              </w:rPr>
            </w:pPr>
            <w:r w:rsidRPr="00FD622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A25BF3E" w14:textId="77777777" w:rsidR="00B951DD" w:rsidRDefault="00B951DD" w:rsidP="000B75DC">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65265682" w14:textId="77777777" w:rsidR="00B951DD" w:rsidRPr="00AE7509" w:rsidRDefault="00B951DD" w:rsidP="000B75DC">
            <w:pPr>
              <w:pStyle w:val="TAC"/>
              <w:keepNext w:val="0"/>
              <w:keepLines w:val="0"/>
              <w:widowControl w:val="0"/>
              <w:rPr>
                <w:lang w:val="en-US" w:eastAsia="zh-CN"/>
              </w:rPr>
            </w:pPr>
            <w:r>
              <w:rPr>
                <w:rFonts w:hint="eastAsia"/>
                <w:lang w:val="en-US" w:eastAsia="zh-CN"/>
              </w:rPr>
              <w:t>0</w:t>
            </w:r>
          </w:p>
        </w:tc>
      </w:tr>
      <w:tr w:rsidR="00B951DD" w:rsidRPr="00AE7509" w14:paraId="5FB8FB0F" w14:textId="77777777" w:rsidTr="009B4562">
        <w:trPr>
          <w:trHeight w:val="29"/>
        </w:trPr>
        <w:tc>
          <w:tcPr>
            <w:tcW w:w="1959" w:type="dxa"/>
            <w:tcBorders>
              <w:top w:val="nil"/>
              <w:left w:val="single" w:sz="4" w:space="0" w:color="auto"/>
              <w:bottom w:val="nil"/>
              <w:right w:val="single" w:sz="4" w:space="0" w:color="auto"/>
            </w:tcBorders>
          </w:tcPr>
          <w:p w14:paraId="2711CD2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F94436"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BAB80A" w14:textId="77777777" w:rsidR="00B951DD" w:rsidRDefault="00B951DD" w:rsidP="000B75DC">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7332B2F" w14:textId="77777777" w:rsidR="00B951DD" w:rsidRDefault="00B951DD" w:rsidP="000B75DC">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510C4B7E" w14:textId="77777777" w:rsidR="00B951DD" w:rsidRPr="00AE7509" w:rsidRDefault="00B951DD" w:rsidP="000B75DC">
            <w:pPr>
              <w:pStyle w:val="TAC"/>
              <w:keepNext w:val="0"/>
              <w:keepLines w:val="0"/>
              <w:widowControl w:val="0"/>
              <w:rPr>
                <w:lang w:val="en-US" w:eastAsia="zh-CN"/>
              </w:rPr>
            </w:pPr>
          </w:p>
        </w:tc>
      </w:tr>
      <w:tr w:rsidR="00B951DD" w:rsidRPr="00AE7509" w14:paraId="02909282" w14:textId="77777777" w:rsidTr="009B4562">
        <w:trPr>
          <w:trHeight w:val="29"/>
        </w:trPr>
        <w:tc>
          <w:tcPr>
            <w:tcW w:w="1959" w:type="dxa"/>
            <w:tcBorders>
              <w:top w:val="nil"/>
              <w:left w:val="single" w:sz="4" w:space="0" w:color="auto"/>
              <w:bottom w:val="nil"/>
              <w:right w:val="single" w:sz="4" w:space="0" w:color="auto"/>
            </w:tcBorders>
          </w:tcPr>
          <w:p w14:paraId="568469EE"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E0B67D"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C5A9E2" w14:textId="77777777" w:rsidR="00B951DD" w:rsidRDefault="00B951DD" w:rsidP="000B75DC">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5132017" w14:textId="77777777" w:rsidR="00B951DD" w:rsidRDefault="00B951DD" w:rsidP="000B75DC">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39C2D5CB" w14:textId="77777777" w:rsidR="00B951DD" w:rsidRPr="00AE7509" w:rsidRDefault="00B951DD" w:rsidP="000B75DC">
            <w:pPr>
              <w:pStyle w:val="TAC"/>
              <w:keepNext w:val="0"/>
              <w:keepLines w:val="0"/>
              <w:widowControl w:val="0"/>
              <w:rPr>
                <w:lang w:val="en-US" w:eastAsia="zh-CN"/>
              </w:rPr>
            </w:pPr>
          </w:p>
        </w:tc>
      </w:tr>
      <w:tr w:rsidR="00B951DD" w:rsidRPr="00AE7509" w14:paraId="220631C0" w14:textId="77777777" w:rsidTr="009B4562">
        <w:trPr>
          <w:trHeight w:val="29"/>
        </w:trPr>
        <w:tc>
          <w:tcPr>
            <w:tcW w:w="1959" w:type="dxa"/>
            <w:tcBorders>
              <w:top w:val="nil"/>
              <w:left w:val="single" w:sz="4" w:space="0" w:color="auto"/>
              <w:bottom w:val="single" w:sz="4" w:space="0" w:color="auto"/>
              <w:right w:val="single" w:sz="4" w:space="0" w:color="auto"/>
            </w:tcBorders>
          </w:tcPr>
          <w:p w14:paraId="7F513CD2"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A973BF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E3CD31" w14:textId="77777777" w:rsidR="00B951DD" w:rsidRDefault="00B951DD" w:rsidP="000B75DC">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43AA91" w14:textId="77777777" w:rsidR="00B951DD" w:rsidRDefault="00B951DD" w:rsidP="000B75DC">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F34761" w14:textId="77777777" w:rsidR="00B951DD" w:rsidRPr="00AE7509" w:rsidRDefault="00B951DD" w:rsidP="000B75DC">
            <w:pPr>
              <w:pStyle w:val="TAC"/>
              <w:keepNext w:val="0"/>
              <w:keepLines w:val="0"/>
              <w:widowControl w:val="0"/>
              <w:rPr>
                <w:lang w:val="en-US" w:eastAsia="zh-CN"/>
              </w:rPr>
            </w:pPr>
          </w:p>
        </w:tc>
      </w:tr>
      <w:tr w:rsidR="00B951DD" w:rsidRPr="00AE7509" w14:paraId="6180F9A8" w14:textId="77777777" w:rsidTr="009B4562">
        <w:trPr>
          <w:trHeight w:val="29"/>
        </w:trPr>
        <w:tc>
          <w:tcPr>
            <w:tcW w:w="1959" w:type="dxa"/>
            <w:tcBorders>
              <w:top w:val="single" w:sz="4" w:space="0" w:color="auto"/>
              <w:left w:val="single" w:sz="4" w:space="0" w:color="auto"/>
              <w:bottom w:val="nil"/>
              <w:right w:val="single" w:sz="4" w:space="0" w:color="auto"/>
            </w:tcBorders>
          </w:tcPr>
          <w:p w14:paraId="62AF6099" w14:textId="77777777" w:rsidR="00B951DD" w:rsidRPr="00B17E22" w:rsidRDefault="00B951DD" w:rsidP="000B75DC">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7D19C337" w14:textId="77777777" w:rsidR="00B951DD" w:rsidRPr="00B17E22" w:rsidRDefault="00B951DD" w:rsidP="000B75DC">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60631BED" w14:textId="77777777" w:rsidR="00B951DD" w:rsidRPr="00AE7509" w:rsidRDefault="00B951DD" w:rsidP="000B75DC">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533322E" w14:textId="77777777" w:rsidR="00B951DD" w:rsidRPr="00164B6D" w:rsidRDefault="00B951DD" w:rsidP="000B75DC">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818FBCF" w14:textId="77777777" w:rsidR="00B951DD" w:rsidRDefault="00B951DD" w:rsidP="000B75DC">
            <w:pPr>
              <w:pStyle w:val="TAC"/>
              <w:keepNext w:val="0"/>
              <w:keepLines w:val="0"/>
              <w:widowControl w:val="0"/>
              <w:rPr>
                <w:lang w:val="en-US"/>
              </w:rPr>
            </w:pPr>
            <w:r>
              <w:rPr>
                <w:lang w:val="en-US" w:eastAsia="zh-CN"/>
              </w:rPr>
              <w:t>0</w:t>
            </w:r>
          </w:p>
        </w:tc>
      </w:tr>
      <w:tr w:rsidR="00B951DD" w:rsidRPr="00AE7509" w14:paraId="09FB5D37" w14:textId="77777777" w:rsidTr="009B4562">
        <w:trPr>
          <w:trHeight w:val="29"/>
        </w:trPr>
        <w:tc>
          <w:tcPr>
            <w:tcW w:w="1959" w:type="dxa"/>
            <w:tcBorders>
              <w:top w:val="nil"/>
              <w:left w:val="single" w:sz="4" w:space="0" w:color="auto"/>
              <w:bottom w:val="nil"/>
              <w:right w:val="single" w:sz="4" w:space="0" w:color="auto"/>
            </w:tcBorders>
          </w:tcPr>
          <w:p w14:paraId="2BF68A7C" w14:textId="77777777" w:rsidR="00B951DD" w:rsidRPr="00B17E22"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2B7277" w14:textId="77777777" w:rsidR="00B951DD" w:rsidRPr="00B17E22"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D31AA5" w14:textId="77777777" w:rsidR="00B951DD" w:rsidRPr="00AE7509" w:rsidRDefault="00B951DD" w:rsidP="000B75DC">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2B1F67F" w14:textId="77777777" w:rsidR="00B951DD" w:rsidRPr="00164B6D" w:rsidRDefault="00B951DD" w:rsidP="000B75DC">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104A35B7" w14:textId="77777777" w:rsidR="00B951DD" w:rsidRDefault="00B951DD" w:rsidP="000B75DC">
            <w:pPr>
              <w:pStyle w:val="TAC"/>
              <w:keepNext w:val="0"/>
              <w:keepLines w:val="0"/>
              <w:widowControl w:val="0"/>
              <w:rPr>
                <w:lang w:val="en-US"/>
              </w:rPr>
            </w:pPr>
          </w:p>
        </w:tc>
      </w:tr>
      <w:tr w:rsidR="00B951DD" w:rsidRPr="00AE7509" w14:paraId="75620872" w14:textId="77777777" w:rsidTr="009B4562">
        <w:trPr>
          <w:trHeight w:val="29"/>
        </w:trPr>
        <w:tc>
          <w:tcPr>
            <w:tcW w:w="1959" w:type="dxa"/>
            <w:tcBorders>
              <w:top w:val="nil"/>
              <w:left w:val="single" w:sz="4" w:space="0" w:color="auto"/>
              <w:bottom w:val="nil"/>
              <w:right w:val="single" w:sz="4" w:space="0" w:color="auto"/>
            </w:tcBorders>
          </w:tcPr>
          <w:p w14:paraId="0B33AF25" w14:textId="77777777" w:rsidR="00B951DD" w:rsidRPr="00B17E22"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8D2DFB4" w14:textId="77777777" w:rsidR="00B951DD" w:rsidRPr="00B17E22"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DCDE40" w14:textId="77777777" w:rsidR="00B951DD" w:rsidRPr="00AE7509" w:rsidRDefault="00B951DD" w:rsidP="000B75DC">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3046F945" w14:textId="77777777" w:rsidR="00B951DD" w:rsidRPr="00164B6D" w:rsidRDefault="00B951DD" w:rsidP="000B75DC">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2DD59280" w14:textId="77777777" w:rsidR="00B951DD" w:rsidRDefault="00B951DD" w:rsidP="000B75DC">
            <w:pPr>
              <w:pStyle w:val="TAC"/>
              <w:keepNext w:val="0"/>
              <w:keepLines w:val="0"/>
              <w:widowControl w:val="0"/>
              <w:rPr>
                <w:lang w:val="en-US"/>
              </w:rPr>
            </w:pPr>
          </w:p>
        </w:tc>
      </w:tr>
      <w:tr w:rsidR="00B951DD" w:rsidRPr="00AE7509" w14:paraId="1F9BF106" w14:textId="77777777" w:rsidTr="009B4562">
        <w:trPr>
          <w:trHeight w:val="29"/>
        </w:trPr>
        <w:tc>
          <w:tcPr>
            <w:tcW w:w="1959" w:type="dxa"/>
            <w:tcBorders>
              <w:top w:val="nil"/>
              <w:left w:val="single" w:sz="4" w:space="0" w:color="auto"/>
              <w:bottom w:val="single" w:sz="4" w:space="0" w:color="auto"/>
              <w:right w:val="single" w:sz="4" w:space="0" w:color="auto"/>
            </w:tcBorders>
          </w:tcPr>
          <w:p w14:paraId="4CEAF659" w14:textId="77777777" w:rsidR="00B951DD" w:rsidRPr="00B17E22"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CF994C3" w14:textId="77777777" w:rsidR="00B951DD" w:rsidRPr="00B17E22"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CCF447" w14:textId="77777777" w:rsidR="00B951DD" w:rsidRPr="00AE7509" w:rsidRDefault="00B951DD" w:rsidP="000B75DC">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7AC40FF2" w14:textId="77777777" w:rsidR="00B951DD" w:rsidRPr="00164B6D" w:rsidRDefault="00B951DD" w:rsidP="000B75DC">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EA4B40B" w14:textId="77777777" w:rsidR="00B951DD" w:rsidRDefault="00B951DD" w:rsidP="000B75DC">
            <w:pPr>
              <w:pStyle w:val="TAC"/>
              <w:keepNext w:val="0"/>
              <w:keepLines w:val="0"/>
              <w:widowControl w:val="0"/>
              <w:rPr>
                <w:lang w:val="en-US"/>
              </w:rPr>
            </w:pPr>
          </w:p>
        </w:tc>
      </w:tr>
      <w:tr w:rsidR="00B951DD" w:rsidRPr="00AE7509" w14:paraId="6BCE2B1E" w14:textId="77777777" w:rsidTr="009B4562">
        <w:trPr>
          <w:trHeight w:val="29"/>
        </w:trPr>
        <w:tc>
          <w:tcPr>
            <w:tcW w:w="1959" w:type="dxa"/>
            <w:tcBorders>
              <w:top w:val="single" w:sz="4" w:space="0" w:color="auto"/>
              <w:left w:val="single" w:sz="4" w:space="0" w:color="auto"/>
              <w:bottom w:val="nil"/>
              <w:right w:val="single" w:sz="4" w:space="0" w:color="auto"/>
            </w:tcBorders>
          </w:tcPr>
          <w:p w14:paraId="3C7A43A7" w14:textId="77777777" w:rsidR="00B951DD" w:rsidRPr="00AE7509" w:rsidRDefault="00B951DD" w:rsidP="000B75DC">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39823AA8" w14:textId="77777777" w:rsidR="00B951DD" w:rsidRPr="00B17E22" w:rsidRDefault="00B951DD" w:rsidP="000B75DC">
            <w:pPr>
              <w:pStyle w:val="TAC"/>
              <w:keepNext w:val="0"/>
              <w:keepLines w:val="0"/>
              <w:widowControl w:val="0"/>
              <w:rPr>
                <w:lang w:val="en-US"/>
              </w:rPr>
            </w:pPr>
            <w:r w:rsidRPr="00B17E22">
              <w:rPr>
                <w:lang w:val="en-US"/>
              </w:rPr>
              <w:t>CA_n1A-n5A</w:t>
            </w:r>
          </w:p>
          <w:p w14:paraId="54110277" w14:textId="77777777" w:rsidR="00B951DD" w:rsidRPr="00B17E22" w:rsidRDefault="00B951DD" w:rsidP="000B75DC">
            <w:pPr>
              <w:pStyle w:val="TAC"/>
              <w:keepNext w:val="0"/>
              <w:keepLines w:val="0"/>
              <w:widowControl w:val="0"/>
              <w:rPr>
                <w:lang w:val="en-US"/>
              </w:rPr>
            </w:pPr>
            <w:r w:rsidRPr="00B17E22">
              <w:rPr>
                <w:lang w:val="en-US"/>
              </w:rPr>
              <w:t>CA_n1A-n78A</w:t>
            </w:r>
          </w:p>
          <w:p w14:paraId="2B987B5B" w14:textId="77777777" w:rsidR="00B951DD" w:rsidRPr="00B17E22" w:rsidRDefault="00B951DD" w:rsidP="000B75DC">
            <w:pPr>
              <w:pStyle w:val="TAC"/>
              <w:keepNext w:val="0"/>
              <w:keepLines w:val="0"/>
              <w:widowControl w:val="0"/>
              <w:rPr>
                <w:lang w:val="en-US"/>
              </w:rPr>
            </w:pPr>
            <w:r w:rsidRPr="00B17E22">
              <w:rPr>
                <w:lang w:val="en-US"/>
              </w:rPr>
              <w:t>CA_n1A-n79A</w:t>
            </w:r>
          </w:p>
          <w:p w14:paraId="13C109A9" w14:textId="77777777" w:rsidR="00B951DD" w:rsidRPr="00B17E22" w:rsidRDefault="00B951DD" w:rsidP="000B75DC">
            <w:pPr>
              <w:pStyle w:val="TAC"/>
              <w:keepNext w:val="0"/>
              <w:keepLines w:val="0"/>
              <w:widowControl w:val="0"/>
              <w:rPr>
                <w:lang w:val="en-US"/>
              </w:rPr>
            </w:pPr>
            <w:r w:rsidRPr="00B17E22">
              <w:rPr>
                <w:lang w:val="en-US"/>
              </w:rPr>
              <w:t>CA_n5A-n78A</w:t>
            </w:r>
          </w:p>
          <w:p w14:paraId="6F9C4353" w14:textId="77777777" w:rsidR="00B951DD" w:rsidRPr="00B17E22" w:rsidRDefault="00B951DD" w:rsidP="000B75DC">
            <w:pPr>
              <w:pStyle w:val="TAC"/>
              <w:keepNext w:val="0"/>
              <w:keepLines w:val="0"/>
              <w:widowControl w:val="0"/>
              <w:rPr>
                <w:lang w:val="en-US"/>
              </w:rPr>
            </w:pPr>
            <w:r w:rsidRPr="00B17E22">
              <w:rPr>
                <w:lang w:val="en-US"/>
              </w:rPr>
              <w:t>CA_n5A-n79A</w:t>
            </w:r>
          </w:p>
          <w:p w14:paraId="58CFCA6D" w14:textId="77777777" w:rsidR="00B951DD" w:rsidRPr="00AE7509" w:rsidRDefault="00B951DD" w:rsidP="000B75DC">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36959A6E" w14:textId="77777777" w:rsidR="00B951DD" w:rsidRPr="00AE7509" w:rsidRDefault="00B951DD" w:rsidP="000B75DC">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5237D8"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13510B2" w14:textId="77777777" w:rsidR="00B951DD" w:rsidRPr="00AE7509" w:rsidRDefault="00B951DD" w:rsidP="000B75DC">
            <w:pPr>
              <w:pStyle w:val="TAC"/>
              <w:keepNext w:val="0"/>
              <w:keepLines w:val="0"/>
              <w:widowControl w:val="0"/>
              <w:rPr>
                <w:lang w:val="en-US" w:eastAsia="zh-CN"/>
              </w:rPr>
            </w:pPr>
            <w:r>
              <w:rPr>
                <w:lang w:val="en-US"/>
              </w:rPr>
              <w:t>4 and 5</w:t>
            </w:r>
          </w:p>
        </w:tc>
      </w:tr>
      <w:tr w:rsidR="00B951DD" w:rsidRPr="00AE7509" w14:paraId="39BB179C" w14:textId="77777777" w:rsidTr="009B4562">
        <w:trPr>
          <w:trHeight w:val="29"/>
        </w:trPr>
        <w:tc>
          <w:tcPr>
            <w:tcW w:w="1959" w:type="dxa"/>
            <w:tcBorders>
              <w:top w:val="nil"/>
              <w:left w:val="single" w:sz="4" w:space="0" w:color="auto"/>
              <w:bottom w:val="nil"/>
              <w:right w:val="single" w:sz="4" w:space="0" w:color="auto"/>
            </w:tcBorders>
          </w:tcPr>
          <w:p w14:paraId="5F590F6A"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6B1421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40DAAD" w14:textId="77777777" w:rsidR="00B951DD" w:rsidRPr="00AE7509" w:rsidRDefault="00B951DD" w:rsidP="000B75DC">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11D76C"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F820307" w14:textId="77777777" w:rsidR="00B951DD" w:rsidRPr="00AE7509" w:rsidRDefault="00B951DD" w:rsidP="000B75DC">
            <w:pPr>
              <w:pStyle w:val="TAC"/>
              <w:keepNext w:val="0"/>
              <w:keepLines w:val="0"/>
              <w:widowControl w:val="0"/>
              <w:rPr>
                <w:lang w:val="en-US" w:eastAsia="zh-CN"/>
              </w:rPr>
            </w:pPr>
          </w:p>
        </w:tc>
      </w:tr>
      <w:tr w:rsidR="00B951DD" w:rsidRPr="00AE7509" w14:paraId="75EDA98A" w14:textId="77777777" w:rsidTr="009B4562">
        <w:trPr>
          <w:trHeight w:val="29"/>
        </w:trPr>
        <w:tc>
          <w:tcPr>
            <w:tcW w:w="1959" w:type="dxa"/>
            <w:tcBorders>
              <w:top w:val="nil"/>
              <w:left w:val="single" w:sz="4" w:space="0" w:color="auto"/>
              <w:bottom w:val="nil"/>
              <w:right w:val="single" w:sz="4" w:space="0" w:color="auto"/>
            </w:tcBorders>
          </w:tcPr>
          <w:p w14:paraId="59857D15"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1C7E6B"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2ACF5F" w14:textId="77777777" w:rsidR="00B951DD" w:rsidRPr="00AE7509" w:rsidRDefault="00B951DD" w:rsidP="000B75DC">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E625D22"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E9BB14D" w14:textId="77777777" w:rsidR="00B951DD" w:rsidRPr="00AE7509" w:rsidRDefault="00B951DD" w:rsidP="000B75DC">
            <w:pPr>
              <w:pStyle w:val="TAC"/>
              <w:keepNext w:val="0"/>
              <w:keepLines w:val="0"/>
              <w:widowControl w:val="0"/>
              <w:rPr>
                <w:lang w:val="en-US" w:eastAsia="zh-CN"/>
              </w:rPr>
            </w:pPr>
          </w:p>
        </w:tc>
      </w:tr>
      <w:tr w:rsidR="00B951DD" w:rsidRPr="00AE7509" w14:paraId="4F865518" w14:textId="77777777" w:rsidTr="009B4562">
        <w:trPr>
          <w:trHeight w:val="29"/>
        </w:trPr>
        <w:tc>
          <w:tcPr>
            <w:tcW w:w="1959" w:type="dxa"/>
            <w:tcBorders>
              <w:top w:val="nil"/>
              <w:left w:val="single" w:sz="4" w:space="0" w:color="auto"/>
              <w:bottom w:val="single" w:sz="4" w:space="0" w:color="auto"/>
              <w:right w:val="single" w:sz="4" w:space="0" w:color="auto"/>
            </w:tcBorders>
          </w:tcPr>
          <w:p w14:paraId="398E19C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B7FD0D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7CABDE" w14:textId="77777777" w:rsidR="00B951DD" w:rsidRPr="00AE7509" w:rsidRDefault="00B951DD" w:rsidP="000B75DC">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6DA279B" w14:textId="77777777" w:rsidR="00B951DD" w:rsidRPr="00AE7509" w:rsidRDefault="00B951DD" w:rsidP="000B75DC">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A2E5BD9" w14:textId="77777777" w:rsidR="00B951DD" w:rsidRPr="00AE7509" w:rsidRDefault="00B951DD" w:rsidP="000B75DC">
            <w:pPr>
              <w:pStyle w:val="TAC"/>
              <w:keepNext w:val="0"/>
              <w:keepLines w:val="0"/>
              <w:widowControl w:val="0"/>
              <w:rPr>
                <w:lang w:val="en-US" w:eastAsia="zh-CN"/>
              </w:rPr>
            </w:pPr>
          </w:p>
        </w:tc>
      </w:tr>
      <w:tr w:rsidR="00B951DD" w:rsidRPr="00AE7509" w14:paraId="04219B96" w14:textId="77777777" w:rsidTr="009B4562">
        <w:trPr>
          <w:trHeight w:val="29"/>
        </w:trPr>
        <w:tc>
          <w:tcPr>
            <w:tcW w:w="1959" w:type="dxa"/>
            <w:tcBorders>
              <w:top w:val="single" w:sz="4" w:space="0" w:color="auto"/>
              <w:left w:val="single" w:sz="4" w:space="0" w:color="auto"/>
              <w:bottom w:val="nil"/>
              <w:right w:val="single" w:sz="4" w:space="0" w:color="auto"/>
            </w:tcBorders>
          </w:tcPr>
          <w:p w14:paraId="6F7B5B93" w14:textId="77777777" w:rsidR="00B951DD" w:rsidRPr="00AE7509" w:rsidRDefault="00B951DD" w:rsidP="000B75DC">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A74F8C8" w14:textId="77777777" w:rsidR="00B951DD" w:rsidRPr="00AE7509" w:rsidRDefault="00B951DD" w:rsidP="000B75DC">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478FD87" w14:textId="77777777" w:rsidR="00B951DD" w:rsidRPr="00AE7509" w:rsidRDefault="00B951DD" w:rsidP="000B75DC">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0A2FAF6" w14:textId="77777777" w:rsidR="00B951DD" w:rsidRPr="00AE7509" w:rsidRDefault="00B951DD" w:rsidP="000B75DC">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827DD2" w14:textId="77777777" w:rsidR="00B951DD" w:rsidRPr="00AE7509" w:rsidRDefault="00B951DD" w:rsidP="000B75DC">
            <w:pPr>
              <w:pStyle w:val="TAC"/>
              <w:keepNext w:val="0"/>
              <w:keepLines w:val="0"/>
              <w:widowControl w:val="0"/>
              <w:rPr>
                <w:kern w:val="2"/>
                <w:szCs w:val="22"/>
                <w:lang w:val="en-US"/>
              </w:rPr>
            </w:pPr>
            <w:r>
              <w:rPr>
                <w:lang w:val="en-US" w:eastAsia="zh-CN"/>
              </w:rPr>
              <w:t>0</w:t>
            </w:r>
          </w:p>
        </w:tc>
      </w:tr>
      <w:tr w:rsidR="00B951DD" w:rsidRPr="00AE7509" w14:paraId="162E1D72" w14:textId="77777777" w:rsidTr="009B4562">
        <w:trPr>
          <w:trHeight w:val="29"/>
        </w:trPr>
        <w:tc>
          <w:tcPr>
            <w:tcW w:w="1959" w:type="dxa"/>
            <w:tcBorders>
              <w:top w:val="nil"/>
              <w:left w:val="single" w:sz="4" w:space="0" w:color="auto"/>
              <w:bottom w:val="nil"/>
              <w:right w:val="single" w:sz="4" w:space="0" w:color="auto"/>
            </w:tcBorders>
          </w:tcPr>
          <w:p w14:paraId="185A891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44AB2D0" w14:textId="77777777" w:rsidR="00B951DD" w:rsidRPr="00AE7509" w:rsidRDefault="00B951DD" w:rsidP="000B75D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0BAC5E2" w14:textId="77777777" w:rsidR="00B951DD" w:rsidRPr="00AE7509" w:rsidRDefault="00B951DD" w:rsidP="000B75DC">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462D4B" w14:textId="77777777" w:rsidR="00B951DD" w:rsidRPr="00AE7509" w:rsidRDefault="00B951DD" w:rsidP="000B75DC">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74466F1" w14:textId="77777777" w:rsidR="00B951DD" w:rsidRPr="00AE7509" w:rsidRDefault="00B951DD" w:rsidP="000B75DC">
            <w:pPr>
              <w:pStyle w:val="TAC"/>
              <w:keepNext w:val="0"/>
              <w:keepLines w:val="0"/>
              <w:widowControl w:val="0"/>
              <w:rPr>
                <w:kern w:val="2"/>
                <w:szCs w:val="22"/>
                <w:lang w:val="en-US"/>
              </w:rPr>
            </w:pPr>
          </w:p>
        </w:tc>
      </w:tr>
      <w:tr w:rsidR="00B951DD" w:rsidRPr="00AE7509" w14:paraId="4B1F9CE5" w14:textId="77777777" w:rsidTr="009B4562">
        <w:trPr>
          <w:trHeight w:val="29"/>
        </w:trPr>
        <w:tc>
          <w:tcPr>
            <w:tcW w:w="1959" w:type="dxa"/>
            <w:tcBorders>
              <w:top w:val="nil"/>
              <w:left w:val="single" w:sz="4" w:space="0" w:color="auto"/>
              <w:bottom w:val="nil"/>
              <w:right w:val="single" w:sz="4" w:space="0" w:color="auto"/>
            </w:tcBorders>
          </w:tcPr>
          <w:p w14:paraId="022C557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9D8634A" w14:textId="77777777" w:rsidR="00B951DD" w:rsidRPr="00AE7509" w:rsidRDefault="00B951DD" w:rsidP="000B75D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D6607A4" w14:textId="77777777" w:rsidR="00B951DD" w:rsidRPr="00AE7509" w:rsidRDefault="00B951DD" w:rsidP="000B75D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E4015CA" w14:textId="77777777" w:rsidR="00B951DD" w:rsidRPr="00AE7509" w:rsidRDefault="00B951DD" w:rsidP="000B75DC">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0B90BFED" w14:textId="77777777" w:rsidR="00B951DD" w:rsidRPr="00AE7509" w:rsidRDefault="00B951DD" w:rsidP="000B75DC">
            <w:pPr>
              <w:pStyle w:val="TAC"/>
              <w:keepNext w:val="0"/>
              <w:keepLines w:val="0"/>
              <w:widowControl w:val="0"/>
              <w:rPr>
                <w:kern w:val="2"/>
                <w:szCs w:val="22"/>
                <w:lang w:val="en-US"/>
              </w:rPr>
            </w:pPr>
          </w:p>
        </w:tc>
      </w:tr>
      <w:tr w:rsidR="00B951DD" w:rsidRPr="00AE7509" w14:paraId="0962D565" w14:textId="77777777" w:rsidTr="009B4562">
        <w:trPr>
          <w:trHeight w:val="29"/>
        </w:trPr>
        <w:tc>
          <w:tcPr>
            <w:tcW w:w="1959" w:type="dxa"/>
            <w:tcBorders>
              <w:top w:val="nil"/>
              <w:left w:val="single" w:sz="4" w:space="0" w:color="auto"/>
              <w:bottom w:val="single" w:sz="4" w:space="0" w:color="auto"/>
              <w:right w:val="single" w:sz="4" w:space="0" w:color="auto"/>
            </w:tcBorders>
          </w:tcPr>
          <w:p w14:paraId="16D2E71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F743E7" w14:textId="77777777" w:rsidR="00B951DD" w:rsidRPr="00AE7509" w:rsidRDefault="00B951DD" w:rsidP="000B75D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FF4CEC2" w14:textId="77777777" w:rsidR="00B951DD" w:rsidRPr="00AE7509" w:rsidRDefault="00B951DD" w:rsidP="000B75DC">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5DACBA26" w14:textId="77777777" w:rsidR="00B951DD" w:rsidRPr="00AE7509" w:rsidRDefault="00B951DD" w:rsidP="000B75DC">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66E1D32" w14:textId="77777777" w:rsidR="00B951DD" w:rsidRPr="00AE7509" w:rsidRDefault="00B951DD" w:rsidP="000B75DC">
            <w:pPr>
              <w:pStyle w:val="TAC"/>
              <w:keepNext w:val="0"/>
              <w:keepLines w:val="0"/>
              <w:widowControl w:val="0"/>
              <w:rPr>
                <w:kern w:val="2"/>
                <w:szCs w:val="22"/>
                <w:lang w:val="en-US"/>
              </w:rPr>
            </w:pPr>
          </w:p>
        </w:tc>
      </w:tr>
      <w:tr w:rsidR="00B951DD" w:rsidRPr="00AE7509" w14:paraId="21F35F52" w14:textId="77777777" w:rsidTr="009B4562">
        <w:trPr>
          <w:trHeight w:val="29"/>
        </w:trPr>
        <w:tc>
          <w:tcPr>
            <w:tcW w:w="1959" w:type="dxa"/>
            <w:tcBorders>
              <w:top w:val="single" w:sz="4" w:space="0" w:color="auto"/>
              <w:left w:val="single" w:sz="4" w:space="0" w:color="auto"/>
              <w:bottom w:val="nil"/>
              <w:right w:val="single" w:sz="4" w:space="0" w:color="auto"/>
            </w:tcBorders>
          </w:tcPr>
          <w:p w14:paraId="2FA12915" w14:textId="77777777" w:rsidR="00B951DD" w:rsidRPr="00AE7509" w:rsidRDefault="00B951DD" w:rsidP="000B75DC">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54B1D69B"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 xml:space="preserve">CA_n1A-n7A </w:t>
            </w:r>
          </w:p>
          <w:p w14:paraId="4582D931"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CA_n1A-n8A</w:t>
            </w:r>
          </w:p>
          <w:p w14:paraId="47D30152"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CA_n1A-n40A</w:t>
            </w:r>
          </w:p>
          <w:p w14:paraId="04E67C70"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 xml:space="preserve">CA_n7A-n8A </w:t>
            </w:r>
          </w:p>
          <w:p w14:paraId="19407968"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CA_n7A-n40A</w:t>
            </w:r>
          </w:p>
          <w:p w14:paraId="597E3E68"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5B2CFB6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B4FC79" w14:textId="77777777" w:rsidR="00B951DD" w:rsidRPr="00C21A9D"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546A34C"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0</w:t>
            </w:r>
          </w:p>
        </w:tc>
      </w:tr>
      <w:tr w:rsidR="00B951DD" w:rsidRPr="00AE7509" w14:paraId="5A1D0BCA" w14:textId="77777777" w:rsidTr="009B4562">
        <w:trPr>
          <w:trHeight w:val="29"/>
        </w:trPr>
        <w:tc>
          <w:tcPr>
            <w:tcW w:w="1959" w:type="dxa"/>
            <w:tcBorders>
              <w:top w:val="nil"/>
              <w:left w:val="single" w:sz="4" w:space="0" w:color="auto"/>
              <w:bottom w:val="nil"/>
              <w:right w:val="single" w:sz="4" w:space="0" w:color="auto"/>
            </w:tcBorders>
          </w:tcPr>
          <w:p w14:paraId="109C95E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303CF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A100A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A3678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DC783E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412E2CB" w14:textId="77777777" w:rsidTr="009B4562">
        <w:trPr>
          <w:trHeight w:val="29"/>
        </w:trPr>
        <w:tc>
          <w:tcPr>
            <w:tcW w:w="1959" w:type="dxa"/>
            <w:tcBorders>
              <w:top w:val="nil"/>
              <w:left w:val="single" w:sz="4" w:space="0" w:color="auto"/>
              <w:bottom w:val="nil"/>
              <w:right w:val="single" w:sz="4" w:space="0" w:color="auto"/>
            </w:tcBorders>
          </w:tcPr>
          <w:p w14:paraId="275A256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5A35F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D5122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54256E2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B00ADA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A945B0C" w14:textId="77777777" w:rsidTr="009B4562">
        <w:trPr>
          <w:trHeight w:val="29"/>
        </w:trPr>
        <w:tc>
          <w:tcPr>
            <w:tcW w:w="1959" w:type="dxa"/>
            <w:tcBorders>
              <w:top w:val="nil"/>
              <w:left w:val="single" w:sz="4" w:space="0" w:color="auto"/>
              <w:bottom w:val="single" w:sz="4" w:space="0" w:color="auto"/>
              <w:right w:val="single" w:sz="4" w:space="0" w:color="auto"/>
            </w:tcBorders>
          </w:tcPr>
          <w:p w14:paraId="03935AA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0917B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DF0AD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01B09C2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6F632BC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4F62785" w14:textId="77777777" w:rsidTr="009B4562">
        <w:trPr>
          <w:trHeight w:val="29"/>
        </w:trPr>
        <w:tc>
          <w:tcPr>
            <w:tcW w:w="1959" w:type="dxa"/>
            <w:tcBorders>
              <w:top w:val="single" w:sz="4" w:space="0" w:color="auto"/>
              <w:left w:val="single" w:sz="4" w:space="0" w:color="auto"/>
              <w:bottom w:val="nil"/>
              <w:right w:val="single" w:sz="4" w:space="0" w:color="auto"/>
            </w:tcBorders>
          </w:tcPr>
          <w:p w14:paraId="3875CAC7" w14:textId="77777777" w:rsidR="00B951DD" w:rsidRPr="00AE7509" w:rsidRDefault="00B951DD" w:rsidP="000B75DC">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19F111F5"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 xml:space="preserve">CA_n1A-n7A </w:t>
            </w:r>
          </w:p>
          <w:p w14:paraId="504A996D"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 xml:space="preserve">CA_n1A-n8A </w:t>
            </w:r>
          </w:p>
          <w:p w14:paraId="58ECD7FE"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lastRenderedPageBreak/>
              <w:t>CA_n1A-n78A</w:t>
            </w:r>
          </w:p>
          <w:p w14:paraId="11270C9C"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 xml:space="preserve">CA_n7A-n8A </w:t>
            </w:r>
          </w:p>
          <w:p w14:paraId="221B6E47"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CA_n7A-n78A</w:t>
            </w:r>
          </w:p>
          <w:p w14:paraId="116256B6"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4A5517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532474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4E51F8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29181DB2" w14:textId="77777777" w:rsidTr="009B4562">
        <w:trPr>
          <w:trHeight w:val="29"/>
        </w:trPr>
        <w:tc>
          <w:tcPr>
            <w:tcW w:w="1959" w:type="dxa"/>
            <w:tcBorders>
              <w:top w:val="nil"/>
              <w:left w:val="single" w:sz="4" w:space="0" w:color="auto"/>
              <w:bottom w:val="nil"/>
              <w:right w:val="single" w:sz="4" w:space="0" w:color="auto"/>
            </w:tcBorders>
          </w:tcPr>
          <w:p w14:paraId="5257181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44377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0FEB6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3C5AF8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1EA6B0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422F502" w14:textId="77777777" w:rsidTr="009B4562">
        <w:trPr>
          <w:trHeight w:val="29"/>
        </w:trPr>
        <w:tc>
          <w:tcPr>
            <w:tcW w:w="1959" w:type="dxa"/>
            <w:tcBorders>
              <w:top w:val="nil"/>
              <w:left w:val="single" w:sz="4" w:space="0" w:color="auto"/>
              <w:bottom w:val="nil"/>
              <w:right w:val="single" w:sz="4" w:space="0" w:color="auto"/>
            </w:tcBorders>
          </w:tcPr>
          <w:p w14:paraId="1D37F3B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8D298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7E80B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401D15E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DDC03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E58CFDC" w14:textId="77777777" w:rsidTr="009B4562">
        <w:trPr>
          <w:trHeight w:val="29"/>
        </w:trPr>
        <w:tc>
          <w:tcPr>
            <w:tcW w:w="1959" w:type="dxa"/>
            <w:tcBorders>
              <w:top w:val="nil"/>
              <w:left w:val="single" w:sz="4" w:space="0" w:color="auto"/>
              <w:bottom w:val="single" w:sz="4" w:space="0" w:color="auto"/>
              <w:right w:val="single" w:sz="4" w:space="0" w:color="auto"/>
            </w:tcBorders>
          </w:tcPr>
          <w:p w14:paraId="7C1E4C6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166F7C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3D0CD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F23B6F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2E96B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6E9940F" w14:textId="77777777" w:rsidTr="009B4562">
        <w:trPr>
          <w:trHeight w:val="29"/>
        </w:trPr>
        <w:tc>
          <w:tcPr>
            <w:tcW w:w="1959" w:type="dxa"/>
            <w:tcBorders>
              <w:top w:val="single" w:sz="4" w:space="0" w:color="auto"/>
              <w:left w:val="single" w:sz="4" w:space="0" w:color="auto"/>
              <w:bottom w:val="nil"/>
              <w:right w:val="single" w:sz="4" w:space="0" w:color="auto"/>
            </w:tcBorders>
          </w:tcPr>
          <w:p w14:paraId="402AFB8C" w14:textId="77777777" w:rsidR="00B951DD" w:rsidRPr="00AE7509" w:rsidRDefault="00B951DD" w:rsidP="000B75DC">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4C00EE6B" w14:textId="77777777" w:rsidR="00B951DD" w:rsidRPr="00AE7509" w:rsidRDefault="00B951DD" w:rsidP="000B75DC">
            <w:pPr>
              <w:pStyle w:val="TAC"/>
              <w:rPr>
                <w:rFonts w:eastAsia="MS Mincho"/>
                <w:lang w:eastAsia="zh-CN"/>
              </w:rPr>
            </w:pPr>
            <w:r w:rsidRPr="00AE7509">
              <w:rPr>
                <w:rFonts w:eastAsia="MS Mincho"/>
                <w:lang w:eastAsia="zh-CN"/>
              </w:rPr>
              <w:t xml:space="preserve">CA_n1A-n7A </w:t>
            </w:r>
          </w:p>
          <w:p w14:paraId="5AC7606D" w14:textId="77777777" w:rsidR="00B951DD" w:rsidRPr="00AE7509" w:rsidRDefault="00B951DD" w:rsidP="000B75DC">
            <w:pPr>
              <w:pStyle w:val="TAC"/>
              <w:rPr>
                <w:rFonts w:eastAsia="MS Mincho"/>
                <w:lang w:eastAsia="zh-CN"/>
              </w:rPr>
            </w:pPr>
            <w:r w:rsidRPr="00AE7509">
              <w:rPr>
                <w:rFonts w:eastAsia="MS Mincho"/>
                <w:lang w:eastAsia="zh-CN"/>
              </w:rPr>
              <w:t xml:space="preserve">CA_n1A-n8A </w:t>
            </w:r>
          </w:p>
          <w:p w14:paraId="2DCB2278" w14:textId="77777777" w:rsidR="00B951DD" w:rsidRPr="00AE7509" w:rsidRDefault="00B951DD" w:rsidP="000B75DC">
            <w:pPr>
              <w:pStyle w:val="TAC"/>
              <w:rPr>
                <w:rFonts w:eastAsia="MS Mincho"/>
                <w:lang w:eastAsia="zh-CN"/>
              </w:rPr>
            </w:pPr>
            <w:r w:rsidRPr="00AE7509">
              <w:rPr>
                <w:rFonts w:eastAsia="MS Mincho"/>
                <w:lang w:eastAsia="zh-CN"/>
              </w:rPr>
              <w:t>CA_n1A-n78A</w:t>
            </w:r>
          </w:p>
          <w:p w14:paraId="64F62C82" w14:textId="77777777" w:rsidR="00B951DD" w:rsidRPr="00AE7509" w:rsidRDefault="00B951DD" w:rsidP="000B75DC">
            <w:pPr>
              <w:pStyle w:val="TAC"/>
              <w:rPr>
                <w:rFonts w:eastAsia="MS Mincho"/>
                <w:lang w:eastAsia="zh-CN"/>
              </w:rPr>
            </w:pPr>
            <w:r w:rsidRPr="00AE7509">
              <w:rPr>
                <w:rFonts w:eastAsia="MS Mincho"/>
                <w:lang w:eastAsia="zh-CN"/>
              </w:rPr>
              <w:t xml:space="preserve"> CA_n7A-n8A </w:t>
            </w:r>
          </w:p>
          <w:p w14:paraId="53166C0A" w14:textId="77777777" w:rsidR="00B951DD" w:rsidRPr="00AE7509" w:rsidRDefault="00B951DD" w:rsidP="000B75DC">
            <w:pPr>
              <w:pStyle w:val="TAC"/>
              <w:rPr>
                <w:rFonts w:eastAsia="MS Mincho"/>
                <w:lang w:eastAsia="zh-CN"/>
              </w:rPr>
            </w:pPr>
            <w:r w:rsidRPr="00AE7509">
              <w:rPr>
                <w:rFonts w:eastAsia="MS Mincho"/>
                <w:lang w:eastAsia="zh-CN"/>
              </w:rPr>
              <w:t>CA_n7A-n78A</w:t>
            </w:r>
          </w:p>
          <w:p w14:paraId="1E3B9C4B" w14:textId="77777777" w:rsidR="00B951DD" w:rsidRPr="00AE7509" w:rsidRDefault="00B951DD" w:rsidP="000B75DC">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FE7A8DC" w14:textId="77777777" w:rsidR="00B951DD" w:rsidRPr="00AE7509" w:rsidRDefault="00B951DD" w:rsidP="000B75DC">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45E1EE" w14:textId="77777777" w:rsidR="00B951DD" w:rsidRPr="00AE7509" w:rsidRDefault="00B951DD" w:rsidP="000B75DC">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04F9316B" w14:textId="77777777" w:rsidR="00B951DD" w:rsidRPr="00AE7509" w:rsidRDefault="00B951DD" w:rsidP="000B75DC">
            <w:pPr>
              <w:pStyle w:val="TAC"/>
              <w:keepNext w:val="0"/>
              <w:keepLines w:val="0"/>
              <w:widowControl w:val="0"/>
              <w:rPr>
                <w:kern w:val="2"/>
                <w:szCs w:val="22"/>
                <w:lang w:val="en-US" w:eastAsia="zh-CN"/>
              </w:rPr>
            </w:pPr>
            <w:r>
              <w:rPr>
                <w:kern w:val="2"/>
                <w:szCs w:val="22"/>
                <w:lang w:val="en-US" w:eastAsia="zh-CN"/>
              </w:rPr>
              <w:t>0</w:t>
            </w:r>
          </w:p>
        </w:tc>
      </w:tr>
      <w:tr w:rsidR="00B951DD" w:rsidRPr="00AE7509" w14:paraId="000E181A" w14:textId="77777777" w:rsidTr="009B4562">
        <w:trPr>
          <w:trHeight w:val="29"/>
        </w:trPr>
        <w:tc>
          <w:tcPr>
            <w:tcW w:w="1959" w:type="dxa"/>
            <w:tcBorders>
              <w:top w:val="nil"/>
              <w:left w:val="single" w:sz="4" w:space="0" w:color="auto"/>
              <w:bottom w:val="nil"/>
              <w:right w:val="single" w:sz="4" w:space="0" w:color="auto"/>
            </w:tcBorders>
          </w:tcPr>
          <w:p w14:paraId="29E1FA8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543F1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063F57" w14:textId="77777777" w:rsidR="00B951DD" w:rsidRPr="00AE7509" w:rsidRDefault="00B951DD" w:rsidP="000B75DC">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B88D1F" w14:textId="77777777" w:rsidR="00B951DD" w:rsidRPr="00AE7509" w:rsidRDefault="00B951DD" w:rsidP="000B75DC">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090AD80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90CD3D6" w14:textId="77777777" w:rsidTr="009B4562">
        <w:trPr>
          <w:trHeight w:val="29"/>
        </w:trPr>
        <w:tc>
          <w:tcPr>
            <w:tcW w:w="1959" w:type="dxa"/>
            <w:tcBorders>
              <w:top w:val="nil"/>
              <w:left w:val="single" w:sz="4" w:space="0" w:color="auto"/>
              <w:bottom w:val="nil"/>
              <w:right w:val="single" w:sz="4" w:space="0" w:color="auto"/>
            </w:tcBorders>
          </w:tcPr>
          <w:p w14:paraId="37BF609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E9046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59D2F4" w14:textId="77777777" w:rsidR="00B951DD" w:rsidRPr="00AE7509" w:rsidRDefault="00B951DD" w:rsidP="000B75DC">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9FED30D" w14:textId="77777777" w:rsidR="00B951DD" w:rsidRPr="00AE7509" w:rsidRDefault="00B951DD" w:rsidP="000B75DC">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1FF36F9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3E01F13" w14:textId="77777777" w:rsidTr="009B4562">
        <w:trPr>
          <w:trHeight w:val="29"/>
        </w:trPr>
        <w:tc>
          <w:tcPr>
            <w:tcW w:w="1959" w:type="dxa"/>
            <w:tcBorders>
              <w:top w:val="nil"/>
              <w:left w:val="single" w:sz="4" w:space="0" w:color="auto"/>
              <w:bottom w:val="single" w:sz="4" w:space="0" w:color="auto"/>
              <w:right w:val="single" w:sz="4" w:space="0" w:color="auto"/>
            </w:tcBorders>
          </w:tcPr>
          <w:p w14:paraId="5C27ACB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1A62A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4800B5" w14:textId="77777777" w:rsidR="00B951DD" w:rsidRPr="00AE7509" w:rsidRDefault="00B951DD" w:rsidP="000B75DC">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4FD76D" w14:textId="77777777" w:rsidR="00B951DD" w:rsidRPr="00AE7509" w:rsidRDefault="00B951DD" w:rsidP="000B75DC">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0848D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161E588" w14:textId="77777777" w:rsidTr="009B4562">
        <w:trPr>
          <w:trHeight w:val="29"/>
        </w:trPr>
        <w:tc>
          <w:tcPr>
            <w:tcW w:w="1959" w:type="dxa"/>
            <w:tcBorders>
              <w:top w:val="single" w:sz="4" w:space="0" w:color="auto"/>
              <w:left w:val="single" w:sz="4" w:space="0" w:color="auto"/>
              <w:bottom w:val="nil"/>
              <w:right w:val="single" w:sz="4" w:space="0" w:color="auto"/>
            </w:tcBorders>
          </w:tcPr>
          <w:p w14:paraId="0814FF1C" w14:textId="77777777" w:rsidR="00B951DD" w:rsidRPr="00AE7509" w:rsidRDefault="00B951DD" w:rsidP="000B75DC">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288B9B88"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0EDA7964"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6E6FA1A8"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4B9989F0"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5C4DA935"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2A613B1C" w14:textId="77777777" w:rsidR="00B951DD" w:rsidRPr="00AE7509" w:rsidRDefault="00B951DD" w:rsidP="000B75DC">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256761" w14:textId="77777777" w:rsidR="00B951DD" w:rsidRPr="00AE7509" w:rsidRDefault="00B951DD" w:rsidP="000B75DC">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FBD5A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3FF9E0"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E83BFF4" w14:textId="77777777" w:rsidTr="009B4562">
        <w:trPr>
          <w:trHeight w:val="29"/>
        </w:trPr>
        <w:tc>
          <w:tcPr>
            <w:tcW w:w="1959" w:type="dxa"/>
            <w:tcBorders>
              <w:top w:val="nil"/>
              <w:left w:val="single" w:sz="4" w:space="0" w:color="auto"/>
              <w:bottom w:val="nil"/>
              <w:right w:val="single" w:sz="4" w:space="0" w:color="auto"/>
            </w:tcBorders>
          </w:tcPr>
          <w:p w14:paraId="53AF8678"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FC6915F"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FC3B2F1" w14:textId="77777777" w:rsidR="00B951DD" w:rsidRPr="00AE7509" w:rsidRDefault="00B951DD" w:rsidP="000B75DC">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1B4A1B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9ABCA7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20B1B61" w14:textId="77777777" w:rsidTr="009B4562">
        <w:trPr>
          <w:trHeight w:val="29"/>
        </w:trPr>
        <w:tc>
          <w:tcPr>
            <w:tcW w:w="1959" w:type="dxa"/>
            <w:tcBorders>
              <w:top w:val="nil"/>
              <w:left w:val="single" w:sz="4" w:space="0" w:color="auto"/>
              <w:bottom w:val="nil"/>
              <w:right w:val="single" w:sz="4" w:space="0" w:color="auto"/>
            </w:tcBorders>
          </w:tcPr>
          <w:p w14:paraId="5F67C35D"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ABEAAD1"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FABDA35" w14:textId="77777777" w:rsidR="00B951DD" w:rsidRPr="00AE7509" w:rsidRDefault="00B951DD" w:rsidP="000B75DC">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EDF0BA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CDFA6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4A20239" w14:textId="77777777" w:rsidTr="009B4562">
        <w:trPr>
          <w:trHeight w:val="29"/>
        </w:trPr>
        <w:tc>
          <w:tcPr>
            <w:tcW w:w="1959" w:type="dxa"/>
            <w:tcBorders>
              <w:top w:val="nil"/>
              <w:left w:val="single" w:sz="4" w:space="0" w:color="auto"/>
              <w:bottom w:val="single" w:sz="4" w:space="0" w:color="auto"/>
              <w:right w:val="single" w:sz="4" w:space="0" w:color="auto"/>
            </w:tcBorders>
          </w:tcPr>
          <w:p w14:paraId="1F261E4C"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4651D15"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6196F72" w14:textId="77777777" w:rsidR="00B951DD" w:rsidRPr="00AE7509" w:rsidRDefault="00B951DD" w:rsidP="000B75DC">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8D5207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4B239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C1C1BC3" w14:textId="77777777" w:rsidTr="009B4562">
        <w:trPr>
          <w:trHeight w:val="29"/>
        </w:trPr>
        <w:tc>
          <w:tcPr>
            <w:tcW w:w="1959" w:type="dxa"/>
            <w:tcBorders>
              <w:top w:val="single" w:sz="4" w:space="0" w:color="auto"/>
              <w:left w:val="single" w:sz="4" w:space="0" w:color="auto"/>
              <w:bottom w:val="nil"/>
              <w:right w:val="single" w:sz="4" w:space="0" w:color="auto"/>
            </w:tcBorders>
          </w:tcPr>
          <w:p w14:paraId="463C036C" w14:textId="77777777" w:rsidR="00B951DD" w:rsidRPr="00AE7509" w:rsidRDefault="00B951DD" w:rsidP="000B75DC">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075C215A"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7478285F"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40B1CAEF"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7FC30791"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78063039"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2074DFF0"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3EBFBCF3" w14:textId="77777777" w:rsidR="00B951DD" w:rsidRPr="00AE7509" w:rsidRDefault="00B951DD" w:rsidP="000B75DC">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CC08A0C" w14:textId="77777777" w:rsidR="00B951DD" w:rsidRPr="00AE7509" w:rsidRDefault="00B951DD" w:rsidP="000B75DC">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7CCB0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86594A"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6AF4D0F7" w14:textId="77777777" w:rsidTr="009B4562">
        <w:trPr>
          <w:trHeight w:val="29"/>
        </w:trPr>
        <w:tc>
          <w:tcPr>
            <w:tcW w:w="1959" w:type="dxa"/>
            <w:tcBorders>
              <w:top w:val="nil"/>
              <w:left w:val="single" w:sz="4" w:space="0" w:color="auto"/>
              <w:bottom w:val="nil"/>
              <w:right w:val="single" w:sz="4" w:space="0" w:color="auto"/>
            </w:tcBorders>
          </w:tcPr>
          <w:p w14:paraId="1D61E44E"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F803D5B"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5BEAEAB" w14:textId="77777777" w:rsidR="00B951DD" w:rsidRPr="00AE7509" w:rsidRDefault="00B951DD" w:rsidP="000B75DC">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3F8B18"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3C801A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8F788A6" w14:textId="77777777" w:rsidTr="009B4562">
        <w:trPr>
          <w:trHeight w:val="29"/>
        </w:trPr>
        <w:tc>
          <w:tcPr>
            <w:tcW w:w="1959" w:type="dxa"/>
            <w:tcBorders>
              <w:top w:val="nil"/>
              <w:left w:val="single" w:sz="4" w:space="0" w:color="auto"/>
              <w:bottom w:val="nil"/>
              <w:right w:val="single" w:sz="4" w:space="0" w:color="auto"/>
            </w:tcBorders>
          </w:tcPr>
          <w:p w14:paraId="4D017762"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C4DDAEB"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1D44DEC" w14:textId="77777777" w:rsidR="00B951DD" w:rsidRPr="00AE7509" w:rsidRDefault="00B951DD" w:rsidP="000B75DC">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8BE4DC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BB56A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4446E07" w14:textId="77777777" w:rsidTr="009B4562">
        <w:trPr>
          <w:trHeight w:val="29"/>
        </w:trPr>
        <w:tc>
          <w:tcPr>
            <w:tcW w:w="1959" w:type="dxa"/>
            <w:tcBorders>
              <w:top w:val="nil"/>
              <w:left w:val="single" w:sz="4" w:space="0" w:color="auto"/>
              <w:bottom w:val="single" w:sz="4" w:space="0" w:color="auto"/>
              <w:right w:val="single" w:sz="4" w:space="0" w:color="auto"/>
            </w:tcBorders>
          </w:tcPr>
          <w:p w14:paraId="2B42358D"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60D359F"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3CECE9B" w14:textId="77777777" w:rsidR="00B951DD" w:rsidRPr="00AE7509" w:rsidRDefault="00B951DD" w:rsidP="000B75DC">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FD8F2D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8F67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25185DB" w14:textId="77777777" w:rsidTr="009B4562">
        <w:trPr>
          <w:trHeight w:val="29"/>
        </w:trPr>
        <w:tc>
          <w:tcPr>
            <w:tcW w:w="1959" w:type="dxa"/>
            <w:tcBorders>
              <w:top w:val="single" w:sz="4" w:space="0" w:color="auto"/>
              <w:left w:val="single" w:sz="4" w:space="0" w:color="auto"/>
              <w:bottom w:val="nil"/>
              <w:right w:val="single" w:sz="4" w:space="0" w:color="auto"/>
            </w:tcBorders>
          </w:tcPr>
          <w:p w14:paraId="603DD5DD" w14:textId="77777777" w:rsidR="00B951DD" w:rsidRPr="00AE7509" w:rsidRDefault="00B951DD" w:rsidP="000B75DC">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3F425886"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6F4AF354"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2965D7E0"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431777AE"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765716BD"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06104A46"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9FE0B6A" w14:textId="77777777" w:rsidR="00B951DD" w:rsidRPr="00AE7509" w:rsidRDefault="00B951DD" w:rsidP="000B75DC">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08ACE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DD4FF8" w14:textId="77777777" w:rsidR="00B951DD" w:rsidRPr="00AE7509" w:rsidRDefault="00B951DD" w:rsidP="000B75DC">
            <w:pPr>
              <w:pStyle w:val="TAC"/>
              <w:keepNext w:val="0"/>
              <w:keepLines w:val="0"/>
              <w:widowControl w:val="0"/>
              <w:rPr>
                <w:kern w:val="2"/>
                <w:lang w:val="en-US" w:eastAsia="zh-CN"/>
              </w:rPr>
            </w:pPr>
            <w:r w:rsidRPr="00AE7509">
              <w:rPr>
                <w:kern w:val="2"/>
                <w:szCs w:val="22"/>
                <w:lang w:val="en-US" w:eastAsia="zh-CN"/>
              </w:rPr>
              <w:t>0</w:t>
            </w:r>
          </w:p>
        </w:tc>
      </w:tr>
      <w:tr w:rsidR="00B951DD" w:rsidRPr="00AE7509" w14:paraId="7165B6B2" w14:textId="77777777" w:rsidTr="009B4562">
        <w:trPr>
          <w:trHeight w:val="29"/>
        </w:trPr>
        <w:tc>
          <w:tcPr>
            <w:tcW w:w="1959" w:type="dxa"/>
            <w:tcBorders>
              <w:top w:val="nil"/>
              <w:left w:val="single" w:sz="4" w:space="0" w:color="auto"/>
              <w:bottom w:val="nil"/>
              <w:right w:val="single" w:sz="4" w:space="0" w:color="auto"/>
            </w:tcBorders>
          </w:tcPr>
          <w:p w14:paraId="2C88F53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33CA26"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6DEC9C0"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EEC29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1AAD2CC" w14:textId="77777777" w:rsidR="00B951DD" w:rsidRPr="00AE7509" w:rsidRDefault="00B951DD" w:rsidP="000B75DC">
            <w:pPr>
              <w:pStyle w:val="TAC"/>
              <w:keepNext w:val="0"/>
              <w:keepLines w:val="0"/>
              <w:widowControl w:val="0"/>
              <w:rPr>
                <w:kern w:val="2"/>
                <w:lang w:val="en-US" w:eastAsia="zh-CN"/>
              </w:rPr>
            </w:pPr>
          </w:p>
        </w:tc>
      </w:tr>
      <w:tr w:rsidR="00B951DD" w:rsidRPr="00AE7509" w14:paraId="5CA89E64" w14:textId="77777777" w:rsidTr="009B4562">
        <w:trPr>
          <w:trHeight w:val="29"/>
        </w:trPr>
        <w:tc>
          <w:tcPr>
            <w:tcW w:w="1959" w:type="dxa"/>
            <w:tcBorders>
              <w:top w:val="nil"/>
              <w:left w:val="single" w:sz="4" w:space="0" w:color="auto"/>
              <w:bottom w:val="nil"/>
              <w:right w:val="single" w:sz="4" w:space="0" w:color="auto"/>
            </w:tcBorders>
          </w:tcPr>
          <w:p w14:paraId="661EBBA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11F29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93C35F"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2BB08C6"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3C4C781C" w14:textId="77777777" w:rsidR="00B951DD" w:rsidRPr="00AE7509" w:rsidRDefault="00B951DD" w:rsidP="000B75DC">
            <w:pPr>
              <w:pStyle w:val="TAC"/>
              <w:keepNext w:val="0"/>
              <w:keepLines w:val="0"/>
              <w:widowControl w:val="0"/>
              <w:rPr>
                <w:kern w:val="2"/>
                <w:lang w:val="en-US" w:eastAsia="zh-CN"/>
              </w:rPr>
            </w:pPr>
          </w:p>
        </w:tc>
      </w:tr>
      <w:tr w:rsidR="00B951DD" w:rsidRPr="00AE7509" w14:paraId="48083107" w14:textId="77777777" w:rsidTr="009B4562">
        <w:trPr>
          <w:trHeight w:val="29"/>
        </w:trPr>
        <w:tc>
          <w:tcPr>
            <w:tcW w:w="1959" w:type="dxa"/>
            <w:tcBorders>
              <w:top w:val="nil"/>
              <w:left w:val="single" w:sz="4" w:space="0" w:color="auto"/>
              <w:bottom w:val="single" w:sz="4" w:space="0" w:color="auto"/>
              <w:right w:val="single" w:sz="4" w:space="0" w:color="auto"/>
            </w:tcBorders>
          </w:tcPr>
          <w:p w14:paraId="4BD1427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EF846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B84874"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C0517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0265CE" w14:textId="77777777" w:rsidR="00B951DD" w:rsidRPr="00AE7509" w:rsidRDefault="00B951DD" w:rsidP="000B75DC">
            <w:pPr>
              <w:pStyle w:val="TAC"/>
              <w:keepNext w:val="0"/>
              <w:keepLines w:val="0"/>
              <w:widowControl w:val="0"/>
              <w:rPr>
                <w:kern w:val="2"/>
                <w:lang w:val="en-US" w:eastAsia="zh-CN"/>
              </w:rPr>
            </w:pPr>
          </w:p>
        </w:tc>
      </w:tr>
      <w:tr w:rsidR="00B951DD" w:rsidRPr="00AE7509" w14:paraId="372728A8" w14:textId="77777777" w:rsidTr="009B4562">
        <w:trPr>
          <w:trHeight w:val="29"/>
        </w:trPr>
        <w:tc>
          <w:tcPr>
            <w:tcW w:w="1959" w:type="dxa"/>
            <w:tcBorders>
              <w:top w:val="single" w:sz="4" w:space="0" w:color="auto"/>
              <w:left w:val="single" w:sz="4" w:space="0" w:color="auto"/>
              <w:bottom w:val="nil"/>
              <w:right w:val="single" w:sz="4" w:space="0" w:color="auto"/>
            </w:tcBorders>
          </w:tcPr>
          <w:p w14:paraId="7D4DC549" w14:textId="77777777" w:rsidR="00B951DD" w:rsidRPr="00AE7509" w:rsidRDefault="00B951DD" w:rsidP="000B75DC">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2B96895E"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49209AC3" w14:textId="77777777" w:rsidR="00B951DD" w:rsidRPr="00AE7509" w:rsidRDefault="00B951DD" w:rsidP="000B75DC">
            <w:pPr>
              <w:pStyle w:val="TAC"/>
              <w:keepNext w:val="0"/>
              <w:keepLines w:val="0"/>
              <w:widowControl w:val="0"/>
              <w:rPr>
                <w:lang w:val="en-US" w:eastAsia="zh-CN"/>
              </w:rPr>
            </w:pPr>
            <w:r w:rsidRPr="00AE7509">
              <w:rPr>
                <w:lang w:val="en-US" w:eastAsia="zh-CN"/>
              </w:rPr>
              <w:lastRenderedPageBreak/>
              <w:t>CA_n1A-n7A</w:t>
            </w:r>
          </w:p>
          <w:p w14:paraId="02DE0CDA"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1B9FAACA"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5767C593"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4313801A" w14:textId="77777777" w:rsidR="00B951DD" w:rsidRPr="00AE7509" w:rsidRDefault="00B951DD" w:rsidP="000B75DC">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264E45" w14:textId="77777777" w:rsidR="00B951DD" w:rsidRPr="00AE7509" w:rsidRDefault="00B951DD" w:rsidP="000B75DC">
            <w:pPr>
              <w:pStyle w:val="TAC"/>
              <w:keepNext w:val="0"/>
              <w:keepLines w:val="0"/>
              <w:widowControl w:val="0"/>
              <w:rPr>
                <w:lang w:val="en-US" w:eastAsia="zh-CN"/>
              </w:rPr>
            </w:pPr>
            <w:r w:rsidRPr="00AE7509">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E958B5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A0EDC53"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0</w:t>
            </w:r>
          </w:p>
        </w:tc>
      </w:tr>
      <w:tr w:rsidR="00B951DD" w:rsidRPr="00AE7509" w14:paraId="4E5A62C2" w14:textId="77777777" w:rsidTr="009B4562">
        <w:trPr>
          <w:trHeight w:val="29"/>
        </w:trPr>
        <w:tc>
          <w:tcPr>
            <w:tcW w:w="1959" w:type="dxa"/>
            <w:tcBorders>
              <w:top w:val="nil"/>
              <w:left w:val="single" w:sz="4" w:space="0" w:color="auto"/>
              <w:bottom w:val="nil"/>
              <w:right w:val="single" w:sz="4" w:space="0" w:color="auto"/>
            </w:tcBorders>
          </w:tcPr>
          <w:p w14:paraId="744F79F6"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806D6C4"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969F58C" w14:textId="77777777" w:rsidR="00B951DD" w:rsidRPr="00AE7509" w:rsidRDefault="00B951DD" w:rsidP="000B75DC">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FDB54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01F5DB4" w14:textId="77777777" w:rsidR="00B951DD" w:rsidRPr="00AE7509" w:rsidRDefault="00B951DD" w:rsidP="000B75DC">
            <w:pPr>
              <w:pStyle w:val="TAC"/>
              <w:keepNext w:val="0"/>
              <w:keepLines w:val="0"/>
              <w:widowControl w:val="0"/>
              <w:rPr>
                <w:kern w:val="2"/>
                <w:lang w:val="en-US" w:eastAsia="zh-CN"/>
              </w:rPr>
            </w:pPr>
          </w:p>
        </w:tc>
      </w:tr>
      <w:tr w:rsidR="00B951DD" w:rsidRPr="00AE7509" w14:paraId="5C51AACA" w14:textId="77777777" w:rsidTr="009B4562">
        <w:trPr>
          <w:trHeight w:val="29"/>
        </w:trPr>
        <w:tc>
          <w:tcPr>
            <w:tcW w:w="1959" w:type="dxa"/>
            <w:tcBorders>
              <w:top w:val="nil"/>
              <w:left w:val="single" w:sz="4" w:space="0" w:color="auto"/>
              <w:bottom w:val="nil"/>
              <w:right w:val="single" w:sz="4" w:space="0" w:color="auto"/>
            </w:tcBorders>
          </w:tcPr>
          <w:p w14:paraId="7C8B984C"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25E9273"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124FC8D" w14:textId="77777777" w:rsidR="00B951DD" w:rsidRPr="00AE7509" w:rsidRDefault="00B951DD" w:rsidP="000B75DC">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2F97E9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87A711A" w14:textId="77777777" w:rsidR="00B951DD" w:rsidRPr="00AE7509" w:rsidRDefault="00B951DD" w:rsidP="000B75DC">
            <w:pPr>
              <w:pStyle w:val="TAC"/>
              <w:keepNext w:val="0"/>
              <w:keepLines w:val="0"/>
              <w:widowControl w:val="0"/>
              <w:rPr>
                <w:kern w:val="2"/>
                <w:lang w:val="en-US" w:eastAsia="zh-CN"/>
              </w:rPr>
            </w:pPr>
          </w:p>
        </w:tc>
      </w:tr>
      <w:tr w:rsidR="00B951DD" w:rsidRPr="00AE7509" w14:paraId="0CA3F58E" w14:textId="77777777" w:rsidTr="009B4562">
        <w:trPr>
          <w:trHeight w:val="29"/>
        </w:trPr>
        <w:tc>
          <w:tcPr>
            <w:tcW w:w="1959" w:type="dxa"/>
            <w:tcBorders>
              <w:top w:val="nil"/>
              <w:left w:val="single" w:sz="4" w:space="0" w:color="auto"/>
              <w:bottom w:val="single" w:sz="4" w:space="0" w:color="auto"/>
              <w:right w:val="single" w:sz="4" w:space="0" w:color="auto"/>
            </w:tcBorders>
          </w:tcPr>
          <w:p w14:paraId="4411F800"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063F211"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54A3664" w14:textId="77777777" w:rsidR="00B951DD" w:rsidRPr="00AE7509" w:rsidRDefault="00B951DD" w:rsidP="000B75DC">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B15675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5F2AEBC6" w14:textId="77777777" w:rsidR="00B951DD" w:rsidRPr="00AE7509" w:rsidRDefault="00B951DD" w:rsidP="000B75DC">
            <w:pPr>
              <w:pStyle w:val="TAC"/>
              <w:keepNext w:val="0"/>
              <w:keepLines w:val="0"/>
              <w:widowControl w:val="0"/>
              <w:rPr>
                <w:kern w:val="2"/>
                <w:lang w:val="en-US" w:eastAsia="zh-CN"/>
              </w:rPr>
            </w:pPr>
          </w:p>
        </w:tc>
      </w:tr>
      <w:tr w:rsidR="00B951DD" w:rsidRPr="00AE7509" w14:paraId="482F61C2" w14:textId="77777777" w:rsidTr="009B4562">
        <w:trPr>
          <w:trHeight w:val="29"/>
        </w:trPr>
        <w:tc>
          <w:tcPr>
            <w:tcW w:w="1959" w:type="dxa"/>
            <w:tcBorders>
              <w:top w:val="single" w:sz="4" w:space="0" w:color="auto"/>
              <w:left w:val="single" w:sz="4" w:space="0" w:color="auto"/>
              <w:bottom w:val="nil"/>
              <w:right w:val="single" w:sz="4" w:space="0" w:color="auto"/>
            </w:tcBorders>
          </w:tcPr>
          <w:p w14:paraId="09100E46" w14:textId="77777777" w:rsidR="00B951DD" w:rsidRPr="00AE7509" w:rsidRDefault="00B951DD" w:rsidP="000B75DC">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800440F" w14:textId="77777777" w:rsidR="00B951DD" w:rsidRPr="00AE7509" w:rsidRDefault="00B951DD" w:rsidP="000B75DC">
            <w:pPr>
              <w:pStyle w:val="TAC"/>
              <w:rPr>
                <w:lang w:val="en-US" w:eastAsia="zh-CN"/>
              </w:rPr>
            </w:pPr>
            <w:r w:rsidRPr="00AE7509">
              <w:rPr>
                <w:lang w:val="en-US" w:eastAsia="zh-CN"/>
              </w:rPr>
              <w:t>CA_n1A-n26A</w:t>
            </w:r>
          </w:p>
          <w:p w14:paraId="4D3FC8DE" w14:textId="77777777" w:rsidR="00B951DD" w:rsidRPr="00AE7509" w:rsidRDefault="00B951DD" w:rsidP="000B75DC">
            <w:pPr>
              <w:pStyle w:val="TAC"/>
              <w:rPr>
                <w:lang w:val="en-US" w:eastAsia="zh-CN"/>
              </w:rPr>
            </w:pPr>
            <w:r w:rsidRPr="00AE7509">
              <w:rPr>
                <w:lang w:val="en-US" w:eastAsia="zh-CN"/>
              </w:rPr>
              <w:t>CA_n1A-n7A</w:t>
            </w:r>
          </w:p>
          <w:p w14:paraId="2309C930" w14:textId="77777777" w:rsidR="00B951DD" w:rsidRPr="00AE7509" w:rsidRDefault="00B951DD" w:rsidP="000B75DC">
            <w:pPr>
              <w:pStyle w:val="TAC"/>
              <w:rPr>
                <w:lang w:val="en-US" w:eastAsia="zh-CN"/>
              </w:rPr>
            </w:pPr>
            <w:r w:rsidRPr="00AE7509">
              <w:rPr>
                <w:lang w:val="en-US" w:eastAsia="zh-CN"/>
              </w:rPr>
              <w:t>CA_n1A-n78A</w:t>
            </w:r>
          </w:p>
          <w:p w14:paraId="4977F66D" w14:textId="77777777" w:rsidR="00B951DD" w:rsidRPr="00AE7509" w:rsidRDefault="00B951DD" w:rsidP="000B75DC">
            <w:pPr>
              <w:pStyle w:val="TAC"/>
              <w:rPr>
                <w:lang w:val="en-US" w:eastAsia="zh-CN"/>
              </w:rPr>
            </w:pPr>
            <w:r w:rsidRPr="00AE7509">
              <w:rPr>
                <w:lang w:val="en-US" w:eastAsia="zh-CN"/>
              </w:rPr>
              <w:t>CA_n7A-n26A</w:t>
            </w:r>
          </w:p>
          <w:p w14:paraId="1A359216" w14:textId="77777777" w:rsidR="00B951DD" w:rsidRPr="00AE7509" w:rsidRDefault="00B951DD" w:rsidP="000B75DC">
            <w:pPr>
              <w:pStyle w:val="TAC"/>
              <w:rPr>
                <w:lang w:val="en-US" w:eastAsia="zh-CN"/>
              </w:rPr>
            </w:pPr>
            <w:r w:rsidRPr="00AE7509">
              <w:rPr>
                <w:lang w:val="en-US" w:eastAsia="zh-CN"/>
              </w:rPr>
              <w:t>CA_n26A-n78A</w:t>
            </w:r>
          </w:p>
          <w:p w14:paraId="14320B58" w14:textId="77777777" w:rsidR="00B951DD" w:rsidRDefault="00B951DD" w:rsidP="000B75DC">
            <w:pPr>
              <w:pStyle w:val="TAC"/>
              <w:rPr>
                <w:lang w:val="en-US" w:eastAsia="zh-CN"/>
              </w:rPr>
            </w:pPr>
            <w:r w:rsidRPr="00AE7509">
              <w:rPr>
                <w:lang w:val="en-US" w:eastAsia="zh-CN"/>
              </w:rPr>
              <w:t>CA_n7A-n78A</w:t>
            </w:r>
          </w:p>
          <w:p w14:paraId="5EE9EF08" w14:textId="77777777" w:rsidR="00B951DD" w:rsidRPr="00AE7509" w:rsidRDefault="00B951DD" w:rsidP="000B75DC">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F83EB5C" w14:textId="77777777" w:rsidR="00B951DD" w:rsidRPr="00AE7509" w:rsidRDefault="00B951DD" w:rsidP="000B75DC">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2E9000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FB259E5" w14:textId="77777777" w:rsidR="00B951DD" w:rsidRPr="00AE7509" w:rsidRDefault="00B951DD" w:rsidP="000B75DC">
            <w:pPr>
              <w:pStyle w:val="TAC"/>
              <w:keepNext w:val="0"/>
              <w:keepLines w:val="0"/>
              <w:widowControl w:val="0"/>
              <w:rPr>
                <w:kern w:val="2"/>
                <w:szCs w:val="22"/>
                <w:lang w:val="en-US" w:eastAsia="zh-CN"/>
              </w:rPr>
            </w:pPr>
            <w:r w:rsidRPr="00AE7509">
              <w:rPr>
                <w:kern w:val="2"/>
                <w:lang w:val="en-US" w:eastAsia="zh-CN"/>
              </w:rPr>
              <w:t>0</w:t>
            </w:r>
          </w:p>
        </w:tc>
      </w:tr>
      <w:tr w:rsidR="00B951DD" w:rsidRPr="00AE7509" w14:paraId="77E5CAC6" w14:textId="77777777" w:rsidTr="009B4562">
        <w:trPr>
          <w:trHeight w:val="29"/>
        </w:trPr>
        <w:tc>
          <w:tcPr>
            <w:tcW w:w="1959" w:type="dxa"/>
            <w:tcBorders>
              <w:top w:val="nil"/>
              <w:left w:val="single" w:sz="4" w:space="0" w:color="auto"/>
              <w:bottom w:val="nil"/>
              <w:right w:val="single" w:sz="4" w:space="0" w:color="auto"/>
            </w:tcBorders>
          </w:tcPr>
          <w:p w14:paraId="5CC638D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B7EDF5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4A69D8" w14:textId="77777777" w:rsidR="00B951DD" w:rsidRPr="00AE7509" w:rsidRDefault="00B951DD" w:rsidP="000B75DC">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ACB2C2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F69C63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5806EC7" w14:textId="77777777" w:rsidTr="009B4562">
        <w:trPr>
          <w:trHeight w:val="29"/>
        </w:trPr>
        <w:tc>
          <w:tcPr>
            <w:tcW w:w="1959" w:type="dxa"/>
            <w:tcBorders>
              <w:top w:val="nil"/>
              <w:left w:val="single" w:sz="4" w:space="0" w:color="auto"/>
              <w:bottom w:val="nil"/>
              <w:right w:val="single" w:sz="4" w:space="0" w:color="auto"/>
            </w:tcBorders>
          </w:tcPr>
          <w:p w14:paraId="45A100D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CAB371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6C48A9" w14:textId="77777777" w:rsidR="00B951DD" w:rsidRPr="00AE7509" w:rsidRDefault="00B951DD" w:rsidP="000B75DC">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82C722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C243E8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BC57D45" w14:textId="77777777" w:rsidTr="009B4562">
        <w:trPr>
          <w:trHeight w:val="29"/>
        </w:trPr>
        <w:tc>
          <w:tcPr>
            <w:tcW w:w="1959" w:type="dxa"/>
            <w:tcBorders>
              <w:top w:val="nil"/>
              <w:left w:val="single" w:sz="4" w:space="0" w:color="auto"/>
              <w:bottom w:val="single" w:sz="4" w:space="0" w:color="auto"/>
              <w:right w:val="single" w:sz="4" w:space="0" w:color="auto"/>
            </w:tcBorders>
          </w:tcPr>
          <w:p w14:paraId="3B26B40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5C51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F7CF70" w14:textId="77777777" w:rsidR="00B951DD" w:rsidRPr="00AE7509" w:rsidRDefault="00B951DD" w:rsidP="000B75DC">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ADDD6B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2B836BA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1B0E3FB" w14:textId="77777777" w:rsidTr="009B4562">
        <w:trPr>
          <w:trHeight w:val="29"/>
        </w:trPr>
        <w:tc>
          <w:tcPr>
            <w:tcW w:w="1959" w:type="dxa"/>
            <w:tcBorders>
              <w:top w:val="single" w:sz="4" w:space="0" w:color="auto"/>
              <w:left w:val="single" w:sz="4" w:space="0" w:color="auto"/>
              <w:bottom w:val="nil"/>
              <w:right w:val="single" w:sz="4" w:space="0" w:color="auto"/>
            </w:tcBorders>
          </w:tcPr>
          <w:p w14:paraId="1263A23A" w14:textId="77777777" w:rsidR="00B951DD" w:rsidRPr="00AE7509" w:rsidRDefault="00B951DD" w:rsidP="000B75DC">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13533CC0"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7B4E55A2"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0738176C"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0DE74F8C"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7DE36202"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1733D0C1"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9DC307D" w14:textId="77777777" w:rsidR="00B951DD" w:rsidRPr="00AE7509" w:rsidRDefault="00B951DD" w:rsidP="000B75DC">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3D03F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CE5C1E" w14:textId="77777777" w:rsidR="00B951DD" w:rsidRPr="00AE7509" w:rsidRDefault="00B951DD" w:rsidP="000B75DC">
            <w:pPr>
              <w:pStyle w:val="TAC"/>
              <w:keepNext w:val="0"/>
              <w:keepLines w:val="0"/>
              <w:widowControl w:val="0"/>
              <w:rPr>
                <w:kern w:val="2"/>
                <w:lang w:val="en-US" w:eastAsia="zh-CN"/>
              </w:rPr>
            </w:pPr>
            <w:r w:rsidRPr="00AE7509">
              <w:rPr>
                <w:kern w:val="2"/>
                <w:szCs w:val="22"/>
                <w:lang w:val="en-US" w:eastAsia="zh-CN"/>
              </w:rPr>
              <w:t>0</w:t>
            </w:r>
          </w:p>
        </w:tc>
      </w:tr>
      <w:tr w:rsidR="00B951DD" w:rsidRPr="00AE7509" w14:paraId="3B8EA67B" w14:textId="77777777" w:rsidTr="009B4562">
        <w:trPr>
          <w:trHeight w:val="29"/>
        </w:trPr>
        <w:tc>
          <w:tcPr>
            <w:tcW w:w="1959" w:type="dxa"/>
            <w:tcBorders>
              <w:top w:val="nil"/>
              <w:left w:val="single" w:sz="4" w:space="0" w:color="auto"/>
              <w:bottom w:val="nil"/>
              <w:right w:val="single" w:sz="4" w:space="0" w:color="auto"/>
            </w:tcBorders>
          </w:tcPr>
          <w:p w14:paraId="2A27026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940AC0"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B6D3FB8"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93232C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5D2302B" w14:textId="77777777" w:rsidR="00B951DD" w:rsidRPr="00AE7509" w:rsidRDefault="00B951DD" w:rsidP="000B75DC">
            <w:pPr>
              <w:pStyle w:val="TAC"/>
              <w:keepNext w:val="0"/>
              <w:keepLines w:val="0"/>
              <w:widowControl w:val="0"/>
              <w:rPr>
                <w:kern w:val="2"/>
                <w:lang w:val="en-US" w:eastAsia="zh-CN"/>
              </w:rPr>
            </w:pPr>
          </w:p>
        </w:tc>
      </w:tr>
      <w:tr w:rsidR="00B951DD" w:rsidRPr="00AE7509" w14:paraId="42B1EB64" w14:textId="77777777" w:rsidTr="009B4562">
        <w:trPr>
          <w:trHeight w:val="29"/>
        </w:trPr>
        <w:tc>
          <w:tcPr>
            <w:tcW w:w="1959" w:type="dxa"/>
            <w:tcBorders>
              <w:top w:val="nil"/>
              <w:left w:val="single" w:sz="4" w:space="0" w:color="auto"/>
              <w:bottom w:val="nil"/>
              <w:right w:val="single" w:sz="4" w:space="0" w:color="auto"/>
            </w:tcBorders>
          </w:tcPr>
          <w:p w14:paraId="6A9593B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52092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355C21"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71C44B8"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284FB86" w14:textId="77777777" w:rsidR="00B951DD" w:rsidRPr="00AE7509" w:rsidRDefault="00B951DD" w:rsidP="000B75DC">
            <w:pPr>
              <w:pStyle w:val="TAC"/>
              <w:keepNext w:val="0"/>
              <w:keepLines w:val="0"/>
              <w:widowControl w:val="0"/>
              <w:rPr>
                <w:kern w:val="2"/>
                <w:lang w:val="en-US" w:eastAsia="zh-CN"/>
              </w:rPr>
            </w:pPr>
          </w:p>
        </w:tc>
      </w:tr>
      <w:tr w:rsidR="00B951DD" w:rsidRPr="00AE7509" w14:paraId="06F51930" w14:textId="77777777" w:rsidTr="009B4562">
        <w:trPr>
          <w:trHeight w:val="29"/>
        </w:trPr>
        <w:tc>
          <w:tcPr>
            <w:tcW w:w="1959" w:type="dxa"/>
            <w:tcBorders>
              <w:top w:val="nil"/>
              <w:left w:val="single" w:sz="4" w:space="0" w:color="auto"/>
              <w:bottom w:val="single" w:sz="4" w:space="0" w:color="auto"/>
              <w:right w:val="single" w:sz="4" w:space="0" w:color="auto"/>
            </w:tcBorders>
          </w:tcPr>
          <w:p w14:paraId="3EA03F8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4B1497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5B97D8"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4DD15DC"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009C4AFA" w14:textId="77777777" w:rsidR="00B951DD" w:rsidRPr="00AE7509" w:rsidRDefault="00B951DD" w:rsidP="000B75DC">
            <w:pPr>
              <w:pStyle w:val="TAC"/>
              <w:keepNext w:val="0"/>
              <w:keepLines w:val="0"/>
              <w:widowControl w:val="0"/>
              <w:rPr>
                <w:kern w:val="2"/>
                <w:lang w:val="en-US" w:eastAsia="zh-CN"/>
              </w:rPr>
            </w:pPr>
          </w:p>
        </w:tc>
      </w:tr>
      <w:tr w:rsidR="00B951DD" w:rsidRPr="00AE7509" w14:paraId="422D6E54" w14:textId="77777777" w:rsidTr="009B4562">
        <w:trPr>
          <w:trHeight w:val="29"/>
        </w:trPr>
        <w:tc>
          <w:tcPr>
            <w:tcW w:w="1959" w:type="dxa"/>
            <w:tcBorders>
              <w:top w:val="single" w:sz="4" w:space="0" w:color="auto"/>
              <w:left w:val="single" w:sz="4" w:space="0" w:color="auto"/>
              <w:bottom w:val="nil"/>
              <w:right w:val="single" w:sz="4" w:space="0" w:color="auto"/>
            </w:tcBorders>
          </w:tcPr>
          <w:p w14:paraId="03D3FB0B" w14:textId="77777777" w:rsidR="00B951DD" w:rsidRPr="00AE7509" w:rsidRDefault="00B951DD" w:rsidP="000B75DC">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7652813D" w14:textId="77777777" w:rsidR="00B951DD" w:rsidRPr="00AE7509" w:rsidRDefault="00B951DD" w:rsidP="000B75DC">
            <w:pPr>
              <w:pStyle w:val="TAC"/>
              <w:rPr>
                <w:lang w:val="en-US" w:eastAsia="zh-CN"/>
              </w:rPr>
            </w:pPr>
            <w:r w:rsidRPr="00AE7509">
              <w:rPr>
                <w:lang w:val="en-US" w:eastAsia="zh-CN"/>
              </w:rPr>
              <w:t>CA_n1A-n26A</w:t>
            </w:r>
          </w:p>
          <w:p w14:paraId="5634F81C" w14:textId="77777777" w:rsidR="00B951DD" w:rsidRPr="00AE7509" w:rsidRDefault="00B951DD" w:rsidP="000B75DC">
            <w:pPr>
              <w:pStyle w:val="TAC"/>
              <w:rPr>
                <w:lang w:val="en-US" w:eastAsia="zh-CN"/>
              </w:rPr>
            </w:pPr>
            <w:r w:rsidRPr="00AE7509">
              <w:rPr>
                <w:lang w:val="en-US" w:eastAsia="zh-CN"/>
              </w:rPr>
              <w:t>CA_n1A-n7A</w:t>
            </w:r>
          </w:p>
          <w:p w14:paraId="491F1E77" w14:textId="77777777" w:rsidR="00B951DD" w:rsidRPr="00AE7509" w:rsidRDefault="00B951DD" w:rsidP="000B75DC">
            <w:pPr>
              <w:pStyle w:val="TAC"/>
              <w:rPr>
                <w:lang w:val="en-US" w:eastAsia="zh-CN"/>
              </w:rPr>
            </w:pPr>
            <w:r w:rsidRPr="00AE7509">
              <w:rPr>
                <w:lang w:val="en-US" w:eastAsia="zh-CN"/>
              </w:rPr>
              <w:t>CA_n1A-n78A</w:t>
            </w:r>
          </w:p>
          <w:p w14:paraId="49E0A255" w14:textId="77777777" w:rsidR="00B951DD" w:rsidRPr="00AE7509" w:rsidRDefault="00B951DD" w:rsidP="000B75DC">
            <w:pPr>
              <w:pStyle w:val="TAC"/>
              <w:rPr>
                <w:lang w:val="en-US" w:eastAsia="zh-CN"/>
              </w:rPr>
            </w:pPr>
            <w:r w:rsidRPr="00AE7509">
              <w:rPr>
                <w:lang w:val="en-US" w:eastAsia="zh-CN"/>
              </w:rPr>
              <w:t>CA_n7A-n26A</w:t>
            </w:r>
          </w:p>
          <w:p w14:paraId="49C06E52" w14:textId="77777777" w:rsidR="00B951DD" w:rsidRPr="00AE7509" w:rsidRDefault="00B951DD" w:rsidP="000B75DC">
            <w:pPr>
              <w:pStyle w:val="TAC"/>
              <w:rPr>
                <w:lang w:val="en-US" w:eastAsia="zh-CN"/>
              </w:rPr>
            </w:pPr>
            <w:r w:rsidRPr="00AE7509">
              <w:rPr>
                <w:lang w:val="en-US" w:eastAsia="zh-CN"/>
              </w:rPr>
              <w:t>CA_n26A-n78A</w:t>
            </w:r>
          </w:p>
          <w:p w14:paraId="765518A7" w14:textId="77777777" w:rsidR="00B951DD" w:rsidRDefault="00B951DD" w:rsidP="000B75DC">
            <w:pPr>
              <w:pStyle w:val="TAC"/>
              <w:rPr>
                <w:lang w:val="en-US" w:eastAsia="zh-CN"/>
              </w:rPr>
            </w:pPr>
            <w:r w:rsidRPr="00AE7509">
              <w:rPr>
                <w:lang w:val="en-US" w:eastAsia="zh-CN"/>
              </w:rPr>
              <w:t>CA_n7A-n78A</w:t>
            </w:r>
          </w:p>
          <w:p w14:paraId="399FA8D8" w14:textId="77777777" w:rsidR="00B951DD" w:rsidRDefault="00B951DD" w:rsidP="000B75DC">
            <w:pPr>
              <w:pStyle w:val="TAC"/>
              <w:rPr>
                <w:lang w:val="en-US" w:eastAsia="zh-CN"/>
              </w:rPr>
            </w:pPr>
            <w:r>
              <w:rPr>
                <w:lang w:val="en-US" w:eastAsia="zh-CN"/>
              </w:rPr>
              <w:t>CA_n26(2A)</w:t>
            </w:r>
          </w:p>
          <w:p w14:paraId="3D1D28C8" w14:textId="77777777" w:rsidR="00B951DD" w:rsidRPr="00AE7509" w:rsidRDefault="00B951DD" w:rsidP="000B75DC">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2B250FB" w14:textId="77777777" w:rsidR="00B951DD" w:rsidRPr="00AE7509" w:rsidRDefault="00B951DD" w:rsidP="000B75DC">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D97C3C" w14:textId="77777777" w:rsidR="00B951DD" w:rsidRPr="00AE7509" w:rsidRDefault="00B951DD" w:rsidP="000B75DC">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7FD57A" w14:textId="77777777" w:rsidR="00B951DD" w:rsidRPr="00AE7509" w:rsidRDefault="00B951DD" w:rsidP="000B75DC">
            <w:pPr>
              <w:pStyle w:val="TAC"/>
              <w:keepNext w:val="0"/>
              <w:keepLines w:val="0"/>
              <w:widowControl w:val="0"/>
              <w:rPr>
                <w:kern w:val="2"/>
                <w:lang w:val="en-US" w:eastAsia="zh-CN"/>
              </w:rPr>
            </w:pPr>
            <w:r w:rsidRPr="00AE7509">
              <w:rPr>
                <w:kern w:val="2"/>
                <w:szCs w:val="22"/>
                <w:lang w:val="en-US" w:eastAsia="zh-CN"/>
              </w:rPr>
              <w:t>0</w:t>
            </w:r>
          </w:p>
        </w:tc>
      </w:tr>
      <w:tr w:rsidR="00B951DD" w:rsidRPr="00AE7509" w14:paraId="449A7C4F" w14:textId="77777777" w:rsidTr="009B4562">
        <w:trPr>
          <w:trHeight w:val="29"/>
        </w:trPr>
        <w:tc>
          <w:tcPr>
            <w:tcW w:w="1959" w:type="dxa"/>
            <w:tcBorders>
              <w:top w:val="nil"/>
              <w:left w:val="single" w:sz="4" w:space="0" w:color="auto"/>
              <w:bottom w:val="nil"/>
              <w:right w:val="single" w:sz="4" w:space="0" w:color="auto"/>
            </w:tcBorders>
          </w:tcPr>
          <w:p w14:paraId="63EE718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85CF7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74BB09" w14:textId="77777777" w:rsidR="00B951DD" w:rsidRPr="00AE7509" w:rsidRDefault="00B951DD" w:rsidP="000B75DC">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380198" w14:textId="77777777" w:rsidR="00B951DD" w:rsidRPr="00AE7509" w:rsidRDefault="00B951DD" w:rsidP="000B75DC">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DA1D5F8" w14:textId="77777777" w:rsidR="00B951DD" w:rsidRPr="00AE7509" w:rsidRDefault="00B951DD" w:rsidP="000B75DC">
            <w:pPr>
              <w:pStyle w:val="TAC"/>
              <w:keepNext w:val="0"/>
              <w:keepLines w:val="0"/>
              <w:widowControl w:val="0"/>
              <w:rPr>
                <w:kern w:val="2"/>
                <w:lang w:val="en-US" w:eastAsia="zh-CN"/>
              </w:rPr>
            </w:pPr>
          </w:p>
        </w:tc>
      </w:tr>
      <w:tr w:rsidR="00B951DD" w:rsidRPr="00AE7509" w14:paraId="055D2718" w14:textId="77777777" w:rsidTr="009B4562">
        <w:trPr>
          <w:trHeight w:val="29"/>
        </w:trPr>
        <w:tc>
          <w:tcPr>
            <w:tcW w:w="1959" w:type="dxa"/>
            <w:tcBorders>
              <w:top w:val="nil"/>
              <w:left w:val="single" w:sz="4" w:space="0" w:color="auto"/>
              <w:bottom w:val="nil"/>
              <w:right w:val="single" w:sz="4" w:space="0" w:color="auto"/>
            </w:tcBorders>
          </w:tcPr>
          <w:p w14:paraId="759FCE3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B72D4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511593" w14:textId="77777777" w:rsidR="00B951DD" w:rsidRPr="00AE7509" w:rsidRDefault="00B951DD" w:rsidP="000B75DC">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5B569E4" w14:textId="77777777" w:rsidR="00B951DD" w:rsidRPr="00AE7509" w:rsidRDefault="00B951DD" w:rsidP="000B75DC">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2BAC203A" w14:textId="77777777" w:rsidR="00B951DD" w:rsidRPr="00AE7509" w:rsidRDefault="00B951DD" w:rsidP="000B75DC">
            <w:pPr>
              <w:pStyle w:val="TAC"/>
              <w:keepNext w:val="0"/>
              <w:keepLines w:val="0"/>
              <w:widowControl w:val="0"/>
              <w:rPr>
                <w:kern w:val="2"/>
                <w:lang w:val="en-US" w:eastAsia="zh-CN"/>
              </w:rPr>
            </w:pPr>
          </w:p>
        </w:tc>
      </w:tr>
      <w:tr w:rsidR="00B951DD" w:rsidRPr="00AE7509" w14:paraId="44FAAB03" w14:textId="77777777" w:rsidTr="009B4562">
        <w:trPr>
          <w:trHeight w:val="29"/>
        </w:trPr>
        <w:tc>
          <w:tcPr>
            <w:tcW w:w="1959" w:type="dxa"/>
            <w:tcBorders>
              <w:top w:val="nil"/>
              <w:left w:val="single" w:sz="4" w:space="0" w:color="auto"/>
              <w:bottom w:val="single" w:sz="4" w:space="0" w:color="auto"/>
              <w:right w:val="single" w:sz="4" w:space="0" w:color="auto"/>
            </w:tcBorders>
          </w:tcPr>
          <w:p w14:paraId="61B164E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D792A6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C1FCF" w14:textId="77777777" w:rsidR="00B951DD" w:rsidRPr="00AE7509" w:rsidRDefault="00B951DD" w:rsidP="000B75DC">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53D2E2D" w14:textId="77777777" w:rsidR="00B951DD" w:rsidRPr="00AE7509" w:rsidRDefault="00B951DD" w:rsidP="000B75DC">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2721565B" w14:textId="77777777" w:rsidR="00B951DD" w:rsidRPr="00AE7509" w:rsidRDefault="00B951DD" w:rsidP="000B75DC">
            <w:pPr>
              <w:pStyle w:val="TAC"/>
              <w:keepNext w:val="0"/>
              <w:keepLines w:val="0"/>
              <w:widowControl w:val="0"/>
              <w:rPr>
                <w:kern w:val="2"/>
                <w:lang w:val="en-US" w:eastAsia="zh-CN"/>
              </w:rPr>
            </w:pPr>
          </w:p>
        </w:tc>
      </w:tr>
      <w:tr w:rsidR="00B951DD" w:rsidRPr="00AE7509" w14:paraId="3B163E1B" w14:textId="77777777" w:rsidTr="009B4562">
        <w:trPr>
          <w:trHeight w:val="29"/>
        </w:trPr>
        <w:tc>
          <w:tcPr>
            <w:tcW w:w="1959" w:type="dxa"/>
            <w:tcBorders>
              <w:top w:val="single" w:sz="4" w:space="0" w:color="auto"/>
              <w:left w:val="single" w:sz="4" w:space="0" w:color="auto"/>
              <w:bottom w:val="nil"/>
              <w:right w:val="single" w:sz="4" w:space="0" w:color="auto"/>
            </w:tcBorders>
          </w:tcPr>
          <w:p w14:paraId="5F7F76A4" w14:textId="77777777" w:rsidR="00B951DD" w:rsidRPr="00AE7509" w:rsidRDefault="00B951DD" w:rsidP="000B75DC">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37F768A4"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2976271C"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34C7143F"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54607BC5"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147907F7"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02334894"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047411F0"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3E0D231" w14:textId="77777777" w:rsidR="00B951DD" w:rsidRPr="00AE7509" w:rsidRDefault="00B951DD" w:rsidP="000B75DC">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ECA6D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CA4DC5" w14:textId="77777777" w:rsidR="00B951DD" w:rsidRPr="00AE7509" w:rsidRDefault="00B951DD" w:rsidP="000B75DC">
            <w:pPr>
              <w:pStyle w:val="TAC"/>
              <w:keepNext w:val="0"/>
              <w:keepLines w:val="0"/>
              <w:widowControl w:val="0"/>
              <w:rPr>
                <w:kern w:val="2"/>
                <w:lang w:val="en-US" w:eastAsia="zh-CN"/>
              </w:rPr>
            </w:pPr>
            <w:r w:rsidRPr="00AE7509">
              <w:rPr>
                <w:kern w:val="2"/>
                <w:szCs w:val="22"/>
                <w:lang w:val="en-US" w:eastAsia="zh-CN"/>
              </w:rPr>
              <w:t>0</w:t>
            </w:r>
          </w:p>
        </w:tc>
      </w:tr>
      <w:tr w:rsidR="00B951DD" w:rsidRPr="00AE7509" w14:paraId="256AB430" w14:textId="77777777" w:rsidTr="009B4562">
        <w:trPr>
          <w:trHeight w:val="29"/>
        </w:trPr>
        <w:tc>
          <w:tcPr>
            <w:tcW w:w="1959" w:type="dxa"/>
            <w:tcBorders>
              <w:top w:val="nil"/>
              <w:left w:val="single" w:sz="4" w:space="0" w:color="auto"/>
              <w:bottom w:val="nil"/>
              <w:right w:val="single" w:sz="4" w:space="0" w:color="auto"/>
            </w:tcBorders>
          </w:tcPr>
          <w:p w14:paraId="5F596CD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B18EE9"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AC43E76"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59D0916"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4727120" w14:textId="77777777" w:rsidR="00B951DD" w:rsidRPr="00AE7509" w:rsidRDefault="00B951DD" w:rsidP="000B75DC">
            <w:pPr>
              <w:pStyle w:val="TAC"/>
              <w:keepNext w:val="0"/>
              <w:keepLines w:val="0"/>
              <w:widowControl w:val="0"/>
              <w:rPr>
                <w:kern w:val="2"/>
                <w:lang w:val="en-US" w:eastAsia="zh-CN"/>
              </w:rPr>
            </w:pPr>
          </w:p>
        </w:tc>
      </w:tr>
      <w:tr w:rsidR="00B951DD" w:rsidRPr="00AE7509" w14:paraId="1EEF696C" w14:textId="77777777" w:rsidTr="009B4562">
        <w:trPr>
          <w:trHeight w:val="29"/>
        </w:trPr>
        <w:tc>
          <w:tcPr>
            <w:tcW w:w="1959" w:type="dxa"/>
            <w:tcBorders>
              <w:top w:val="nil"/>
              <w:left w:val="single" w:sz="4" w:space="0" w:color="auto"/>
              <w:bottom w:val="nil"/>
              <w:right w:val="single" w:sz="4" w:space="0" w:color="auto"/>
            </w:tcBorders>
          </w:tcPr>
          <w:p w14:paraId="098F6DE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790ACB"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9FE496"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5113C56"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61449405" w14:textId="77777777" w:rsidR="00B951DD" w:rsidRPr="00AE7509" w:rsidRDefault="00B951DD" w:rsidP="000B75DC">
            <w:pPr>
              <w:pStyle w:val="TAC"/>
              <w:keepNext w:val="0"/>
              <w:keepLines w:val="0"/>
              <w:widowControl w:val="0"/>
              <w:rPr>
                <w:kern w:val="2"/>
                <w:lang w:val="en-US" w:eastAsia="zh-CN"/>
              </w:rPr>
            </w:pPr>
          </w:p>
        </w:tc>
      </w:tr>
      <w:tr w:rsidR="00B951DD" w:rsidRPr="00AE7509" w14:paraId="314D85E7" w14:textId="77777777" w:rsidTr="009B4562">
        <w:trPr>
          <w:trHeight w:val="29"/>
        </w:trPr>
        <w:tc>
          <w:tcPr>
            <w:tcW w:w="1959" w:type="dxa"/>
            <w:tcBorders>
              <w:top w:val="nil"/>
              <w:left w:val="single" w:sz="4" w:space="0" w:color="auto"/>
              <w:bottom w:val="single" w:sz="4" w:space="0" w:color="auto"/>
              <w:right w:val="single" w:sz="4" w:space="0" w:color="auto"/>
            </w:tcBorders>
          </w:tcPr>
          <w:p w14:paraId="61AC136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1710E9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4A7FB8" w14:textId="77777777" w:rsidR="00B951DD" w:rsidRPr="00AE7509" w:rsidRDefault="00B951DD" w:rsidP="000B75DC">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A1271C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A411DA" w14:textId="77777777" w:rsidR="00B951DD" w:rsidRPr="00AE7509" w:rsidRDefault="00B951DD" w:rsidP="000B75DC">
            <w:pPr>
              <w:pStyle w:val="TAC"/>
              <w:keepNext w:val="0"/>
              <w:keepLines w:val="0"/>
              <w:widowControl w:val="0"/>
              <w:rPr>
                <w:kern w:val="2"/>
                <w:lang w:val="en-US" w:eastAsia="zh-CN"/>
              </w:rPr>
            </w:pPr>
          </w:p>
        </w:tc>
      </w:tr>
      <w:tr w:rsidR="00B951DD" w:rsidRPr="00AE7509" w14:paraId="44C526CF" w14:textId="77777777" w:rsidTr="009B4562">
        <w:trPr>
          <w:trHeight w:val="29"/>
        </w:trPr>
        <w:tc>
          <w:tcPr>
            <w:tcW w:w="1959" w:type="dxa"/>
            <w:tcBorders>
              <w:top w:val="single" w:sz="4" w:space="0" w:color="auto"/>
              <w:left w:val="single" w:sz="4" w:space="0" w:color="auto"/>
              <w:bottom w:val="nil"/>
              <w:right w:val="single" w:sz="4" w:space="0" w:color="auto"/>
            </w:tcBorders>
          </w:tcPr>
          <w:p w14:paraId="0616C11F" w14:textId="77777777" w:rsidR="00B951DD" w:rsidRPr="00AE7509" w:rsidRDefault="00B951DD" w:rsidP="000B75DC">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31FB64D8"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1458727F"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202D40ED"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03208A92"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1270C34B"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0B00D195"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3974EBE0" w14:textId="77777777" w:rsidR="00B951DD" w:rsidRPr="00AE7509" w:rsidRDefault="00B951DD" w:rsidP="000B75DC">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89CF0C" w14:textId="77777777" w:rsidR="00B951DD" w:rsidRPr="00AE7509" w:rsidRDefault="00B951DD" w:rsidP="000B75DC">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2D8D9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4142B11"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0</w:t>
            </w:r>
          </w:p>
        </w:tc>
      </w:tr>
      <w:tr w:rsidR="00B951DD" w:rsidRPr="00AE7509" w14:paraId="2892D11C" w14:textId="77777777" w:rsidTr="009B4562">
        <w:trPr>
          <w:trHeight w:val="29"/>
        </w:trPr>
        <w:tc>
          <w:tcPr>
            <w:tcW w:w="1959" w:type="dxa"/>
            <w:tcBorders>
              <w:top w:val="nil"/>
              <w:left w:val="single" w:sz="4" w:space="0" w:color="auto"/>
              <w:bottom w:val="nil"/>
              <w:right w:val="single" w:sz="4" w:space="0" w:color="auto"/>
            </w:tcBorders>
          </w:tcPr>
          <w:p w14:paraId="5A6EA1F3"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147BD71"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83B93E9" w14:textId="77777777" w:rsidR="00B951DD" w:rsidRPr="00AE7509" w:rsidRDefault="00B951DD" w:rsidP="000B75DC">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0A60EC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D921740" w14:textId="77777777" w:rsidR="00B951DD" w:rsidRPr="00AE7509" w:rsidRDefault="00B951DD" w:rsidP="000B75DC">
            <w:pPr>
              <w:pStyle w:val="TAC"/>
              <w:keepNext w:val="0"/>
              <w:keepLines w:val="0"/>
              <w:widowControl w:val="0"/>
              <w:rPr>
                <w:kern w:val="2"/>
                <w:lang w:val="en-US" w:eastAsia="zh-CN"/>
              </w:rPr>
            </w:pPr>
          </w:p>
        </w:tc>
      </w:tr>
      <w:tr w:rsidR="00B951DD" w:rsidRPr="00AE7509" w14:paraId="7A62B094" w14:textId="77777777" w:rsidTr="009B4562">
        <w:trPr>
          <w:trHeight w:val="29"/>
        </w:trPr>
        <w:tc>
          <w:tcPr>
            <w:tcW w:w="1959" w:type="dxa"/>
            <w:tcBorders>
              <w:top w:val="nil"/>
              <w:left w:val="single" w:sz="4" w:space="0" w:color="auto"/>
              <w:bottom w:val="nil"/>
              <w:right w:val="single" w:sz="4" w:space="0" w:color="auto"/>
            </w:tcBorders>
          </w:tcPr>
          <w:p w14:paraId="236CF75D"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65A7C9C"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6B2DA2" w14:textId="77777777" w:rsidR="00B951DD" w:rsidRPr="00AE7509" w:rsidRDefault="00B951DD" w:rsidP="000B75DC">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2C28C3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C894D2E" w14:textId="77777777" w:rsidR="00B951DD" w:rsidRPr="00AE7509" w:rsidRDefault="00B951DD" w:rsidP="000B75DC">
            <w:pPr>
              <w:pStyle w:val="TAC"/>
              <w:keepNext w:val="0"/>
              <w:keepLines w:val="0"/>
              <w:widowControl w:val="0"/>
              <w:rPr>
                <w:kern w:val="2"/>
                <w:lang w:val="en-US" w:eastAsia="zh-CN"/>
              </w:rPr>
            </w:pPr>
          </w:p>
        </w:tc>
      </w:tr>
      <w:tr w:rsidR="00B951DD" w:rsidRPr="00AE7509" w14:paraId="5CF18E05" w14:textId="77777777" w:rsidTr="009B4562">
        <w:trPr>
          <w:trHeight w:val="29"/>
        </w:trPr>
        <w:tc>
          <w:tcPr>
            <w:tcW w:w="1959" w:type="dxa"/>
            <w:tcBorders>
              <w:top w:val="nil"/>
              <w:left w:val="single" w:sz="4" w:space="0" w:color="auto"/>
              <w:bottom w:val="single" w:sz="4" w:space="0" w:color="auto"/>
              <w:right w:val="single" w:sz="4" w:space="0" w:color="auto"/>
            </w:tcBorders>
          </w:tcPr>
          <w:p w14:paraId="371D19EC"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2784BD2"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C01B65F" w14:textId="77777777" w:rsidR="00B951DD" w:rsidRPr="00AE7509" w:rsidRDefault="00B951DD" w:rsidP="000B75DC">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8BE106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6E877071" w14:textId="77777777" w:rsidR="00B951DD" w:rsidRPr="00AE7509" w:rsidRDefault="00B951DD" w:rsidP="000B75DC">
            <w:pPr>
              <w:pStyle w:val="TAC"/>
              <w:keepNext w:val="0"/>
              <w:keepLines w:val="0"/>
              <w:widowControl w:val="0"/>
              <w:rPr>
                <w:kern w:val="2"/>
                <w:lang w:val="en-US" w:eastAsia="zh-CN"/>
              </w:rPr>
            </w:pPr>
          </w:p>
        </w:tc>
      </w:tr>
      <w:tr w:rsidR="00B951DD" w:rsidRPr="00AE7509" w14:paraId="21B9635B" w14:textId="77777777" w:rsidTr="009B4562">
        <w:trPr>
          <w:trHeight w:val="29"/>
        </w:trPr>
        <w:tc>
          <w:tcPr>
            <w:tcW w:w="1959" w:type="dxa"/>
            <w:tcBorders>
              <w:top w:val="single" w:sz="4" w:space="0" w:color="auto"/>
              <w:left w:val="single" w:sz="4" w:space="0" w:color="auto"/>
              <w:bottom w:val="nil"/>
              <w:right w:val="single" w:sz="4" w:space="0" w:color="auto"/>
            </w:tcBorders>
          </w:tcPr>
          <w:p w14:paraId="39E2301B" w14:textId="77777777" w:rsidR="00B951DD" w:rsidRPr="00AE7509" w:rsidRDefault="00B951DD" w:rsidP="000B75DC">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355C50EE" w14:textId="77777777" w:rsidR="00B951DD" w:rsidRPr="00AE7509" w:rsidRDefault="00B951DD" w:rsidP="000B75DC">
            <w:pPr>
              <w:pStyle w:val="TAC"/>
              <w:rPr>
                <w:lang w:val="en-US" w:eastAsia="zh-CN"/>
              </w:rPr>
            </w:pPr>
            <w:r w:rsidRPr="00AE7509">
              <w:rPr>
                <w:lang w:val="en-US" w:eastAsia="zh-CN"/>
              </w:rPr>
              <w:t>CA_n1A-n26A</w:t>
            </w:r>
          </w:p>
          <w:p w14:paraId="31997B20" w14:textId="77777777" w:rsidR="00B951DD" w:rsidRPr="00AE7509" w:rsidRDefault="00B951DD" w:rsidP="000B75DC">
            <w:pPr>
              <w:pStyle w:val="TAC"/>
              <w:rPr>
                <w:lang w:val="en-US" w:eastAsia="zh-CN"/>
              </w:rPr>
            </w:pPr>
            <w:r w:rsidRPr="00AE7509">
              <w:rPr>
                <w:lang w:val="en-US" w:eastAsia="zh-CN"/>
              </w:rPr>
              <w:t>CA_n1A-n7A</w:t>
            </w:r>
          </w:p>
          <w:p w14:paraId="68154B19" w14:textId="77777777" w:rsidR="00B951DD" w:rsidRPr="00AE7509" w:rsidRDefault="00B951DD" w:rsidP="000B75DC">
            <w:pPr>
              <w:pStyle w:val="TAC"/>
              <w:rPr>
                <w:lang w:val="en-US" w:eastAsia="zh-CN"/>
              </w:rPr>
            </w:pPr>
            <w:r w:rsidRPr="00AE7509">
              <w:rPr>
                <w:lang w:val="en-US" w:eastAsia="zh-CN"/>
              </w:rPr>
              <w:t>CA_n1A-n78A</w:t>
            </w:r>
          </w:p>
          <w:p w14:paraId="13EEDB12" w14:textId="77777777" w:rsidR="00B951DD" w:rsidRPr="00AE7509" w:rsidRDefault="00B951DD" w:rsidP="000B75DC">
            <w:pPr>
              <w:pStyle w:val="TAC"/>
              <w:rPr>
                <w:lang w:val="en-US" w:eastAsia="zh-CN"/>
              </w:rPr>
            </w:pPr>
            <w:r w:rsidRPr="00AE7509">
              <w:rPr>
                <w:lang w:val="en-US" w:eastAsia="zh-CN"/>
              </w:rPr>
              <w:t>CA_n7A-n26A</w:t>
            </w:r>
          </w:p>
          <w:p w14:paraId="4D5704F9" w14:textId="77777777" w:rsidR="00B951DD" w:rsidRPr="00AE7509" w:rsidRDefault="00B951DD" w:rsidP="000B75DC">
            <w:pPr>
              <w:pStyle w:val="TAC"/>
              <w:rPr>
                <w:lang w:val="en-US" w:eastAsia="zh-CN"/>
              </w:rPr>
            </w:pPr>
            <w:r w:rsidRPr="00AE7509">
              <w:rPr>
                <w:lang w:val="en-US" w:eastAsia="zh-CN"/>
              </w:rPr>
              <w:t>CA_n26A-n78A</w:t>
            </w:r>
          </w:p>
          <w:p w14:paraId="1E66B095" w14:textId="77777777" w:rsidR="00B951DD" w:rsidRPr="00AE7509" w:rsidRDefault="00B951DD" w:rsidP="000B75DC">
            <w:pPr>
              <w:pStyle w:val="TAC"/>
              <w:rPr>
                <w:lang w:val="en-US" w:eastAsia="zh-CN"/>
              </w:rPr>
            </w:pPr>
            <w:r w:rsidRPr="00AE7509">
              <w:rPr>
                <w:lang w:val="en-US" w:eastAsia="zh-CN"/>
              </w:rPr>
              <w:t>CA_n7A-n78A</w:t>
            </w:r>
          </w:p>
          <w:p w14:paraId="6490FBB9" w14:textId="77777777" w:rsidR="00B951DD" w:rsidRDefault="00B951DD" w:rsidP="000B75DC">
            <w:pPr>
              <w:pStyle w:val="TAC"/>
              <w:rPr>
                <w:lang w:val="en-US" w:eastAsia="zh-CN"/>
              </w:rPr>
            </w:pPr>
            <w:r w:rsidRPr="00AE7509">
              <w:rPr>
                <w:lang w:val="en-US" w:eastAsia="zh-CN"/>
              </w:rPr>
              <w:t>CA_n7B</w:t>
            </w:r>
          </w:p>
          <w:p w14:paraId="2915DFDF" w14:textId="77777777" w:rsidR="00B951DD" w:rsidRPr="00AE7509" w:rsidRDefault="00B951DD" w:rsidP="000B75DC">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73A248F"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C9964C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BC1689"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0</w:t>
            </w:r>
          </w:p>
        </w:tc>
      </w:tr>
      <w:tr w:rsidR="00B951DD" w:rsidRPr="00AE7509" w14:paraId="1AB5A635" w14:textId="77777777" w:rsidTr="009B4562">
        <w:trPr>
          <w:trHeight w:val="29"/>
        </w:trPr>
        <w:tc>
          <w:tcPr>
            <w:tcW w:w="1959" w:type="dxa"/>
            <w:tcBorders>
              <w:top w:val="nil"/>
              <w:left w:val="single" w:sz="4" w:space="0" w:color="auto"/>
              <w:bottom w:val="nil"/>
              <w:right w:val="single" w:sz="4" w:space="0" w:color="auto"/>
            </w:tcBorders>
          </w:tcPr>
          <w:p w14:paraId="60256EE0"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71B78E5"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3F9A3CA"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B0D318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43119BF" w14:textId="77777777" w:rsidR="00B951DD" w:rsidRPr="00AE7509" w:rsidRDefault="00B951DD" w:rsidP="000B75DC">
            <w:pPr>
              <w:pStyle w:val="TAC"/>
              <w:keepNext w:val="0"/>
              <w:keepLines w:val="0"/>
              <w:widowControl w:val="0"/>
              <w:rPr>
                <w:kern w:val="2"/>
                <w:lang w:val="en-US" w:eastAsia="zh-CN"/>
              </w:rPr>
            </w:pPr>
          </w:p>
        </w:tc>
      </w:tr>
      <w:tr w:rsidR="00B951DD" w:rsidRPr="00AE7509" w14:paraId="77DBEA21" w14:textId="77777777" w:rsidTr="009B4562">
        <w:trPr>
          <w:trHeight w:val="29"/>
        </w:trPr>
        <w:tc>
          <w:tcPr>
            <w:tcW w:w="1959" w:type="dxa"/>
            <w:tcBorders>
              <w:top w:val="nil"/>
              <w:left w:val="single" w:sz="4" w:space="0" w:color="auto"/>
              <w:bottom w:val="nil"/>
              <w:right w:val="single" w:sz="4" w:space="0" w:color="auto"/>
            </w:tcBorders>
          </w:tcPr>
          <w:p w14:paraId="45B5EF6F"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FAF474B"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24EFD83"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B60486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7C69200" w14:textId="77777777" w:rsidR="00B951DD" w:rsidRPr="00AE7509" w:rsidRDefault="00B951DD" w:rsidP="000B75DC">
            <w:pPr>
              <w:pStyle w:val="TAC"/>
              <w:keepNext w:val="0"/>
              <w:keepLines w:val="0"/>
              <w:widowControl w:val="0"/>
              <w:rPr>
                <w:kern w:val="2"/>
                <w:lang w:val="en-US" w:eastAsia="zh-CN"/>
              </w:rPr>
            </w:pPr>
          </w:p>
        </w:tc>
      </w:tr>
      <w:tr w:rsidR="00B951DD" w:rsidRPr="00AE7509" w14:paraId="2C2EB3F5" w14:textId="77777777" w:rsidTr="009B4562">
        <w:trPr>
          <w:trHeight w:val="29"/>
        </w:trPr>
        <w:tc>
          <w:tcPr>
            <w:tcW w:w="1959" w:type="dxa"/>
            <w:tcBorders>
              <w:top w:val="nil"/>
              <w:left w:val="single" w:sz="4" w:space="0" w:color="auto"/>
              <w:bottom w:val="single" w:sz="4" w:space="0" w:color="auto"/>
              <w:right w:val="single" w:sz="4" w:space="0" w:color="auto"/>
            </w:tcBorders>
          </w:tcPr>
          <w:p w14:paraId="4AB1F5EA"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833EAA6"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ABDB792"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B38510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0A885B99" w14:textId="77777777" w:rsidR="00B951DD" w:rsidRPr="00AE7509" w:rsidRDefault="00B951DD" w:rsidP="000B75DC">
            <w:pPr>
              <w:pStyle w:val="TAC"/>
              <w:keepNext w:val="0"/>
              <w:keepLines w:val="0"/>
              <w:widowControl w:val="0"/>
              <w:rPr>
                <w:kern w:val="2"/>
                <w:lang w:val="en-US" w:eastAsia="zh-CN"/>
              </w:rPr>
            </w:pPr>
          </w:p>
        </w:tc>
      </w:tr>
      <w:tr w:rsidR="00B951DD" w:rsidRPr="00AE7509" w14:paraId="0C4637E3" w14:textId="77777777" w:rsidTr="009B4562">
        <w:trPr>
          <w:trHeight w:val="29"/>
        </w:trPr>
        <w:tc>
          <w:tcPr>
            <w:tcW w:w="1959" w:type="dxa"/>
            <w:tcBorders>
              <w:top w:val="single" w:sz="4" w:space="0" w:color="auto"/>
              <w:left w:val="single" w:sz="4" w:space="0" w:color="auto"/>
              <w:bottom w:val="nil"/>
              <w:right w:val="single" w:sz="4" w:space="0" w:color="auto"/>
            </w:tcBorders>
          </w:tcPr>
          <w:p w14:paraId="16BA7A66" w14:textId="77777777" w:rsidR="00B951DD" w:rsidRPr="00AE7509" w:rsidRDefault="00B951DD" w:rsidP="000B75DC">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0AF65DF8" w14:textId="77777777" w:rsidR="00B951DD" w:rsidRPr="00AE7509" w:rsidRDefault="00B951DD" w:rsidP="000B75DC">
            <w:pPr>
              <w:pStyle w:val="TAC"/>
              <w:keepNext w:val="0"/>
              <w:keepLines w:val="0"/>
              <w:widowControl w:val="0"/>
              <w:rPr>
                <w:lang w:val="en-US" w:eastAsia="zh-CN"/>
              </w:rPr>
            </w:pPr>
            <w:r w:rsidRPr="00AE7509">
              <w:rPr>
                <w:lang w:val="en-US" w:eastAsia="zh-CN"/>
              </w:rPr>
              <w:t>CA_n1A-n26A</w:t>
            </w:r>
          </w:p>
          <w:p w14:paraId="287FAE70"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4553D322"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3BD78E07"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577071BE"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0FC85FA4"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509D359"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4FDBCB9" w14:textId="77777777" w:rsidR="00B951DD" w:rsidRPr="00AE7509" w:rsidRDefault="00B951DD" w:rsidP="000B75D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3DD25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B9F705" w14:textId="77777777" w:rsidR="00B951DD" w:rsidRPr="00AE7509" w:rsidRDefault="00B951DD" w:rsidP="000B75DC">
            <w:pPr>
              <w:pStyle w:val="TAC"/>
              <w:keepNext w:val="0"/>
              <w:keepLines w:val="0"/>
              <w:widowControl w:val="0"/>
              <w:rPr>
                <w:kern w:val="2"/>
                <w:lang w:val="en-US" w:eastAsia="zh-CN"/>
              </w:rPr>
            </w:pPr>
            <w:r w:rsidRPr="00AE7509">
              <w:rPr>
                <w:kern w:val="2"/>
                <w:szCs w:val="22"/>
                <w:lang w:val="en-US" w:eastAsia="zh-CN"/>
              </w:rPr>
              <w:t>0</w:t>
            </w:r>
          </w:p>
        </w:tc>
      </w:tr>
      <w:tr w:rsidR="00B951DD" w:rsidRPr="00AE7509" w14:paraId="31344B6F" w14:textId="77777777" w:rsidTr="009B4562">
        <w:trPr>
          <w:trHeight w:val="29"/>
        </w:trPr>
        <w:tc>
          <w:tcPr>
            <w:tcW w:w="1959" w:type="dxa"/>
            <w:tcBorders>
              <w:top w:val="nil"/>
              <w:left w:val="single" w:sz="4" w:space="0" w:color="auto"/>
              <w:bottom w:val="nil"/>
              <w:right w:val="single" w:sz="4" w:space="0" w:color="auto"/>
            </w:tcBorders>
          </w:tcPr>
          <w:p w14:paraId="7CDAB45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D4636C3"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AFD518" w14:textId="77777777" w:rsidR="00B951DD" w:rsidRPr="00AE7509" w:rsidRDefault="00B951DD" w:rsidP="000B75D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98ED61B"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67B8A239" w14:textId="77777777" w:rsidR="00B951DD" w:rsidRPr="00AE7509" w:rsidRDefault="00B951DD" w:rsidP="000B75DC">
            <w:pPr>
              <w:pStyle w:val="TAC"/>
              <w:keepNext w:val="0"/>
              <w:keepLines w:val="0"/>
              <w:widowControl w:val="0"/>
              <w:rPr>
                <w:kern w:val="2"/>
                <w:lang w:val="en-US" w:eastAsia="zh-CN"/>
              </w:rPr>
            </w:pPr>
          </w:p>
        </w:tc>
      </w:tr>
      <w:tr w:rsidR="00B951DD" w:rsidRPr="00AE7509" w14:paraId="2D6EDE6E" w14:textId="77777777" w:rsidTr="009B4562">
        <w:trPr>
          <w:trHeight w:val="29"/>
        </w:trPr>
        <w:tc>
          <w:tcPr>
            <w:tcW w:w="1959" w:type="dxa"/>
            <w:tcBorders>
              <w:top w:val="nil"/>
              <w:left w:val="single" w:sz="4" w:space="0" w:color="auto"/>
              <w:bottom w:val="nil"/>
              <w:right w:val="single" w:sz="4" w:space="0" w:color="auto"/>
            </w:tcBorders>
          </w:tcPr>
          <w:p w14:paraId="3E3EBC4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7CA29F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B9B735" w14:textId="77777777" w:rsidR="00B951DD" w:rsidRPr="00AE7509" w:rsidRDefault="00B951DD" w:rsidP="000B75DC">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CB66675"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C85A098" w14:textId="77777777" w:rsidR="00B951DD" w:rsidRPr="00AE7509" w:rsidRDefault="00B951DD" w:rsidP="000B75DC">
            <w:pPr>
              <w:pStyle w:val="TAC"/>
              <w:keepNext w:val="0"/>
              <w:keepLines w:val="0"/>
              <w:widowControl w:val="0"/>
              <w:rPr>
                <w:kern w:val="2"/>
                <w:lang w:val="en-US" w:eastAsia="zh-CN"/>
              </w:rPr>
            </w:pPr>
          </w:p>
        </w:tc>
      </w:tr>
      <w:tr w:rsidR="00B951DD" w:rsidRPr="00AE7509" w14:paraId="07BDFC10" w14:textId="77777777" w:rsidTr="009B4562">
        <w:trPr>
          <w:trHeight w:val="29"/>
        </w:trPr>
        <w:tc>
          <w:tcPr>
            <w:tcW w:w="1959" w:type="dxa"/>
            <w:tcBorders>
              <w:top w:val="nil"/>
              <w:left w:val="single" w:sz="4" w:space="0" w:color="auto"/>
              <w:bottom w:val="single" w:sz="4" w:space="0" w:color="auto"/>
              <w:right w:val="single" w:sz="4" w:space="0" w:color="auto"/>
            </w:tcBorders>
          </w:tcPr>
          <w:p w14:paraId="1157FB8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5839A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A8F246" w14:textId="77777777" w:rsidR="00B951DD" w:rsidRPr="00AE7509" w:rsidRDefault="00B951DD" w:rsidP="000B75DC">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630DD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D17DE75" w14:textId="77777777" w:rsidR="00B951DD" w:rsidRPr="00AE7509" w:rsidRDefault="00B951DD" w:rsidP="000B75DC">
            <w:pPr>
              <w:pStyle w:val="TAC"/>
              <w:keepNext w:val="0"/>
              <w:keepLines w:val="0"/>
              <w:widowControl w:val="0"/>
              <w:rPr>
                <w:kern w:val="2"/>
                <w:lang w:val="en-US" w:eastAsia="zh-CN"/>
              </w:rPr>
            </w:pPr>
          </w:p>
        </w:tc>
      </w:tr>
      <w:tr w:rsidR="00B951DD" w:rsidRPr="00AE7509" w14:paraId="767B1187" w14:textId="77777777" w:rsidTr="009B4562">
        <w:trPr>
          <w:trHeight w:val="29"/>
        </w:trPr>
        <w:tc>
          <w:tcPr>
            <w:tcW w:w="1959" w:type="dxa"/>
            <w:tcBorders>
              <w:top w:val="single" w:sz="4" w:space="0" w:color="auto"/>
              <w:left w:val="single" w:sz="4" w:space="0" w:color="auto"/>
              <w:bottom w:val="nil"/>
              <w:right w:val="single" w:sz="4" w:space="0" w:color="auto"/>
            </w:tcBorders>
          </w:tcPr>
          <w:p w14:paraId="1E7B95DB" w14:textId="77777777" w:rsidR="00B951DD" w:rsidRPr="00AE7509" w:rsidRDefault="00B951DD" w:rsidP="000B75DC">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0630B433" w14:textId="77777777" w:rsidR="00B951DD" w:rsidRPr="00AE7509" w:rsidRDefault="00B951DD" w:rsidP="000B75DC">
            <w:pPr>
              <w:pStyle w:val="TAC"/>
              <w:rPr>
                <w:lang w:val="en-US" w:eastAsia="zh-CN"/>
              </w:rPr>
            </w:pPr>
            <w:r w:rsidRPr="00AE7509">
              <w:rPr>
                <w:lang w:val="en-US" w:eastAsia="zh-CN"/>
              </w:rPr>
              <w:t>CA_n1A-n26A</w:t>
            </w:r>
          </w:p>
          <w:p w14:paraId="157DC080" w14:textId="77777777" w:rsidR="00B951DD" w:rsidRPr="00AE7509" w:rsidRDefault="00B951DD" w:rsidP="000B75DC">
            <w:pPr>
              <w:pStyle w:val="TAC"/>
              <w:rPr>
                <w:lang w:val="en-US" w:eastAsia="zh-CN"/>
              </w:rPr>
            </w:pPr>
            <w:r w:rsidRPr="00AE7509">
              <w:rPr>
                <w:lang w:val="en-US" w:eastAsia="zh-CN"/>
              </w:rPr>
              <w:t>CA_n1A-n7A</w:t>
            </w:r>
          </w:p>
          <w:p w14:paraId="144EBC47" w14:textId="77777777" w:rsidR="00B951DD" w:rsidRPr="00AE7509" w:rsidRDefault="00B951DD" w:rsidP="000B75DC">
            <w:pPr>
              <w:pStyle w:val="TAC"/>
              <w:rPr>
                <w:lang w:val="en-US" w:eastAsia="zh-CN"/>
              </w:rPr>
            </w:pPr>
            <w:r w:rsidRPr="00AE7509">
              <w:rPr>
                <w:lang w:val="en-US" w:eastAsia="zh-CN"/>
              </w:rPr>
              <w:t>CA_n1A-n78A</w:t>
            </w:r>
          </w:p>
          <w:p w14:paraId="2B99B81A" w14:textId="77777777" w:rsidR="00B951DD" w:rsidRPr="00AE7509" w:rsidRDefault="00B951DD" w:rsidP="000B75DC">
            <w:pPr>
              <w:pStyle w:val="TAC"/>
              <w:rPr>
                <w:lang w:val="en-US" w:eastAsia="zh-CN"/>
              </w:rPr>
            </w:pPr>
            <w:r w:rsidRPr="00AE7509">
              <w:rPr>
                <w:lang w:val="en-US" w:eastAsia="zh-CN"/>
              </w:rPr>
              <w:t>CA_n7A-n26A</w:t>
            </w:r>
          </w:p>
          <w:p w14:paraId="43387BC9" w14:textId="77777777" w:rsidR="00B951DD" w:rsidRPr="00AE7509" w:rsidRDefault="00B951DD" w:rsidP="000B75DC">
            <w:pPr>
              <w:pStyle w:val="TAC"/>
              <w:rPr>
                <w:lang w:val="en-US" w:eastAsia="zh-CN"/>
              </w:rPr>
            </w:pPr>
            <w:r w:rsidRPr="00AE7509">
              <w:rPr>
                <w:lang w:val="en-US" w:eastAsia="zh-CN"/>
              </w:rPr>
              <w:t>CA_n26A-n78A</w:t>
            </w:r>
          </w:p>
          <w:p w14:paraId="68F1ACA7" w14:textId="77777777" w:rsidR="00B951DD" w:rsidRPr="00AE7509" w:rsidRDefault="00B951DD" w:rsidP="000B75DC">
            <w:pPr>
              <w:pStyle w:val="TAC"/>
              <w:rPr>
                <w:lang w:val="en-US" w:eastAsia="zh-CN"/>
              </w:rPr>
            </w:pPr>
            <w:r w:rsidRPr="00AE7509">
              <w:rPr>
                <w:lang w:val="en-US" w:eastAsia="zh-CN"/>
              </w:rPr>
              <w:t>CA_n7A-n78A</w:t>
            </w:r>
          </w:p>
          <w:p w14:paraId="1A796C52" w14:textId="77777777" w:rsidR="00B951DD" w:rsidRDefault="00B951DD" w:rsidP="000B75DC">
            <w:pPr>
              <w:pStyle w:val="TAC"/>
              <w:rPr>
                <w:lang w:val="en-US" w:eastAsia="zh-CN"/>
              </w:rPr>
            </w:pPr>
            <w:r w:rsidRPr="00AE7509">
              <w:rPr>
                <w:lang w:val="en-US" w:eastAsia="zh-CN"/>
              </w:rPr>
              <w:t>CA_n7B</w:t>
            </w:r>
          </w:p>
          <w:p w14:paraId="3F3D3D9C" w14:textId="77777777" w:rsidR="00B951DD" w:rsidRDefault="00B951DD" w:rsidP="000B75DC">
            <w:pPr>
              <w:pStyle w:val="TAC"/>
              <w:rPr>
                <w:lang w:val="en-US" w:eastAsia="zh-CN"/>
              </w:rPr>
            </w:pPr>
            <w:r>
              <w:rPr>
                <w:lang w:val="en-US" w:eastAsia="zh-CN"/>
              </w:rPr>
              <w:t>CA_n26(2A)</w:t>
            </w:r>
          </w:p>
          <w:p w14:paraId="2B716FE0" w14:textId="77777777" w:rsidR="00B951DD" w:rsidRPr="00AE7509" w:rsidRDefault="00B951DD" w:rsidP="000B75DC">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9DDB4EC" w14:textId="77777777" w:rsidR="00B951DD" w:rsidRPr="00AE7509" w:rsidRDefault="00B951DD" w:rsidP="000B75DC">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72A5B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4B369E" w14:textId="77777777" w:rsidR="00B951DD" w:rsidRPr="00AE7509" w:rsidRDefault="00B951DD" w:rsidP="000B75DC">
            <w:pPr>
              <w:pStyle w:val="TAC"/>
              <w:keepNext w:val="0"/>
              <w:keepLines w:val="0"/>
              <w:widowControl w:val="0"/>
              <w:rPr>
                <w:kern w:val="2"/>
                <w:lang w:val="en-US" w:eastAsia="zh-CN"/>
              </w:rPr>
            </w:pPr>
            <w:r w:rsidRPr="00AE7509">
              <w:rPr>
                <w:kern w:val="2"/>
                <w:szCs w:val="22"/>
                <w:lang w:val="en-US" w:eastAsia="zh-CN"/>
              </w:rPr>
              <w:t>0</w:t>
            </w:r>
          </w:p>
        </w:tc>
      </w:tr>
      <w:tr w:rsidR="00B951DD" w:rsidRPr="00AE7509" w14:paraId="31A87DBB" w14:textId="77777777" w:rsidTr="009B4562">
        <w:trPr>
          <w:trHeight w:val="29"/>
        </w:trPr>
        <w:tc>
          <w:tcPr>
            <w:tcW w:w="1959" w:type="dxa"/>
            <w:tcBorders>
              <w:top w:val="nil"/>
              <w:left w:val="single" w:sz="4" w:space="0" w:color="auto"/>
              <w:bottom w:val="nil"/>
              <w:right w:val="single" w:sz="4" w:space="0" w:color="auto"/>
            </w:tcBorders>
          </w:tcPr>
          <w:p w14:paraId="6A5C68D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62F099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901857" w14:textId="77777777" w:rsidR="00B951DD" w:rsidRPr="00AE7509" w:rsidRDefault="00B951DD" w:rsidP="000B75DC">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402687F"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6B6F8E06" w14:textId="77777777" w:rsidR="00B951DD" w:rsidRPr="00AE7509" w:rsidRDefault="00B951DD" w:rsidP="000B75DC">
            <w:pPr>
              <w:pStyle w:val="TAC"/>
              <w:keepNext w:val="0"/>
              <w:keepLines w:val="0"/>
              <w:widowControl w:val="0"/>
              <w:rPr>
                <w:kern w:val="2"/>
                <w:lang w:val="en-US" w:eastAsia="zh-CN"/>
              </w:rPr>
            </w:pPr>
          </w:p>
        </w:tc>
      </w:tr>
      <w:tr w:rsidR="00B951DD" w:rsidRPr="00AE7509" w14:paraId="111C9381" w14:textId="77777777" w:rsidTr="009B4562">
        <w:trPr>
          <w:trHeight w:val="29"/>
        </w:trPr>
        <w:tc>
          <w:tcPr>
            <w:tcW w:w="1959" w:type="dxa"/>
            <w:tcBorders>
              <w:top w:val="nil"/>
              <w:left w:val="single" w:sz="4" w:space="0" w:color="auto"/>
              <w:bottom w:val="nil"/>
              <w:right w:val="single" w:sz="4" w:space="0" w:color="auto"/>
            </w:tcBorders>
          </w:tcPr>
          <w:p w14:paraId="27EC4B0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F06E1B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0E470E" w14:textId="77777777" w:rsidR="00B951DD" w:rsidRPr="00AE7509" w:rsidRDefault="00B951DD" w:rsidP="000B75DC">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CC8BD8D"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C1C9F6B" w14:textId="77777777" w:rsidR="00B951DD" w:rsidRPr="00AE7509" w:rsidRDefault="00B951DD" w:rsidP="000B75DC">
            <w:pPr>
              <w:pStyle w:val="TAC"/>
              <w:keepNext w:val="0"/>
              <w:keepLines w:val="0"/>
              <w:widowControl w:val="0"/>
              <w:rPr>
                <w:kern w:val="2"/>
                <w:lang w:val="en-US" w:eastAsia="zh-CN"/>
              </w:rPr>
            </w:pPr>
          </w:p>
        </w:tc>
      </w:tr>
      <w:tr w:rsidR="00B951DD" w:rsidRPr="00AE7509" w14:paraId="57651B60" w14:textId="77777777" w:rsidTr="009B4562">
        <w:trPr>
          <w:trHeight w:val="29"/>
        </w:trPr>
        <w:tc>
          <w:tcPr>
            <w:tcW w:w="1959" w:type="dxa"/>
            <w:tcBorders>
              <w:top w:val="nil"/>
              <w:left w:val="single" w:sz="4" w:space="0" w:color="auto"/>
              <w:bottom w:val="single" w:sz="4" w:space="0" w:color="auto"/>
              <w:right w:val="single" w:sz="4" w:space="0" w:color="auto"/>
            </w:tcBorders>
          </w:tcPr>
          <w:p w14:paraId="1053883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9D835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C486E3" w14:textId="77777777" w:rsidR="00B951DD" w:rsidRPr="00AE7509" w:rsidRDefault="00B951DD" w:rsidP="000B75DC">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67763B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D38641A" w14:textId="77777777" w:rsidR="00B951DD" w:rsidRPr="00AE7509" w:rsidRDefault="00B951DD" w:rsidP="000B75DC">
            <w:pPr>
              <w:pStyle w:val="TAC"/>
              <w:keepNext w:val="0"/>
              <w:keepLines w:val="0"/>
              <w:widowControl w:val="0"/>
              <w:rPr>
                <w:kern w:val="2"/>
                <w:lang w:val="en-US" w:eastAsia="zh-CN"/>
              </w:rPr>
            </w:pPr>
          </w:p>
        </w:tc>
      </w:tr>
      <w:tr w:rsidR="00B951DD" w:rsidRPr="00AE7509" w14:paraId="720B4B0E" w14:textId="77777777" w:rsidTr="009B4562">
        <w:trPr>
          <w:trHeight w:val="29"/>
        </w:trPr>
        <w:tc>
          <w:tcPr>
            <w:tcW w:w="1959" w:type="dxa"/>
            <w:tcBorders>
              <w:top w:val="single" w:sz="4" w:space="0" w:color="auto"/>
              <w:left w:val="single" w:sz="4" w:space="0" w:color="auto"/>
              <w:bottom w:val="nil"/>
              <w:right w:val="single" w:sz="4" w:space="0" w:color="auto"/>
            </w:tcBorders>
          </w:tcPr>
          <w:p w14:paraId="5CD81B39" w14:textId="77777777" w:rsidR="00B951DD" w:rsidRPr="00AE7509" w:rsidRDefault="00B951DD" w:rsidP="000B75DC">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9994261" w14:textId="77777777" w:rsidR="00B951DD" w:rsidRPr="00AE7509" w:rsidRDefault="00B951DD" w:rsidP="000B75DC">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79479ED" w14:textId="77777777" w:rsidR="00B951DD" w:rsidRPr="00AE7509" w:rsidRDefault="00B951DD" w:rsidP="000B75D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16482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FDAA57C"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0</w:t>
            </w:r>
          </w:p>
        </w:tc>
      </w:tr>
      <w:tr w:rsidR="00B951DD" w:rsidRPr="00AE7509" w14:paraId="75CAFE41" w14:textId="77777777" w:rsidTr="009B4562">
        <w:trPr>
          <w:trHeight w:val="29"/>
        </w:trPr>
        <w:tc>
          <w:tcPr>
            <w:tcW w:w="1959" w:type="dxa"/>
            <w:tcBorders>
              <w:top w:val="nil"/>
              <w:left w:val="single" w:sz="4" w:space="0" w:color="auto"/>
              <w:bottom w:val="nil"/>
              <w:right w:val="single" w:sz="4" w:space="0" w:color="auto"/>
            </w:tcBorders>
          </w:tcPr>
          <w:p w14:paraId="364B3D1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F736F7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895AAB" w14:textId="77777777" w:rsidR="00B951DD" w:rsidRPr="00AE7509" w:rsidRDefault="00B951DD" w:rsidP="000B75DC">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680B9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C9185E8" w14:textId="77777777" w:rsidR="00B951DD" w:rsidRPr="00AE7509" w:rsidRDefault="00B951DD" w:rsidP="000B75DC">
            <w:pPr>
              <w:pStyle w:val="TAC"/>
              <w:keepNext w:val="0"/>
              <w:keepLines w:val="0"/>
              <w:widowControl w:val="0"/>
              <w:rPr>
                <w:kern w:val="2"/>
                <w:lang w:val="en-US" w:eastAsia="zh-CN"/>
              </w:rPr>
            </w:pPr>
          </w:p>
        </w:tc>
      </w:tr>
      <w:tr w:rsidR="00B951DD" w:rsidRPr="00AE7509" w14:paraId="6B6F4BE5" w14:textId="77777777" w:rsidTr="009B4562">
        <w:trPr>
          <w:trHeight w:val="29"/>
        </w:trPr>
        <w:tc>
          <w:tcPr>
            <w:tcW w:w="1959" w:type="dxa"/>
            <w:tcBorders>
              <w:top w:val="nil"/>
              <w:left w:val="single" w:sz="4" w:space="0" w:color="auto"/>
              <w:bottom w:val="nil"/>
              <w:right w:val="single" w:sz="4" w:space="0" w:color="auto"/>
            </w:tcBorders>
          </w:tcPr>
          <w:p w14:paraId="0788EFE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B679D1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01B1ED" w14:textId="77777777" w:rsidR="00B951DD" w:rsidRPr="00AE7509" w:rsidRDefault="00B951DD" w:rsidP="000B75D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13AAA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2860B61" w14:textId="77777777" w:rsidR="00B951DD" w:rsidRPr="00AE7509" w:rsidRDefault="00B951DD" w:rsidP="000B75DC">
            <w:pPr>
              <w:pStyle w:val="TAC"/>
              <w:keepNext w:val="0"/>
              <w:keepLines w:val="0"/>
              <w:widowControl w:val="0"/>
              <w:rPr>
                <w:kern w:val="2"/>
                <w:lang w:val="en-US" w:eastAsia="zh-CN"/>
              </w:rPr>
            </w:pPr>
          </w:p>
        </w:tc>
      </w:tr>
      <w:tr w:rsidR="00B951DD" w:rsidRPr="00AE7509" w14:paraId="374FAC00" w14:textId="77777777" w:rsidTr="009B4562">
        <w:trPr>
          <w:trHeight w:val="29"/>
        </w:trPr>
        <w:tc>
          <w:tcPr>
            <w:tcW w:w="1959" w:type="dxa"/>
            <w:tcBorders>
              <w:top w:val="nil"/>
              <w:left w:val="single" w:sz="4" w:space="0" w:color="auto"/>
              <w:bottom w:val="single" w:sz="4" w:space="0" w:color="auto"/>
              <w:right w:val="single" w:sz="4" w:space="0" w:color="auto"/>
            </w:tcBorders>
          </w:tcPr>
          <w:p w14:paraId="27BF913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2FA0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AE6223" w14:textId="77777777" w:rsidR="00B951DD" w:rsidRPr="00AE7509" w:rsidRDefault="00B951DD" w:rsidP="000B75DC">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5F7CE2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EAB93BE" w14:textId="77777777" w:rsidR="00B951DD" w:rsidRPr="00AE7509" w:rsidRDefault="00B951DD" w:rsidP="000B75DC">
            <w:pPr>
              <w:pStyle w:val="TAC"/>
              <w:keepNext w:val="0"/>
              <w:keepLines w:val="0"/>
              <w:widowControl w:val="0"/>
              <w:rPr>
                <w:kern w:val="2"/>
                <w:lang w:val="en-US" w:eastAsia="zh-CN"/>
              </w:rPr>
            </w:pPr>
          </w:p>
        </w:tc>
      </w:tr>
      <w:tr w:rsidR="00B951DD" w:rsidRPr="00AE7509" w14:paraId="350772C5" w14:textId="77777777" w:rsidTr="009B4562">
        <w:trPr>
          <w:trHeight w:val="29"/>
        </w:trPr>
        <w:tc>
          <w:tcPr>
            <w:tcW w:w="1959" w:type="dxa"/>
            <w:tcBorders>
              <w:top w:val="single" w:sz="4" w:space="0" w:color="auto"/>
              <w:left w:val="single" w:sz="4" w:space="0" w:color="auto"/>
              <w:bottom w:val="nil"/>
              <w:right w:val="single" w:sz="4" w:space="0" w:color="auto"/>
            </w:tcBorders>
          </w:tcPr>
          <w:p w14:paraId="06865CE3" w14:textId="77777777" w:rsidR="00B951DD" w:rsidRPr="00AE7509" w:rsidRDefault="00B951DD" w:rsidP="000B75DC">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6BA61E9E" w14:textId="77777777" w:rsidR="00B951DD" w:rsidRPr="00AE7509" w:rsidRDefault="00B951DD" w:rsidP="000B75DC">
            <w:pPr>
              <w:pStyle w:val="TAC"/>
              <w:keepNext w:val="0"/>
              <w:keepLines w:val="0"/>
              <w:widowControl w:val="0"/>
              <w:rPr>
                <w:lang w:val="en-US" w:eastAsia="zh-CN"/>
              </w:rPr>
            </w:pPr>
            <w:r w:rsidRPr="00AE7509">
              <w:rPr>
                <w:lang w:val="en-US" w:eastAsia="zh-CN"/>
              </w:rPr>
              <w:t>CA_n1A-n7A</w:t>
            </w:r>
          </w:p>
          <w:p w14:paraId="5EF18F67" w14:textId="77777777" w:rsidR="00B951DD" w:rsidRPr="00AE7509" w:rsidRDefault="00B951DD" w:rsidP="000B75DC">
            <w:pPr>
              <w:pStyle w:val="TAC"/>
              <w:keepNext w:val="0"/>
              <w:keepLines w:val="0"/>
              <w:widowControl w:val="0"/>
              <w:rPr>
                <w:lang w:val="en-US" w:eastAsia="zh-CN"/>
              </w:rPr>
            </w:pPr>
            <w:r w:rsidRPr="00AE7509">
              <w:rPr>
                <w:lang w:val="en-US" w:eastAsia="zh-CN"/>
              </w:rPr>
              <w:t>CA_n1A-n28A</w:t>
            </w:r>
          </w:p>
          <w:p w14:paraId="741753EE" w14:textId="77777777" w:rsidR="00B951DD" w:rsidRPr="00AE7509" w:rsidRDefault="00B951DD" w:rsidP="000B75DC">
            <w:pPr>
              <w:pStyle w:val="TAC"/>
              <w:keepNext w:val="0"/>
              <w:keepLines w:val="0"/>
              <w:widowControl w:val="0"/>
              <w:rPr>
                <w:lang w:val="en-US" w:eastAsia="zh-CN"/>
              </w:rPr>
            </w:pPr>
            <w:r w:rsidRPr="00AE7509">
              <w:rPr>
                <w:lang w:val="en-US" w:eastAsia="zh-CN"/>
              </w:rPr>
              <w:t>CA_n1A-n78A</w:t>
            </w:r>
          </w:p>
          <w:p w14:paraId="3DFBD8C8" w14:textId="77777777" w:rsidR="00B951DD" w:rsidRPr="00AE7509" w:rsidRDefault="00B951DD" w:rsidP="000B75DC">
            <w:pPr>
              <w:pStyle w:val="TAC"/>
              <w:keepNext w:val="0"/>
              <w:keepLines w:val="0"/>
              <w:widowControl w:val="0"/>
              <w:rPr>
                <w:lang w:val="en-US" w:eastAsia="zh-CN"/>
              </w:rPr>
            </w:pPr>
            <w:r w:rsidRPr="00AE7509">
              <w:rPr>
                <w:lang w:val="en-US" w:eastAsia="zh-CN"/>
              </w:rPr>
              <w:t>CA_n7A-n28A</w:t>
            </w:r>
          </w:p>
          <w:p w14:paraId="01B84C4C"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653B8B5"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4E1BAF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CE83F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A8E28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01F98ED5" w14:textId="77777777" w:rsidTr="009B4562">
        <w:trPr>
          <w:trHeight w:val="29"/>
        </w:trPr>
        <w:tc>
          <w:tcPr>
            <w:tcW w:w="1959" w:type="dxa"/>
            <w:tcBorders>
              <w:top w:val="nil"/>
              <w:left w:val="single" w:sz="4" w:space="0" w:color="auto"/>
              <w:bottom w:val="nil"/>
              <w:right w:val="single" w:sz="4" w:space="0" w:color="auto"/>
            </w:tcBorders>
          </w:tcPr>
          <w:p w14:paraId="79CAC79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586F8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BC8A4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12A59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467176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44934C5" w14:textId="77777777" w:rsidTr="009B4562">
        <w:trPr>
          <w:trHeight w:val="29"/>
        </w:trPr>
        <w:tc>
          <w:tcPr>
            <w:tcW w:w="1959" w:type="dxa"/>
            <w:tcBorders>
              <w:top w:val="nil"/>
              <w:left w:val="single" w:sz="4" w:space="0" w:color="auto"/>
              <w:bottom w:val="nil"/>
              <w:right w:val="single" w:sz="4" w:space="0" w:color="auto"/>
            </w:tcBorders>
          </w:tcPr>
          <w:p w14:paraId="5DE92EA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AEF1F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857DE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33BD35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27BB4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84698EB" w14:textId="77777777" w:rsidTr="009B4562">
        <w:trPr>
          <w:trHeight w:val="29"/>
        </w:trPr>
        <w:tc>
          <w:tcPr>
            <w:tcW w:w="1959" w:type="dxa"/>
            <w:tcBorders>
              <w:top w:val="nil"/>
              <w:left w:val="single" w:sz="4" w:space="0" w:color="auto"/>
              <w:bottom w:val="single" w:sz="4" w:space="0" w:color="auto"/>
              <w:right w:val="single" w:sz="4" w:space="0" w:color="auto"/>
            </w:tcBorders>
          </w:tcPr>
          <w:p w14:paraId="577A1B1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6E440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34B85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0913F8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FA91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3F64EB0" w14:textId="77777777" w:rsidTr="009B4562">
        <w:trPr>
          <w:trHeight w:val="29"/>
        </w:trPr>
        <w:tc>
          <w:tcPr>
            <w:tcW w:w="1959" w:type="dxa"/>
            <w:tcBorders>
              <w:top w:val="single" w:sz="4" w:space="0" w:color="auto"/>
              <w:left w:val="single" w:sz="4" w:space="0" w:color="auto"/>
              <w:bottom w:val="nil"/>
              <w:right w:val="single" w:sz="4" w:space="0" w:color="auto"/>
            </w:tcBorders>
          </w:tcPr>
          <w:p w14:paraId="076546BE" w14:textId="77777777" w:rsidR="00B951DD" w:rsidRPr="00AE7509" w:rsidRDefault="00B951DD" w:rsidP="000B75DC">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5357928E"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CA_n1A-n7A</w:t>
            </w:r>
          </w:p>
          <w:p w14:paraId="619E3FE1"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CA_n1A-n28A</w:t>
            </w:r>
          </w:p>
          <w:p w14:paraId="0F0582F8"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CA_n1A-n78A</w:t>
            </w:r>
          </w:p>
          <w:p w14:paraId="617E0A9B"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CA_n7A-n28A</w:t>
            </w:r>
          </w:p>
          <w:p w14:paraId="3B69C416"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CA_n7A-n78A</w:t>
            </w:r>
          </w:p>
          <w:p w14:paraId="6394496C"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CA_n7B</w:t>
            </w:r>
          </w:p>
          <w:p w14:paraId="4AD18E5F" w14:textId="77777777" w:rsidR="00B951DD" w:rsidRPr="00AE7509" w:rsidRDefault="00B951DD" w:rsidP="000B75DC">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4FC00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287C85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1E1AC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0387FDA8" w14:textId="77777777" w:rsidTr="009B4562">
        <w:trPr>
          <w:trHeight w:val="29"/>
        </w:trPr>
        <w:tc>
          <w:tcPr>
            <w:tcW w:w="1959" w:type="dxa"/>
            <w:tcBorders>
              <w:top w:val="nil"/>
              <w:left w:val="single" w:sz="4" w:space="0" w:color="auto"/>
              <w:bottom w:val="nil"/>
              <w:right w:val="single" w:sz="4" w:space="0" w:color="auto"/>
            </w:tcBorders>
          </w:tcPr>
          <w:p w14:paraId="0B357C3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EB58B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B765A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EC3BD90" w14:textId="77777777" w:rsidR="00B951DD" w:rsidRPr="00AE7509" w:rsidRDefault="00B951DD" w:rsidP="000B75DC">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164C2DD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360C84E" w14:textId="77777777" w:rsidTr="009B4562">
        <w:trPr>
          <w:trHeight w:val="29"/>
        </w:trPr>
        <w:tc>
          <w:tcPr>
            <w:tcW w:w="1959" w:type="dxa"/>
            <w:tcBorders>
              <w:top w:val="nil"/>
              <w:left w:val="single" w:sz="4" w:space="0" w:color="auto"/>
              <w:bottom w:val="nil"/>
              <w:right w:val="single" w:sz="4" w:space="0" w:color="auto"/>
            </w:tcBorders>
          </w:tcPr>
          <w:p w14:paraId="131ADA5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3814C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82CF5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75938C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E369D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23D746E" w14:textId="77777777" w:rsidTr="009B4562">
        <w:trPr>
          <w:trHeight w:val="29"/>
        </w:trPr>
        <w:tc>
          <w:tcPr>
            <w:tcW w:w="1959" w:type="dxa"/>
            <w:tcBorders>
              <w:top w:val="nil"/>
              <w:left w:val="single" w:sz="4" w:space="0" w:color="auto"/>
              <w:bottom w:val="single" w:sz="4" w:space="0" w:color="auto"/>
              <w:right w:val="single" w:sz="4" w:space="0" w:color="auto"/>
            </w:tcBorders>
          </w:tcPr>
          <w:p w14:paraId="42F138C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1BAEA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07919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68F05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D868E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63D2E23" w14:textId="77777777" w:rsidTr="009B4562">
        <w:trPr>
          <w:trHeight w:val="29"/>
        </w:trPr>
        <w:tc>
          <w:tcPr>
            <w:tcW w:w="1959" w:type="dxa"/>
            <w:tcBorders>
              <w:top w:val="single" w:sz="4" w:space="0" w:color="auto"/>
              <w:left w:val="single" w:sz="4" w:space="0" w:color="auto"/>
              <w:bottom w:val="nil"/>
              <w:right w:val="single" w:sz="4" w:space="0" w:color="auto"/>
            </w:tcBorders>
          </w:tcPr>
          <w:p w14:paraId="6AA88C3B" w14:textId="77777777" w:rsidR="00B951DD" w:rsidRPr="00AE7509" w:rsidRDefault="00B951DD" w:rsidP="000B75DC">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F189F54" w14:textId="77777777" w:rsidR="00B951DD" w:rsidRPr="000055E0" w:rsidRDefault="00B951DD" w:rsidP="000B75DC">
            <w:pPr>
              <w:pStyle w:val="TAC"/>
              <w:keepNext w:val="0"/>
              <w:keepLines w:val="0"/>
              <w:widowControl w:val="0"/>
              <w:rPr>
                <w:lang w:val="en-US" w:eastAsia="zh-CN" w:bidi="ar"/>
              </w:rPr>
            </w:pPr>
            <w:r w:rsidRPr="000055E0">
              <w:rPr>
                <w:lang w:val="en-US" w:eastAsia="zh-CN" w:bidi="ar"/>
              </w:rPr>
              <w:t>CA_n7B</w:t>
            </w:r>
          </w:p>
          <w:p w14:paraId="4EA548EF" w14:textId="77777777" w:rsidR="00B951DD" w:rsidRPr="000055E0" w:rsidRDefault="00B951DD" w:rsidP="000B75DC">
            <w:pPr>
              <w:pStyle w:val="TAC"/>
              <w:keepNext w:val="0"/>
              <w:keepLines w:val="0"/>
              <w:widowControl w:val="0"/>
              <w:rPr>
                <w:lang w:val="en-US" w:eastAsia="zh-CN" w:bidi="ar"/>
              </w:rPr>
            </w:pPr>
            <w:r w:rsidRPr="000055E0">
              <w:rPr>
                <w:lang w:val="en-US" w:eastAsia="zh-CN" w:bidi="ar"/>
              </w:rPr>
              <w:t>CA_n78(2A)</w:t>
            </w:r>
          </w:p>
          <w:p w14:paraId="35EBD67C" w14:textId="77777777" w:rsidR="00B951DD" w:rsidRPr="000055E0" w:rsidRDefault="00B951DD" w:rsidP="000B75DC">
            <w:pPr>
              <w:pStyle w:val="TAC"/>
              <w:keepNext w:val="0"/>
              <w:keepLines w:val="0"/>
              <w:widowControl w:val="0"/>
              <w:rPr>
                <w:lang w:val="en-US" w:eastAsia="zh-CN" w:bidi="ar"/>
              </w:rPr>
            </w:pPr>
            <w:r w:rsidRPr="000055E0">
              <w:rPr>
                <w:lang w:val="en-US" w:eastAsia="zh-CN" w:bidi="ar"/>
              </w:rPr>
              <w:t>CA_n1A-n7A</w:t>
            </w:r>
          </w:p>
          <w:p w14:paraId="33902ED6" w14:textId="77777777" w:rsidR="00B951DD" w:rsidRPr="000055E0" w:rsidRDefault="00B951DD" w:rsidP="000B75DC">
            <w:pPr>
              <w:pStyle w:val="TAC"/>
              <w:keepNext w:val="0"/>
              <w:keepLines w:val="0"/>
              <w:widowControl w:val="0"/>
              <w:rPr>
                <w:lang w:val="en-US" w:eastAsia="zh-CN" w:bidi="ar"/>
              </w:rPr>
            </w:pPr>
            <w:r w:rsidRPr="000055E0">
              <w:rPr>
                <w:lang w:val="en-US" w:eastAsia="zh-CN" w:bidi="ar"/>
              </w:rPr>
              <w:t>CA_n1A-n28A</w:t>
            </w:r>
          </w:p>
          <w:p w14:paraId="3D618EC6" w14:textId="77777777" w:rsidR="00B951DD" w:rsidRPr="000055E0" w:rsidRDefault="00B951DD" w:rsidP="000B75DC">
            <w:pPr>
              <w:pStyle w:val="TAC"/>
              <w:keepNext w:val="0"/>
              <w:keepLines w:val="0"/>
              <w:widowControl w:val="0"/>
              <w:rPr>
                <w:lang w:val="en-US" w:eastAsia="zh-CN" w:bidi="ar"/>
              </w:rPr>
            </w:pPr>
            <w:r w:rsidRPr="000055E0">
              <w:rPr>
                <w:lang w:val="en-US" w:eastAsia="zh-CN" w:bidi="ar"/>
              </w:rPr>
              <w:t>CA_n1A-n78A</w:t>
            </w:r>
          </w:p>
          <w:p w14:paraId="62AF2342" w14:textId="77777777" w:rsidR="00B951DD" w:rsidRPr="000055E0" w:rsidRDefault="00B951DD" w:rsidP="000B75DC">
            <w:pPr>
              <w:pStyle w:val="TAC"/>
              <w:keepNext w:val="0"/>
              <w:keepLines w:val="0"/>
              <w:widowControl w:val="0"/>
              <w:rPr>
                <w:lang w:val="en-US" w:eastAsia="zh-CN" w:bidi="ar"/>
              </w:rPr>
            </w:pPr>
            <w:r w:rsidRPr="000055E0">
              <w:rPr>
                <w:lang w:val="en-US" w:eastAsia="zh-CN" w:bidi="ar"/>
              </w:rPr>
              <w:t>CA_n7A-n28A</w:t>
            </w:r>
          </w:p>
          <w:p w14:paraId="73E8994E" w14:textId="77777777" w:rsidR="00B951DD" w:rsidRPr="000055E0" w:rsidRDefault="00B951DD" w:rsidP="000B75DC">
            <w:pPr>
              <w:pStyle w:val="TAC"/>
              <w:keepNext w:val="0"/>
              <w:keepLines w:val="0"/>
              <w:widowControl w:val="0"/>
              <w:rPr>
                <w:lang w:val="en-US" w:eastAsia="zh-CN" w:bidi="ar"/>
              </w:rPr>
            </w:pPr>
            <w:r w:rsidRPr="000055E0">
              <w:rPr>
                <w:lang w:val="en-US" w:eastAsia="zh-CN" w:bidi="ar"/>
              </w:rPr>
              <w:t>CA_n7A-n78A</w:t>
            </w:r>
          </w:p>
          <w:p w14:paraId="3D4E289E" w14:textId="77777777" w:rsidR="00B951DD" w:rsidRPr="00AE7509" w:rsidRDefault="00B951DD" w:rsidP="000B75DC">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A7902CC" w14:textId="77777777" w:rsidR="00B951DD" w:rsidRPr="00AE7509" w:rsidRDefault="00B951DD" w:rsidP="000B75DC">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6D3E4E"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FBE2EA"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56EBEC6E" w14:textId="77777777" w:rsidTr="009B4562">
        <w:trPr>
          <w:trHeight w:val="29"/>
        </w:trPr>
        <w:tc>
          <w:tcPr>
            <w:tcW w:w="1959" w:type="dxa"/>
            <w:tcBorders>
              <w:top w:val="nil"/>
              <w:left w:val="single" w:sz="4" w:space="0" w:color="auto"/>
              <w:bottom w:val="nil"/>
              <w:right w:val="single" w:sz="4" w:space="0" w:color="auto"/>
            </w:tcBorders>
          </w:tcPr>
          <w:p w14:paraId="441FA365" w14:textId="77777777" w:rsidR="00B951DD" w:rsidRPr="00AE7509" w:rsidRDefault="00B951DD" w:rsidP="000B75DC">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0CCC39C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D04F59" w14:textId="77777777" w:rsidR="00B951DD" w:rsidRPr="00AE7509" w:rsidRDefault="00B951DD" w:rsidP="000B75DC">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F80BF94" w14:textId="77777777" w:rsidR="00B951DD" w:rsidRPr="00AE7509" w:rsidRDefault="00B951DD" w:rsidP="000B75DC">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09427E1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2C92147" w14:textId="77777777" w:rsidTr="009B4562">
        <w:trPr>
          <w:trHeight w:val="29"/>
        </w:trPr>
        <w:tc>
          <w:tcPr>
            <w:tcW w:w="1959" w:type="dxa"/>
            <w:tcBorders>
              <w:top w:val="nil"/>
              <w:left w:val="single" w:sz="4" w:space="0" w:color="auto"/>
              <w:bottom w:val="nil"/>
              <w:right w:val="single" w:sz="4" w:space="0" w:color="auto"/>
            </w:tcBorders>
          </w:tcPr>
          <w:p w14:paraId="33DA1B04" w14:textId="77777777" w:rsidR="00B951DD" w:rsidRPr="00AE7509" w:rsidRDefault="00B951DD" w:rsidP="000B75DC">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14B473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F8C062" w14:textId="77777777" w:rsidR="00B951DD" w:rsidRPr="00AE7509" w:rsidRDefault="00B951DD" w:rsidP="000B75DC">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4F9458C"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39EDCC7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9339F01" w14:textId="77777777" w:rsidTr="009B4562">
        <w:trPr>
          <w:trHeight w:val="29"/>
        </w:trPr>
        <w:tc>
          <w:tcPr>
            <w:tcW w:w="1959" w:type="dxa"/>
            <w:tcBorders>
              <w:top w:val="nil"/>
              <w:left w:val="single" w:sz="4" w:space="0" w:color="auto"/>
              <w:bottom w:val="single" w:sz="4" w:space="0" w:color="auto"/>
              <w:right w:val="single" w:sz="4" w:space="0" w:color="auto"/>
            </w:tcBorders>
          </w:tcPr>
          <w:p w14:paraId="290EA844" w14:textId="77777777" w:rsidR="00B951DD" w:rsidRPr="00AE7509" w:rsidRDefault="00B951DD" w:rsidP="000B75DC">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3259FBC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1C577C" w14:textId="77777777" w:rsidR="00B951DD" w:rsidRPr="00AE7509" w:rsidRDefault="00B951DD" w:rsidP="000B75DC">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754FC3F" w14:textId="77777777" w:rsidR="00B951DD" w:rsidRPr="00AE7509" w:rsidRDefault="00B951DD" w:rsidP="000B75DC">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25DF2A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45C723A" w14:textId="77777777" w:rsidTr="009B4562">
        <w:trPr>
          <w:trHeight w:val="29"/>
        </w:trPr>
        <w:tc>
          <w:tcPr>
            <w:tcW w:w="1959" w:type="dxa"/>
            <w:tcBorders>
              <w:top w:val="single" w:sz="4" w:space="0" w:color="auto"/>
              <w:left w:val="single" w:sz="4" w:space="0" w:color="auto"/>
              <w:bottom w:val="nil"/>
              <w:right w:val="single" w:sz="4" w:space="0" w:color="auto"/>
            </w:tcBorders>
          </w:tcPr>
          <w:p w14:paraId="0C67C022" w14:textId="77777777" w:rsidR="00B951DD" w:rsidRPr="00AE7509" w:rsidRDefault="00B951DD" w:rsidP="000B75DC">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034298DE" w14:textId="77777777" w:rsidR="00B951DD" w:rsidRPr="00F20477" w:rsidRDefault="00B951DD" w:rsidP="000B75DC">
            <w:pPr>
              <w:pStyle w:val="TAC"/>
              <w:rPr>
                <w:lang w:val="en-US" w:eastAsia="zh-CN" w:bidi="ar"/>
              </w:rPr>
            </w:pPr>
            <w:r w:rsidRPr="000055E0">
              <w:rPr>
                <w:lang w:val="en-US" w:eastAsia="zh-CN" w:bidi="ar"/>
              </w:rPr>
              <w:t>CA_n7B</w:t>
            </w:r>
          </w:p>
          <w:p w14:paraId="2CEF3F30" w14:textId="77777777" w:rsidR="00B951DD" w:rsidRPr="000055E0" w:rsidRDefault="00B951DD" w:rsidP="000B75DC">
            <w:pPr>
              <w:pStyle w:val="TAC"/>
              <w:rPr>
                <w:lang w:val="en-US" w:eastAsia="zh-CN" w:bidi="ar"/>
              </w:rPr>
            </w:pPr>
            <w:r w:rsidRPr="00F20477">
              <w:rPr>
                <w:lang w:val="en-US" w:eastAsia="zh-CN" w:bidi="ar"/>
              </w:rPr>
              <w:t>CA_n78C</w:t>
            </w:r>
          </w:p>
          <w:p w14:paraId="7157D34D" w14:textId="77777777" w:rsidR="00B951DD" w:rsidRPr="000055E0" w:rsidRDefault="00B951DD" w:rsidP="000B75DC">
            <w:pPr>
              <w:pStyle w:val="TAC"/>
              <w:rPr>
                <w:lang w:val="en-US" w:eastAsia="zh-CN" w:bidi="ar"/>
              </w:rPr>
            </w:pPr>
            <w:r w:rsidRPr="000055E0">
              <w:rPr>
                <w:lang w:val="en-US" w:eastAsia="zh-CN" w:bidi="ar"/>
              </w:rPr>
              <w:t>CA_n1A-n7A</w:t>
            </w:r>
          </w:p>
          <w:p w14:paraId="51523106" w14:textId="77777777" w:rsidR="00B951DD" w:rsidRPr="000055E0" w:rsidRDefault="00B951DD" w:rsidP="000B75DC">
            <w:pPr>
              <w:pStyle w:val="TAC"/>
              <w:rPr>
                <w:lang w:val="en-US" w:eastAsia="zh-CN" w:bidi="ar"/>
              </w:rPr>
            </w:pPr>
            <w:r w:rsidRPr="000055E0">
              <w:rPr>
                <w:lang w:val="en-US" w:eastAsia="zh-CN" w:bidi="ar"/>
              </w:rPr>
              <w:t>CA_n1A-n28A</w:t>
            </w:r>
          </w:p>
          <w:p w14:paraId="592F9D5A" w14:textId="77777777" w:rsidR="00B951DD" w:rsidRPr="000055E0" w:rsidRDefault="00B951DD" w:rsidP="000B75DC">
            <w:pPr>
              <w:pStyle w:val="TAC"/>
              <w:rPr>
                <w:lang w:val="en-US" w:eastAsia="zh-CN" w:bidi="ar"/>
              </w:rPr>
            </w:pPr>
            <w:r w:rsidRPr="000055E0">
              <w:rPr>
                <w:lang w:val="en-US" w:eastAsia="zh-CN" w:bidi="ar"/>
              </w:rPr>
              <w:t>CA_n1A-n78A</w:t>
            </w:r>
          </w:p>
          <w:p w14:paraId="12B46E4C" w14:textId="77777777" w:rsidR="00B951DD" w:rsidRPr="000055E0" w:rsidRDefault="00B951DD" w:rsidP="000B75DC">
            <w:pPr>
              <w:pStyle w:val="TAC"/>
              <w:rPr>
                <w:lang w:val="en-US" w:eastAsia="zh-CN" w:bidi="ar"/>
              </w:rPr>
            </w:pPr>
            <w:r w:rsidRPr="000055E0">
              <w:rPr>
                <w:lang w:val="en-US" w:eastAsia="zh-CN" w:bidi="ar"/>
              </w:rPr>
              <w:t>CA_n7A-n28A</w:t>
            </w:r>
          </w:p>
          <w:p w14:paraId="2EF822F7" w14:textId="77777777" w:rsidR="00B951DD" w:rsidRPr="000055E0" w:rsidRDefault="00B951DD" w:rsidP="000B75DC">
            <w:pPr>
              <w:pStyle w:val="TAC"/>
              <w:rPr>
                <w:lang w:val="en-US" w:eastAsia="zh-CN" w:bidi="ar"/>
              </w:rPr>
            </w:pPr>
            <w:r w:rsidRPr="000055E0">
              <w:rPr>
                <w:lang w:val="en-US" w:eastAsia="zh-CN" w:bidi="ar"/>
              </w:rPr>
              <w:t>CA_n7A-n78A</w:t>
            </w:r>
          </w:p>
          <w:p w14:paraId="006230E8" w14:textId="77777777" w:rsidR="00B951DD" w:rsidRPr="00AE7509" w:rsidRDefault="00B951DD" w:rsidP="000B75DC">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1FAD938" w14:textId="77777777" w:rsidR="00B951DD" w:rsidRPr="00635DAD" w:rsidRDefault="00B951DD" w:rsidP="000B75DC">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6C283E" w14:textId="77777777" w:rsidR="00B951DD" w:rsidRPr="006C1628"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508DCB"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47436B69" w14:textId="77777777" w:rsidTr="009B4562">
        <w:trPr>
          <w:trHeight w:val="29"/>
        </w:trPr>
        <w:tc>
          <w:tcPr>
            <w:tcW w:w="1959" w:type="dxa"/>
            <w:tcBorders>
              <w:top w:val="nil"/>
              <w:left w:val="single" w:sz="4" w:space="0" w:color="auto"/>
              <w:bottom w:val="nil"/>
              <w:right w:val="single" w:sz="4" w:space="0" w:color="auto"/>
            </w:tcBorders>
          </w:tcPr>
          <w:p w14:paraId="3996C781" w14:textId="77777777" w:rsidR="00B951DD" w:rsidRPr="00AE7509" w:rsidRDefault="00B951DD" w:rsidP="000B75DC">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8706EB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533313"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EDB3146" w14:textId="77777777" w:rsidR="00B951DD" w:rsidRPr="006C1628" w:rsidRDefault="00B951DD" w:rsidP="000B75DC">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19FE2E5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AC43F08" w14:textId="77777777" w:rsidTr="009B4562">
        <w:trPr>
          <w:trHeight w:val="29"/>
        </w:trPr>
        <w:tc>
          <w:tcPr>
            <w:tcW w:w="1959" w:type="dxa"/>
            <w:tcBorders>
              <w:top w:val="nil"/>
              <w:left w:val="single" w:sz="4" w:space="0" w:color="auto"/>
              <w:bottom w:val="nil"/>
              <w:right w:val="single" w:sz="4" w:space="0" w:color="auto"/>
            </w:tcBorders>
          </w:tcPr>
          <w:p w14:paraId="007C6567" w14:textId="77777777" w:rsidR="00B951DD" w:rsidRPr="00AE7509" w:rsidRDefault="00B951DD" w:rsidP="000B75DC">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3F4AD41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B8697A"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1B345D0" w14:textId="77777777" w:rsidR="00B951DD" w:rsidRPr="006C1628" w:rsidRDefault="00B951DD" w:rsidP="000B75DC">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58A03E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9F437C2" w14:textId="77777777" w:rsidTr="009B4562">
        <w:trPr>
          <w:trHeight w:val="29"/>
        </w:trPr>
        <w:tc>
          <w:tcPr>
            <w:tcW w:w="1959" w:type="dxa"/>
            <w:tcBorders>
              <w:top w:val="nil"/>
              <w:left w:val="single" w:sz="4" w:space="0" w:color="auto"/>
              <w:bottom w:val="single" w:sz="4" w:space="0" w:color="auto"/>
              <w:right w:val="single" w:sz="4" w:space="0" w:color="auto"/>
            </w:tcBorders>
          </w:tcPr>
          <w:p w14:paraId="65B303D3" w14:textId="77777777" w:rsidR="00B951DD" w:rsidRPr="00AE7509" w:rsidRDefault="00B951DD" w:rsidP="000B75DC">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1FA6A16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8AA789"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04A18AD" w14:textId="77777777" w:rsidR="00B951DD" w:rsidRPr="006C1628" w:rsidRDefault="00B951DD" w:rsidP="000B75DC">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5A1598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AE5CE32" w14:textId="77777777" w:rsidTr="009B4562">
        <w:trPr>
          <w:trHeight w:val="29"/>
        </w:trPr>
        <w:tc>
          <w:tcPr>
            <w:tcW w:w="1959" w:type="dxa"/>
            <w:tcBorders>
              <w:top w:val="single" w:sz="4" w:space="0" w:color="auto"/>
              <w:left w:val="single" w:sz="4" w:space="0" w:color="auto"/>
              <w:bottom w:val="nil"/>
              <w:right w:val="single" w:sz="4" w:space="0" w:color="auto"/>
            </w:tcBorders>
          </w:tcPr>
          <w:p w14:paraId="190BCB4C" w14:textId="77777777" w:rsidR="00B951DD" w:rsidRPr="00AE7509" w:rsidRDefault="00B951DD" w:rsidP="000B75DC">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7482D076" w14:textId="77777777" w:rsidR="00B951DD" w:rsidRPr="00AE7509" w:rsidRDefault="00B951DD" w:rsidP="000B75DC">
            <w:pPr>
              <w:pStyle w:val="TAC"/>
              <w:keepNext w:val="0"/>
              <w:keepLines w:val="0"/>
              <w:widowControl w:val="0"/>
              <w:rPr>
                <w:lang w:val="en-US" w:eastAsia="zh-CN"/>
              </w:rPr>
            </w:pPr>
            <w:r w:rsidRPr="00AE7509">
              <w:rPr>
                <w:lang w:val="en-US" w:eastAsia="zh-CN"/>
              </w:rPr>
              <w:t>CA_n78(2A)</w:t>
            </w:r>
          </w:p>
          <w:p w14:paraId="5984455D"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CA_n1A-n7A</w:t>
            </w:r>
          </w:p>
          <w:p w14:paraId="4265DC6C"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CA_n1A-n28A</w:t>
            </w:r>
          </w:p>
          <w:p w14:paraId="58C5FAB1"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CA_n1A-n78A</w:t>
            </w:r>
          </w:p>
          <w:p w14:paraId="3E2F41E0"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CA_n7A-n28A</w:t>
            </w:r>
          </w:p>
          <w:p w14:paraId="35FF0598"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CA_n7A-n78A</w:t>
            </w:r>
          </w:p>
          <w:p w14:paraId="13865C2F" w14:textId="77777777" w:rsidR="00B951DD" w:rsidRPr="00AE7509" w:rsidRDefault="00B951DD" w:rsidP="000B75DC">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48B20E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879659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3AB2B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3BAF1A66" w14:textId="77777777" w:rsidTr="009B4562">
        <w:trPr>
          <w:trHeight w:val="29"/>
        </w:trPr>
        <w:tc>
          <w:tcPr>
            <w:tcW w:w="1959" w:type="dxa"/>
            <w:tcBorders>
              <w:top w:val="nil"/>
              <w:left w:val="single" w:sz="4" w:space="0" w:color="auto"/>
              <w:bottom w:val="nil"/>
              <w:right w:val="single" w:sz="4" w:space="0" w:color="auto"/>
            </w:tcBorders>
          </w:tcPr>
          <w:p w14:paraId="6D24403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C02E9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C8EC2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18EAC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F31D1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1E3924" w14:textId="77777777" w:rsidTr="009B4562">
        <w:trPr>
          <w:trHeight w:val="29"/>
        </w:trPr>
        <w:tc>
          <w:tcPr>
            <w:tcW w:w="1959" w:type="dxa"/>
            <w:tcBorders>
              <w:top w:val="nil"/>
              <w:left w:val="single" w:sz="4" w:space="0" w:color="auto"/>
              <w:bottom w:val="nil"/>
              <w:right w:val="single" w:sz="4" w:space="0" w:color="auto"/>
            </w:tcBorders>
          </w:tcPr>
          <w:p w14:paraId="4794933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E1A9B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386C1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97279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4DD77E8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AF74A9F" w14:textId="77777777" w:rsidTr="009B4562">
        <w:trPr>
          <w:trHeight w:val="29"/>
        </w:trPr>
        <w:tc>
          <w:tcPr>
            <w:tcW w:w="1959" w:type="dxa"/>
            <w:tcBorders>
              <w:top w:val="nil"/>
              <w:left w:val="single" w:sz="4" w:space="0" w:color="auto"/>
              <w:bottom w:val="single" w:sz="4" w:space="0" w:color="auto"/>
              <w:right w:val="single" w:sz="4" w:space="0" w:color="auto"/>
            </w:tcBorders>
          </w:tcPr>
          <w:p w14:paraId="2582FF1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D809CC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0B311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67456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6DE588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D547516" w14:textId="77777777" w:rsidTr="009B4562">
        <w:trPr>
          <w:trHeight w:val="29"/>
        </w:trPr>
        <w:tc>
          <w:tcPr>
            <w:tcW w:w="1959" w:type="dxa"/>
            <w:tcBorders>
              <w:top w:val="single" w:sz="4" w:space="0" w:color="auto"/>
              <w:left w:val="single" w:sz="4" w:space="0" w:color="auto"/>
              <w:bottom w:val="nil"/>
              <w:right w:val="single" w:sz="4" w:space="0" w:color="auto"/>
            </w:tcBorders>
          </w:tcPr>
          <w:p w14:paraId="5BF6A135" w14:textId="77777777" w:rsidR="00B951DD" w:rsidRPr="00AE7509" w:rsidRDefault="00B951DD" w:rsidP="000B75DC">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1F935A3A" w14:textId="77777777" w:rsidR="00B951DD" w:rsidRPr="00AE7509" w:rsidRDefault="00B951DD" w:rsidP="000B75DC">
            <w:pPr>
              <w:pStyle w:val="TAC"/>
              <w:rPr>
                <w:lang w:val="en-US" w:eastAsia="zh-CN"/>
              </w:rPr>
            </w:pPr>
            <w:r w:rsidRPr="00AE7509">
              <w:rPr>
                <w:lang w:val="en-US" w:eastAsia="zh-CN"/>
              </w:rPr>
              <w:t>CA_n78</w:t>
            </w:r>
            <w:r>
              <w:rPr>
                <w:lang w:val="en-US" w:eastAsia="zh-CN"/>
              </w:rPr>
              <w:t>C</w:t>
            </w:r>
          </w:p>
          <w:p w14:paraId="72F93317" w14:textId="77777777" w:rsidR="00B951DD" w:rsidRPr="00AE7509" w:rsidRDefault="00B951DD" w:rsidP="000B75DC">
            <w:pPr>
              <w:pStyle w:val="TAC"/>
              <w:rPr>
                <w:rFonts w:eastAsia="DengXian"/>
                <w:lang w:val="en-US" w:eastAsia="zh-CN"/>
              </w:rPr>
            </w:pPr>
            <w:r w:rsidRPr="00AE7509">
              <w:rPr>
                <w:rFonts w:eastAsia="DengXian"/>
                <w:lang w:val="en-US" w:eastAsia="zh-CN"/>
              </w:rPr>
              <w:t>CA_n1A-n7A</w:t>
            </w:r>
          </w:p>
          <w:p w14:paraId="5D29F942" w14:textId="77777777" w:rsidR="00B951DD" w:rsidRPr="00AE7509" w:rsidRDefault="00B951DD" w:rsidP="000B75DC">
            <w:pPr>
              <w:pStyle w:val="TAC"/>
              <w:rPr>
                <w:rFonts w:eastAsia="DengXian"/>
                <w:lang w:val="en-US" w:eastAsia="zh-CN"/>
              </w:rPr>
            </w:pPr>
            <w:r w:rsidRPr="00AE7509">
              <w:rPr>
                <w:rFonts w:eastAsia="DengXian"/>
                <w:lang w:val="en-US" w:eastAsia="zh-CN"/>
              </w:rPr>
              <w:t>CA_n1A-n28A</w:t>
            </w:r>
          </w:p>
          <w:p w14:paraId="2E4C3537" w14:textId="77777777" w:rsidR="00B951DD" w:rsidRPr="00AE7509" w:rsidRDefault="00B951DD" w:rsidP="000B75DC">
            <w:pPr>
              <w:pStyle w:val="TAC"/>
              <w:rPr>
                <w:rFonts w:eastAsia="DengXian"/>
                <w:lang w:val="en-US" w:eastAsia="zh-CN"/>
              </w:rPr>
            </w:pPr>
            <w:r w:rsidRPr="00AE7509">
              <w:rPr>
                <w:rFonts w:eastAsia="DengXian"/>
                <w:lang w:val="en-US" w:eastAsia="zh-CN"/>
              </w:rPr>
              <w:t>CA_n1A-n78A</w:t>
            </w:r>
          </w:p>
          <w:p w14:paraId="3CA24976" w14:textId="77777777" w:rsidR="00B951DD" w:rsidRPr="00AE7509" w:rsidRDefault="00B951DD" w:rsidP="000B75DC">
            <w:pPr>
              <w:pStyle w:val="TAC"/>
              <w:rPr>
                <w:rFonts w:eastAsia="DengXian"/>
                <w:lang w:val="en-US" w:eastAsia="zh-CN"/>
              </w:rPr>
            </w:pPr>
            <w:r w:rsidRPr="00AE7509">
              <w:rPr>
                <w:rFonts w:eastAsia="DengXian"/>
                <w:lang w:val="en-US" w:eastAsia="zh-CN"/>
              </w:rPr>
              <w:t>CA_n7A-n28A</w:t>
            </w:r>
          </w:p>
          <w:p w14:paraId="38E8FC79" w14:textId="77777777" w:rsidR="00B951DD" w:rsidRPr="00AE7509" w:rsidRDefault="00B951DD" w:rsidP="000B75DC">
            <w:pPr>
              <w:pStyle w:val="TAC"/>
              <w:rPr>
                <w:rFonts w:eastAsia="DengXian"/>
                <w:lang w:val="en-US" w:eastAsia="zh-CN"/>
              </w:rPr>
            </w:pPr>
            <w:r w:rsidRPr="00AE7509">
              <w:rPr>
                <w:rFonts w:eastAsia="DengXian"/>
                <w:lang w:val="en-US" w:eastAsia="zh-CN"/>
              </w:rPr>
              <w:t>CA_n7A-n78A</w:t>
            </w:r>
          </w:p>
          <w:p w14:paraId="5D2A882B" w14:textId="77777777" w:rsidR="00B951DD" w:rsidRPr="00AE7509" w:rsidRDefault="00B951DD" w:rsidP="000B75DC">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3B6CE22"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70ED97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BAD399"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1BD35E9" w14:textId="77777777" w:rsidTr="009B4562">
        <w:trPr>
          <w:trHeight w:val="29"/>
        </w:trPr>
        <w:tc>
          <w:tcPr>
            <w:tcW w:w="1959" w:type="dxa"/>
            <w:tcBorders>
              <w:top w:val="nil"/>
              <w:left w:val="single" w:sz="4" w:space="0" w:color="auto"/>
              <w:bottom w:val="nil"/>
              <w:right w:val="single" w:sz="4" w:space="0" w:color="auto"/>
            </w:tcBorders>
          </w:tcPr>
          <w:p w14:paraId="5C1CCB6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B3CC0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A685A1"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61329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DDF11D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13DCAF8" w14:textId="77777777" w:rsidTr="009B4562">
        <w:trPr>
          <w:trHeight w:val="29"/>
        </w:trPr>
        <w:tc>
          <w:tcPr>
            <w:tcW w:w="1959" w:type="dxa"/>
            <w:tcBorders>
              <w:top w:val="nil"/>
              <w:left w:val="single" w:sz="4" w:space="0" w:color="auto"/>
              <w:bottom w:val="nil"/>
              <w:right w:val="single" w:sz="4" w:space="0" w:color="auto"/>
            </w:tcBorders>
          </w:tcPr>
          <w:p w14:paraId="42C9F15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3BFA8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0622A6"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6BF07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05F55EA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8245FEE" w14:textId="77777777" w:rsidTr="009B4562">
        <w:trPr>
          <w:trHeight w:val="29"/>
        </w:trPr>
        <w:tc>
          <w:tcPr>
            <w:tcW w:w="1959" w:type="dxa"/>
            <w:tcBorders>
              <w:top w:val="nil"/>
              <w:left w:val="single" w:sz="4" w:space="0" w:color="auto"/>
              <w:bottom w:val="single" w:sz="4" w:space="0" w:color="auto"/>
              <w:right w:val="single" w:sz="4" w:space="0" w:color="auto"/>
            </w:tcBorders>
          </w:tcPr>
          <w:p w14:paraId="2AA067C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BB304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375FCB"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62C65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395FB80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5AC8CD4" w14:textId="77777777" w:rsidTr="009B4562">
        <w:trPr>
          <w:trHeight w:val="29"/>
        </w:trPr>
        <w:tc>
          <w:tcPr>
            <w:tcW w:w="1959" w:type="dxa"/>
            <w:tcBorders>
              <w:top w:val="single" w:sz="4" w:space="0" w:color="auto"/>
              <w:left w:val="single" w:sz="4" w:space="0" w:color="auto"/>
              <w:bottom w:val="nil"/>
              <w:right w:val="single" w:sz="4" w:space="0" w:color="auto"/>
            </w:tcBorders>
          </w:tcPr>
          <w:p w14:paraId="1680F073" w14:textId="77777777" w:rsidR="00B951DD" w:rsidRPr="00AE7509" w:rsidRDefault="00B951DD" w:rsidP="000B75DC">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B952E16" w14:textId="77777777" w:rsidR="00B951DD" w:rsidRPr="00AE7509" w:rsidRDefault="00B951DD" w:rsidP="000B75DC">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15F8AD" w14:textId="77777777" w:rsidR="00B951DD" w:rsidRPr="00AE7509" w:rsidRDefault="00B951DD" w:rsidP="000B75D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F1FA4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C1AA804"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60C6A6B6" w14:textId="77777777" w:rsidTr="009B4562">
        <w:trPr>
          <w:trHeight w:val="29"/>
        </w:trPr>
        <w:tc>
          <w:tcPr>
            <w:tcW w:w="1959" w:type="dxa"/>
            <w:tcBorders>
              <w:top w:val="nil"/>
              <w:left w:val="single" w:sz="4" w:space="0" w:color="auto"/>
              <w:bottom w:val="nil"/>
              <w:right w:val="single" w:sz="4" w:space="0" w:color="auto"/>
            </w:tcBorders>
          </w:tcPr>
          <w:p w14:paraId="37A35FA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199842E" w14:textId="77777777" w:rsidR="00B951DD" w:rsidRPr="00AE7509" w:rsidRDefault="00B951DD" w:rsidP="000B75D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9708B83" w14:textId="77777777" w:rsidR="00B951DD" w:rsidRPr="00AE7509" w:rsidRDefault="00B951DD" w:rsidP="000B75D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A5004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E08558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4A517D5" w14:textId="77777777" w:rsidTr="009B4562">
        <w:trPr>
          <w:trHeight w:val="29"/>
        </w:trPr>
        <w:tc>
          <w:tcPr>
            <w:tcW w:w="1959" w:type="dxa"/>
            <w:tcBorders>
              <w:top w:val="nil"/>
              <w:left w:val="single" w:sz="4" w:space="0" w:color="auto"/>
              <w:bottom w:val="nil"/>
              <w:right w:val="single" w:sz="4" w:space="0" w:color="auto"/>
            </w:tcBorders>
          </w:tcPr>
          <w:p w14:paraId="3FF67F9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E88A348" w14:textId="77777777" w:rsidR="00B951DD" w:rsidRPr="00AE7509" w:rsidRDefault="00B951DD" w:rsidP="000B75D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AECF78C" w14:textId="77777777" w:rsidR="00B951DD" w:rsidRPr="00AE7509" w:rsidRDefault="00B951DD" w:rsidP="000B75DC">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3FE1690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5875A6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66D4C85" w14:textId="77777777" w:rsidTr="009B4562">
        <w:trPr>
          <w:trHeight w:val="29"/>
        </w:trPr>
        <w:tc>
          <w:tcPr>
            <w:tcW w:w="1959" w:type="dxa"/>
            <w:tcBorders>
              <w:top w:val="nil"/>
              <w:left w:val="single" w:sz="4" w:space="0" w:color="auto"/>
              <w:bottom w:val="single" w:sz="4" w:space="0" w:color="auto"/>
              <w:right w:val="single" w:sz="4" w:space="0" w:color="auto"/>
            </w:tcBorders>
          </w:tcPr>
          <w:p w14:paraId="7C90397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98A6F" w14:textId="77777777" w:rsidR="00B951DD" w:rsidRPr="00AE7509" w:rsidRDefault="00B951DD" w:rsidP="000B75D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7409612" w14:textId="77777777" w:rsidR="00B951DD" w:rsidRPr="00AE7509" w:rsidRDefault="00B951DD" w:rsidP="000B75DC">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3CA10E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F711A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C887D70" w14:textId="77777777" w:rsidTr="009B4562">
        <w:trPr>
          <w:trHeight w:val="29"/>
        </w:trPr>
        <w:tc>
          <w:tcPr>
            <w:tcW w:w="1959" w:type="dxa"/>
            <w:tcBorders>
              <w:top w:val="single" w:sz="4" w:space="0" w:color="auto"/>
              <w:left w:val="single" w:sz="4" w:space="0" w:color="auto"/>
              <w:bottom w:val="nil"/>
              <w:right w:val="single" w:sz="4" w:space="0" w:color="auto"/>
            </w:tcBorders>
          </w:tcPr>
          <w:p w14:paraId="5A1D7922" w14:textId="77777777" w:rsidR="00B951DD" w:rsidRPr="00AE7509" w:rsidRDefault="00B951DD" w:rsidP="000B75DC">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37BD0011"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CA_n1A-n7A</w:t>
            </w:r>
          </w:p>
          <w:p w14:paraId="68B86989"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CA_n1A-n40A</w:t>
            </w:r>
          </w:p>
          <w:p w14:paraId="05B5930D"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 xml:space="preserve"> CA_n1A-n78A</w:t>
            </w:r>
          </w:p>
          <w:p w14:paraId="21D70AE1"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CA_n7A-n40A</w:t>
            </w:r>
          </w:p>
          <w:p w14:paraId="51C91335"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 xml:space="preserve">CA_n7A-n78A </w:t>
            </w:r>
          </w:p>
          <w:p w14:paraId="29F2BE4F"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07B9F4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9B85E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6C871F"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114AC75F" w14:textId="77777777" w:rsidTr="009B4562">
        <w:trPr>
          <w:trHeight w:val="29"/>
        </w:trPr>
        <w:tc>
          <w:tcPr>
            <w:tcW w:w="1959" w:type="dxa"/>
            <w:tcBorders>
              <w:top w:val="nil"/>
              <w:left w:val="single" w:sz="4" w:space="0" w:color="auto"/>
              <w:bottom w:val="nil"/>
              <w:right w:val="single" w:sz="4" w:space="0" w:color="auto"/>
            </w:tcBorders>
          </w:tcPr>
          <w:p w14:paraId="2B411A7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A011F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DE951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0B459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F79735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46A5948" w14:textId="77777777" w:rsidTr="009B4562">
        <w:trPr>
          <w:trHeight w:val="29"/>
        </w:trPr>
        <w:tc>
          <w:tcPr>
            <w:tcW w:w="1959" w:type="dxa"/>
            <w:tcBorders>
              <w:top w:val="nil"/>
              <w:left w:val="single" w:sz="4" w:space="0" w:color="auto"/>
              <w:bottom w:val="nil"/>
              <w:right w:val="single" w:sz="4" w:space="0" w:color="auto"/>
            </w:tcBorders>
          </w:tcPr>
          <w:p w14:paraId="7CCF372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84342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D28E2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EA4F01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89AC45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B223AA4" w14:textId="77777777" w:rsidTr="009B4562">
        <w:trPr>
          <w:trHeight w:val="29"/>
        </w:trPr>
        <w:tc>
          <w:tcPr>
            <w:tcW w:w="1959" w:type="dxa"/>
            <w:tcBorders>
              <w:top w:val="nil"/>
              <w:left w:val="single" w:sz="4" w:space="0" w:color="auto"/>
              <w:bottom w:val="single" w:sz="4" w:space="0" w:color="auto"/>
              <w:right w:val="single" w:sz="4" w:space="0" w:color="auto"/>
            </w:tcBorders>
          </w:tcPr>
          <w:p w14:paraId="7EEFCA5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3150E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89E4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DD022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A77AE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A1A0AD7" w14:textId="77777777" w:rsidTr="009B4562">
        <w:trPr>
          <w:trHeight w:val="29"/>
        </w:trPr>
        <w:tc>
          <w:tcPr>
            <w:tcW w:w="1959" w:type="dxa"/>
            <w:tcBorders>
              <w:top w:val="single" w:sz="4" w:space="0" w:color="auto"/>
              <w:left w:val="single" w:sz="4" w:space="0" w:color="auto"/>
              <w:bottom w:val="nil"/>
              <w:right w:val="single" w:sz="4" w:space="0" w:color="auto"/>
            </w:tcBorders>
          </w:tcPr>
          <w:p w14:paraId="1B30A02A" w14:textId="77777777" w:rsidR="00B951DD" w:rsidRPr="00AE7509" w:rsidRDefault="00B951DD" w:rsidP="000B75DC">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337D2507"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CA_n1A-n7A</w:t>
            </w:r>
          </w:p>
          <w:p w14:paraId="6302591B"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CA_n1A-n40A</w:t>
            </w:r>
          </w:p>
          <w:p w14:paraId="6C21394C"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1A0064E"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CA_n7A-n40A</w:t>
            </w:r>
          </w:p>
          <w:p w14:paraId="031EB52F"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4C196D31" w14:textId="77777777" w:rsidR="00B951DD" w:rsidRPr="00AE7509" w:rsidRDefault="00B951DD" w:rsidP="000B75DC">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067ED596" w14:textId="77777777" w:rsidR="00B951DD" w:rsidRPr="00AE7509" w:rsidRDefault="00B951DD" w:rsidP="000B75D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D48B5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6F397F9"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126D81B" w14:textId="77777777" w:rsidTr="009B4562">
        <w:trPr>
          <w:trHeight w:val="29"/>
        </w:trPr>
        <w:tc>
          <w:tcPr>
            <w:tcW w:w="1959" w:type="dxa"/>
            <w:tcBorders>
              <w:top w:val="nil"/>
              <w:left w:val="single" w:sz="4" w:space="0" w:color="auto"/>
              <w:bottom w:val="nil"/>
              <w:right w:val="single" w:sz="4" w:space="0" w:color="auto"/>
            </w:tcBorders>
          </w:tcPr>
          <w:p w14:paraId="341EBCB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3A6D7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85E517" w14:textId="77777777" w:rsidR="00B951DD" w:rsidRPr="00AE7509" w:rsidRDefault="00B951DD" w:rsidP="000B75DC">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B2770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68E037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ACC40C0" w14:textId="77777777" w:rsidTr="009B4562">
        <w:trPr>
          <w:trHeight w:val="29"/>
        </w:trPr>
        <w:tc>
          <w:tcPr>
            <w:tcW w:w="1959" w:type="dxa"/>
            <w:tcBorders>
              <w:top w:val="nil"/>
              <w:left w:val="single" w:sz="4" w:space="0" w:color="auto"/>
              <w:bottom w:val="nil"/>
              <w:right w:val="single" w:sz="4" w:space="0" w:color="auto"/>
            </w:tcBorders>
          </w:tcPr>
          <w:p w14:paraId="4A3D23F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991E8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362DDD" w14:textId="77777777" w:rsidR="00B951DD" w:rsidRPr="00AE7509" w:rsidRDefault="00B951DD" w:rsidP="000B75DC">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8A4FE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D290C5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832AFB1" w14:textId="77777777" w:rsidTr="009B4562">
        <w:trPr>
          <w:trHeight w:val="29"/>
        </w:trPr>
        <w:tc>
          <w:tcPr>
            <w:tcW w:w="1959" w:type="dxa"/>
            <w:tcBorders>
              <w:top w:val="nil"/>
              <w:left w:val="single" w:sz="4" w:space="0" w:color="auto"/>
              <w:bottom w:val="single" w:sz="4" w:space="0" w:color="auto"/>
              <w:right w:val="single" w:sz="4" w:space="0" w:color="auto"/>
            </w:tcBorders>
          </w:tcPr>
          <w:p w14:paraId="78DCCE0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9D9D3C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9ECB04" w14:textId="77777777" w:rsidR="00B951DD" w:rsidRPr="00AE7509" w:rsidRDefault="00B951DD" w:rsidP="000B75DC">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ADF421B" w14:textId="77777777" w:rsidR="00B951DD" w:rsidRPr="00AE7509" w:rsidRDefault="00B951DD" w:rsidP="000B75DC">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1F7BDA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A0F2B37" w14:textId="77777777" w:rsidTr="009B4562">
        <w:trPr>
          <w:trHeight w:val="29"/>
        </w:trPr>
        <w:tc>
          <w:tcPr>
            <w:tcW w:w="1959" w:type="dxa"/>
            <w:tcBorders>
              <w:top w:val="single" w:sz="4" w:space="0" w:color="auto"/>
              <w:left w:val="single" w:sz="4" w:space="0" w:color="auto"/>
              <w:bottom w:val="nil"/>
              <w:right w:val="single" w:sz="4" w:space="0" w:color="auto"/>
            </w:tcBorders>
          </w:tcPr>
          <w:p w14:paraId="6B8AE9D9" w14:textId="77777777" w:rsidR="00B951DD" w:rsidRPr="00AE7509" w:rsidRDefault="00B951DD" w:rsidP="000B75DC">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4B3A24CA" w14:textId="77777777" w:rsidR="00B951DD" w:rsidRPr="00AE7509" w:rsidRDefault="00B951DD" w:rsidP="000B75DC">
            <w:pPr>
              <w:pStyle w:val="TAC"/>
              <w:keepNext w:val="0"/>
              <w:keepLines w:val="0"/>
              <w:widowControl w:val="0"/>
              <w:rPr>
                <w:lang w:val="es-US" w:eastAsia="zh-CN"/>
              </w:rPr>
            </w:pPr>
            <w:r w:rsidRPr="00AE7509">
              <w:rPr>
                <w:lang w:val="es-US" w:eastAsia="zh-CN"/>
              </w:rPr>
              <w:t>CA_n1A-n7A</w:t>
            </w:r>
          </w:p>
          <w:p w14:paraId="10A23613" w14:textId="77777777" w:rsidR="00B951DD" w:rsidRPr="00AE7509" w:rsidRDefault="00B951DD" w:rsidP="000B75DC">
            <w:pPr>
              <w:pStyle w:val="TAC"/>
              <w:keepNext w:val="0"/>
              <w:keepLines w:val="0"/>
              <w:widowControl w:val="0"/>
              <w:rPr>
                <w:lang w:val="es-US" w:eastAsia="zh-CN"/>
              </w:rPr>
            </w:pPr>
            <w:r w:rsidRPr="00AE7509">
              <w:rPr>
                <w:lang w:val="es-US" w:eastAsia="zh-CN"/>
              </w:rPr>
              <w:t>CA_n1A-n78A</w:t>
            </w:r>
          </w:p>
          <w:p w14:paraId="3A011E77" w14:textId="77777777" w:rsidR="00B951DD" w:rsidRPr="00AE7509" w:rsidRDefault="00B951DD" w:rsidP="000B75DC">
            <w:pPr>
              <w:pStyle w:val="TAC"/>
              <w:keepNext w:val="0"/>
              <w:keepLines w:val="0"/>
              <w:widowControl w:val="0"/>
              <w:rPr>
                <w:kern w:val="2"/>
                <w:szCs w:val="22"/>
                <w:lang w:val="en-US"/>
              </w:rPr>
            </w:pPr>
            <w:r w:rsidRPr="00AE7509">
              <w:rPr>
                <w:lang w:val="es-US" w:eastAsia="zh-CN"/>
              </w:rPr>
              <w:lastRenderedPageBreak/>
              <w:t>CA_n7A-n78A</w:t>
            </w:r>
          </w:p>
        </w:tc>
        <w:tc>
          <w:tcPr>
            <w:tcW w:w="950" w:type="dxa"/>
            <w:tcBorders>
              <w:top w:val="single" w:sz="4" w:space="0" w:color="auto"/>
              <w:left w:val="single" w:sz="4" w:space="0" w:color="auto"/>
              <w:bottom w:val="single" w:sz="4" w:space="0" w:color="auto"/>
              <w:right w:val="single" w:sz="4" w:space="0" w:color="auto"/>
            </w:tcBorders>
          </w:tcPr>
          <w:p w14:paraId="57FA9179" w14:textId="77777777" w:rsidR="00B951DD" w:rsidRPr="00AE7509" w:rsidRDefault="00B951DD" w:rsidP="000B75DC">
            <w:pPr>
              <w:pStyle w:val="TAC"/>
              <w:keepNext w:val="0"/>
              <w:keepLines w:val="0"/>
              <w:widowControl w:val="0"/>
              <w:rPr>
                <w:lang w:eastAsia="zh-CN"/>
              </w:rPr>
            </w:pPr>
            <w:r w:rsidRPr="00AE7509">
              <w:rPr>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2ABAB6B" w14:textId="77777777" w:rsidR="00B951DD" w:rsidRPr="00AE7509" w:rsidRDefault="00B951DD" w:rsidP="000B75DC">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EDC0741"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6A0B77A5" w14:textId="77777777" w:rsidTr="009B4562">
        <w:trPr>
          <w:trHeight w:val="29"/>
        </w:trPr>
        <w:tc>
          <w:tcPr>
            <w:tcW w:w="1959" w:type="dxa"/>
            <w:tcBorders>
              <w:top w:val="nil"/>
              <w:left w:val="single" w:sz="4" w:space="0" w:color="auto"/>
              <w:bottom w:val="nil"/>
              <w:right w:val="single" w:sz="4" w:space="0" w:color="auto"/>
            </w:tcBorders>
          </w:tcPr>
          <w:p w14:paraId="62F9DEA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E0A32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E02F98" w14:textId="77777777" w:rsidR="00B951DD" w:rsidRPr="00AE7509" w:rsidRDefault="00B951DD" w:rsidP="000B75DC">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8E8993" w14:textId="77777777" w:rsidR="00B951DD" w:rsidRPr="00AE7509" w:rsidRDefault="00B951DD" w:rsidP="000B75DC">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0409E7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132723C" w14:textId="77777777" w:rsidTr="009B4562">
        <w:trPr>
          <w:trHeight w:val="29"/>
        </w:trPr>
        <w:tc>
          <w:tcPr>
            <w:tcW w:w="1959" w:type="dxa"/>
            <w:tcBorders>
              <w:top w:val="nil"/>
              <w:left w:val="single" w:sz="4" w:space="0" w:color="auto"/>
              <w:bottom w:val="nil"/>
              <w:right w:val="single" w:sz="4" w:space="0" w:color="auto"/>
            </w:tcBorders>
          </w:tcPr>
          <w:p w14:paraId="54F9D4E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6A55B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677AF0" w14:textId="77777777" w:rsidR="00B951DD" w:rsidRPr="00AE7509" w:rsidRDefault="00B951DD" w:rsidP="000B75DC">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5E43623" w14:textId="77777777" w:rsidR="00B951DD" w:rsidRPr="00AE7509" w:rsidRDefault="00B951DD" w:rsidP="000B75DC">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1EFD946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28F4030" w14:textId="77777777" w:rsidTr="009B4562">
        <w:trPr>
          <w:trHeight w:val="29"/>
        </w:trPr>
        <w:tc>
          <w:tcPr>
            <w:tcW w:w="1959" w:type="dxa"/>
            <w:tcBorders>
              <w:top w:val="nil"/>
              <w:left w:val="single" w:sz="4" w:space="0" w:color="auto"/>
              <w:bottom w:val="single" w:sz="4" w:space="0" w:color="auto"/>
              <w:right w:val="single" w:sz="4" w:space="0" w:color="auto"/>
            </w:tcBorders>
          </w:tcPr>
          <w:p w14:paraId="07551A3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DBDFE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29E5DF" w14:textId="77777777" w:rsidR="00B951DD" w:rsidRPr="00AE7509" w:rsidRDefault="00B951DD" w:rsidP="000B75DC">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644D51" w14:textId="77777777" w:rsidR="00B951DD" w:rsidRPr="00AE7509" w:rsidRDefault="00B951DD" w:rsidP="000B75DC">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8F6E3D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56BBD3D" w14:textId="77777777" w:rsidTr="009B4562">
        <w:trPr>
          <w:trHeight w:val="29"/>
        </w:trPr>
        <w:tc>
          <w:tcPr>
            <w:tcW w:w="1959" w:type="dxa"/>
            <w:tcBorders>
              <w:top w:val="single" w:sz="4" w:space="0" w:color="auto"/>
              <w:left w:val="single" w:sz="4" w:space="0" w:color="auto"/>
              <w:bottom w:val="nil"/>
              <w:right w:val="single" w:sz="4" w:space="0" w:color="auto"/>
            </w:tcBorders>
          </w:tcPr>
          <w:p w14:paraId="7C9E5B28" w14:textId="77777777" w:rsidR="00B951DD" w:rsidRPr="00AE7509" w:rsidRDefault="00B951DD" w:rsidP="000B75DC">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621C191F" w14:textId="77777777" w:rsidR="00B951DD" w:rsidRPr="00AE7509" w:rsidRDefault="00B951DD" w:rsidP="000B75DC">
            <w:pPr>
              <w:pStyle w:val="TAC"/>
              <w:keepNext w:val="0"/>
              <w:keepLines w:val="0"/>
              <w:widowControl w:val="0"/>
              <w:rPr>
                <w:lang w:val="es-US" w:eastAsia="zh-CN"/>
              </w:rPr>
            </w:pPr>
            <w:r w:rsidRPr="00AE7509">
              <w:rPr>
                <w:lang w:val="es-US" w:eastAsia="zh-CN"/>
              </w:rPr>
              <w:t>CA_n1A-n7A</w:t>
            </w:r>
          </w:p>
          <w:p w14:paraId="6AFCA362" w14:textId="77777777" w:rsidR="00B951DD" w:rsidRPr="00AE7509" w:rsidRDefault="00B951DD" w:rsidP="000B75DC">
            <w:pPr>
              <w:pStyle w:val="TAC"/>
              <w:keepNext w:val="0"/>
              <w:keepLines w:val="0"/>
              <w:widowControl w:val="0"/>
              <w:rPr>
                <w:lang w:val="es-US" w:eastAsia="zh-CN"/>
              </w:rPr>
            </w:pPr>
            <w:r w:rsidRPr="00AE7509">
              <w:rPr>
                <w:lang w:val="es-US" w:eastAsia="zh-CN"/>
              </w:rPr>
              <w:t>CA_n1A-n78A</w:t>
            </w:r>
          </w:p>
          <w:p w14:paraId="7914E0BB" w14:textId="77777777" w:rsidR="00B951DD" w:rsidRPr="00AE7509" w:rsidRDefault="00B951DD" w:rsidP="000B75DC">
            <w:pPr>
              <w:pStyle w:val="TAC"/>
              <w:keepNext w:val="0"/>
              <w:keepLines w:val="0"/>
              <w:widowControl w:val="0"/>
              <w:rPr>
                <w:lang w:val="es-US" w:eastAsia="zh-CN"/>
              </w:rPr>
            </w:pPr>
            <w:r w:rsidRPr="00AE7509">
              <w:rPr>
                <w:lang w:val="es-US" w:eastAsia="zh-CN"/>
              </w:rPr>
              <w:t>CA_n7A-n78A</w:t>
            </w:r>
          </w:p>
          <w:p w14:paraId="30FE6922" w14:textId="77777777" w:rsidR="00B951DD" w:rsidRPr="00AE7509" w:rsidRDefault="00B951DD" w:rsidP="000B75DC">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B14194A" w14:textId="77777777" w:rsidR="00B951DD" w:rsidRPr="00AE7509" w:rsidRDefault="00B951DD" w:rsidP="000B75DC">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1B00DA" w14:textId="77777777" w:rsidR="00B951DD" w:rsidRPr="00AE7509" w:rsidRDefault="00B951DD" w:rsidP="000B75DC">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FFC8449"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5D981CE9" w14:textId="77777777" w:rsidTr="009B4562">
        <w:trPr>
          <w:trHeight w:val="29"/>
        </w:trPr>
        <w:tc>
          <w:tcPr>
            <w:tcW w:w="1959" w:type="dxa"/>
            <w:tcBorders>
              <w:top w:val="nil"/>
              <w:left w:val="single" w:sz="4" w:space="0" w:color="auto"/>
              <w:bottom w:val="nil"/>
              <w:right w:val="single" w:sz="4" w:space="0" w:color="auto"/>
            </w:tcBorders>
          </w:tcPr>
          <w:p w14:paraId="3147830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7ABAC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5B205B" w14:textId="77777777" w:rsidR="00B951DD" w:rsidRPr="00AE7509" w:rsidRDefault="00B951DD" w:rsidP="000B75DC">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F51D46" w14:textId="77777777" w:rsidR="00B951DD" w:rsidRPr="00AE7509" w:rsidRDefault="00B951DD" w:rsidP="000B75DC">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270D49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45A7E22" w14:textId="77777777" w:rsidTr="009B4562">
        <w:trPr>
          <w:trHeight w:val="29"/>
        </w:trPr>
        <w:tc>
          <w:tcPr>
            <w:tcW w:w="1959" w:type="dxa"/>
            <w:tcBorders>
              <w:top w:val="nil"/>
              <w:left w:val="single" w:sz="4" w:space="0" w:color="auto"/>
              <w:bottom w:val="nil"/>
              <w:right w:val="single" w:sz="4" w:space="0" w:color="auto"/>
            </w:tcBorders>
          </w:tcPr>
          <w:p w14:paraId="2F9A0D1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F5A55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D3EC77" w14:textId="77777777" w:rsidR="00B951DD" w:rsidRPr="00AE7509" w:rsidRDefault="00B951DD" w:rsidP="000B75DC">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237B7A" w14:textId="77777777" w:rsidR="00B951DD" w:rsidRPr="00AE7509" w:rsidRDefault="00B951DD" w:rsidP="000B75DC">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3E44E6E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A77A09F" w14:textId="77777777" w:rsidTr="009B4562">
        <w:trPr>
          <w:trHeight w:val="29"/>
        </w:trPr>
        <w:tc>
          <w:tcPr>
            <w:tcW w:w="1959" w:type="dxa"/>
            <w:tcBorders>
              <w:top w:val="nil"/>
              <w:left w:val="single" w:sz="4" w:space="0" w:color="auto"/>
              <w:bottom w:val="single" w:sz="4" w:space="0" w:color="auto"/>
              <w:right w:val="single" w:sz="4" w:space="0" w:color="auto"/>
            </w:tcBorders>
          </w:tcPr>
          <w:p w14:paraId="4EA5DF3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C719E1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CAD962" w14:textId="77777777" w:rsidR="00B951DD" w:rsidRPr="00AE7509" w:rsidRDefault="00B951DD" w:rsidP="000B75DC">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025633" w14:textId="77777777" w:rsidR="00B951DD" w:rsidRPr="00AE7509" w:rsidRDefault="00B951DD" w:rsidP="000B75DC">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6B1B4F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595C3E1" w14:textId="77777777" w:rsidTr="009B4562">
        <w:trPr>
          <w:trHeight w:val="29"/>
        </w:trPr>
        <w:tc>
          <w:tcPr>
            <w:tcW w:w="1959" w:type="dxa"/>
            <w:tcBorders>
              <w:top w:val="single" w:sz="4" w:space="0" w:color="auto"/>
              <w:left w:val="single" w:sz="4" w:space="0" w:color="auto"/>
              <w:bottom w:val="nil"/>
              <w:right w:val="single" w:sz="4" w:space="0" w:color="auto"/>
            </w:tcBorders>
          </w:tcPr>
          <w:p w14:paraId="3A59E581" w14:textId="77777777" w:rsidR="00B951DD" w:rsidRPr="00AE7509" w:rsidRDefault="00B951DD" w:rsidP="000B75DC">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5C6555D" w14:textId="77777777" w:rsidR="00B951DD" w:rsidRPr="00AE7509" w:rsidRDefault="00B951DD" w:rsidP="000B75DC">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4C59FE9" w14:textId="77777777" w:rsidR="00B951DD" w:rsidRPr="00AE7509" w:rsidRDefault="00B951DD" w:rsidP="000B75DC">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94804A" w14:textId="77777777" w:rsidR="00B951DD" w:rsidRPr="00AE7509" w:rsidRDefault="00B951DD" w:rsidP="000B75DC">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80A7E23" w14:textId="77777777" w:rsidR="00B951DD" w:rsidRPr="00AE7509" w:rsidRDefault="00B951DD" w:rsidP="000B75DC">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B951DD" w:rsidRPr="00AE7509" w14:paraId="7B33ED1F" w14:textId="77777777" w:rsidTr="009B4562">
        <w:trPr>
          <w:trHeight w:val="29"/>
        </w:trPr>
        <w:tc>
          <w:tcPr>
            <w:tcW w:w="1959" w:type="dxa"/>
            <w:tcBorders>
              <w:top w:val="nil"/>
              <w:left w:val="single" w:sz="4" w:space="0" w:color="auto"/>
              <w:bottom w:val="nil"/>
              <w:right w:val="single" w:sz="4" w:space="0" w:color="auto"/>
            </w:tcBorders>
          </w:tcPr>
          <w:p w14:paraId="3D886D4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D5DF4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E3FC30" w14:textId="77777777" w:rsidR="00B951DD" w:rsidRPr="00AE7509" w:rsidRDefault="00B951DD" w:rsidP="000B75DC">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4EA345" w14:textId="77777777" w:rsidR="00B951DD" w:rsidRPr="00AE7509" w:rsidRDefault="00B951DD" w:rsidP="000B75DC">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CDA3BC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36A2374" w14:textId="77777777" w:rsidTr="009B4562">
        <w:trPr>
          <w:trHeight w:val="29"/>
        </w:trPr>
        <w:tc>
          <w:tcPr>
            <w:tcW w:w="1959" w:type="dxa"/>
            <w:tcBorders>
              <w:top w:val="nil"/>
              <w:left w:val="single" w:sz="4" w:space="0" w:color="auto"/>
              <w:bottom w:val="nil"/>
              <w:right w:val="single" w:sz="4" w:space="0" w:color="auto"/>
            </w:tcBorders>
          </w:tcPr>
          <w:p w14:paraId="121CC86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41FBB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61F6C3" w14:textId="77777777" w:rsidR="00B951DD" w:rsidRPr="00AE7509" w:rsidRDefault="00B951DD" w:rsidP="000B75DC">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C44970A" w14:textId="77777777" w:rsidR="00B951DD" w:rsidRPr="00AE7509" w:rsidRDefault="00B951DD" w:rsidP="000B75DC">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E6352B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42C1162" w14:textId="77777777" w:rsidTr="009B4562">
        <w:trPr>
          <w:trHeight w:val="29"/>
        </w:trPr>
        <w:tc>
          <w:tcPr>
            <w:tcW w:w="1959" w:type="dxa"/>
            <w:tcBorders>
              <w:top w:val="nil"/>
              <w:left w:val="single" w:sz="4" w:space="0" w:color="auto"/>
              <w:bottom w:val="single" w:sz="4" w:space="0" w:color="auto"/>
              <w:right w:val="single" w:sz="4" w:space="0" w:color="auto"/>
            </w:tcBorders>
          </w:tcPr>
          <w:p w14:paraId="79DF109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8BC5C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2F05D5" w14:textId="77777777" w:rsidR="00B951DD" w:rsidRPr="00AE7509" w:rsidRDefault="00B951DD" w:rsidP="000B75DC">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FFB28B" w14:textId="77777777" w:rsidR="00B951DD" w:rsidRPr="00AE7509" w:rsidRDefault="00B951DD" w:rsidP="000B75DC">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071433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B669C74" w14:textId="77777777" w:rsidTr="009B4562">
        <w:trPr>
          <w:trHeight w:val="29"/>
        </w:trPr>
        <w:tc>
          <w:tcPr>
            <w:tcW w:w="1959" w:type="dxa"/>
            <w:tcBorders>
              <w:top w:val="single" w:sz="4" w:space="0" w:color="auto"/>
              <w:left w:val="single" w:sz="4" w:space="0" w:color="auto"/>
              <w:bottom w:val="nil"/>
              <w:right w:val="single" w:sz="4" w:space="0" w:color="auto"/>
            </w:tcBorders>
          </w:tcPr>
          <w:p w14:paraId="59A3C13B" w14:textId="77777777" w:rsidR="00B951DD" w:rsidRPr="00AE7509" w:rsidRDefault="00B951DD" w:rsidP="000B75DC">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7A38CC2C"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CA_n1A-n7A</w:t>
            </w:r>
          </w:p>
          <w:p w14:paraId="6FFDA8B8"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713E9B0B"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9CEED1C"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26B053D"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EB4EC99" w14:textId="77777777" w:rsidR="00B951DD" w:rsidRPr="00AE7509" w:rsidRDefault="00B951DD" w:rsidP="000B75DC">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3DE57197" w14:textId="77777777" w:rsidR="00B951DD" w:rsidRPr="00AE7509" w:rsidRDefault="00B951DD" w:rsidP="000B75DC">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4376B0" w14:textId="77777777" w:rsidR="00B951DD" w:rsidRPr="00AE7509" w:rsidRDefault="00B951DD" w:rsidP="000B75DC">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52D06B2"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19838757" w14:textId="77777777" w:rsidTr="009B4562">
        <w:trPr>
          <w:trHeight w:val="29"/>
        </w:trPr>
        <w:tc>
          <w:tcPr>
            <w:tcW w:w="1959" w:type="dxa"/>
            <w:tcBorders>
              <w:top w:val="nil"/>
              <w:left w:val="single" w:sz="4" w:space="0" w:color="auto"/>
              <w:bottom w:val="nil"/>
              <w:right w:val="single" w:sz="4" w:space="0" w:color="auto"/>
            </w:tcBorders>
          </w:tcPr>
          <w:p w14:paraId="1A8CD40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AFBC4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D5F909" w14:textId="77777777" w:rsidR="00B951DD" w:rsidRPr="00AE7509" w:rsidRDefault="00B951DD" w:rsidP="000B75DC">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BF8590" w14:textId="77777777" w:rsidR="00B951DD" w:rsidRPr="00AE7509" w:rsidRDefault="00B951DD" w:rsidP="000B75DC">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073E77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7F20D64" w14:textId="77777777" w:rsidTr="009B4562">
        <w:trPr>
          <w:trHeight w:val="29"/>
        </w:trPr>
        <w:tc>
          <w:tcPr>
            <w:tcW w:w="1959" w:type="dxa"/>
            <w:tcBorders>
              <w:top w:val="nil"/>
              <w:left w:val="single" w:sz="4" w:space="0" w:color="auto"/>
              <w:bottom w:val="nil"/>
              <w:right w:val="single" w:sz="4" w:space="0" w:color="auto"/>
            </w:tcBorders>
          </w:tcPr>
          <w:p w14:paraId="65EBD68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92665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6CFB43" w14:textId="77777777" w:rsidR="00B951DD" w:rsidRPr="00AE7509" w:rsidRDefault="00B951DD" w:rsidP="000B75DC">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F00324" w14:textId="77777777" w:rsidR="00B951DD" w:rsidRPr="00AE7509" w:rsidRDefault="00B951DD" w:rsidP="000B75DC">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37B5790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D8E6B7C" w14:textId="77777777" w:rsidTr="009B4562">
        <w:trPr>
          <w:trHeight w:val="29"/>
        </w:trPr>
        <w:tc>
          <w:tcPr>
            <w:tcW w:w="1959" w:type="dxa"/>
            <w:tcBorders>
              <w:top w:val="nil"/>
              <w:left w:val="single" w:sz="4" w:space="0" w:color="auto"/>
              <w:bottom w:val="single" w:sz="4" w:space="0" w:color="auto"/>
              <w:right w:val="single" w:sz="4" w:space="0" w:color="auto"/>
            </w:tcBorders>
          </w:tcPr>
          <w:p w14:paraId="2BF8801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757704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7B909C" w14:textId="77777777" w:rsidR="00B951DD" w:rsidRPr="00AE7509" w:rsidRDefault="00B951DD" w:rsidP="000B75DC">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F67A6AF" w14:textId="77777777" w:rsidR="00B951DD" w:rsidRPr="00AE7509" w:rsidRDefault="00B951DD" w:rsidP="000B75DC">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67264B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31C8647" w14:textId="77777777" w:rsidTr="009B4562">
        <w:trPr>
          <w:trHeight w:val="29"/>
        </w:trPr>
        <w:tc>
          <w:tcPr>
            <w:tcW w:w="1959" w:type="dxa"/>
            <w:tcBorders>
              <w:top w:val="single" w:sz="4" w:space="0" w:color="auto"/>
              <w:left w:val="single" w:sz="4" w:space="0" w:color="auto"/>
              <w:bottom w:val="nil"/>
              <w:right w:val="single" w:sz="4" w:space="0" w:color="auto"/>
            </w:tcBorders>
          </w:tcPr>
          <w:p w14:paraId="5BBE7E4A" w14:textId="77777777" w:rsidR="00B951DD" w:rsidRPr="00AE7509" w:rsidRDefault="00B951DD" w:rsidP="000B75DC">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35FFBBAB"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CA_n1A-n8A</w:t>
            </w:r>
          </w:p>
          <w:p w14:paraId="2ECF6058"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CA_n1A-n40A</w:t>
            </w:r>
          </w:p>
          <w:p w14:paraId="64AFE5E9"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CA_n1A-n78A</w:t>
            </w:r>
          </w:p>
          <w:p w14:paraId="4B140298"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CA_n8A-n40A</w:t>
            </w:r>
          </w:p>
          <w:p w14:paraId="59B47116"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CA_n8A-n78A</w:t>
            </w:r>
          </w:p>
          <w:p w14:paraId="7A633A19"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BB8BA8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D7D69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B4FE54C"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1CDCF299" w14:textId="77777777" w:rsidTr="009B4562">
        <w:trPr>
          <w:trHeight w:val="29"/>
        </w:trPr>
        <w:tc>
          <w:tcPr>
            <w:tcW w:w="1959" w:type="dxa"/>
            <w:tcBorders>
              <w:top w:val="nil"/>
              <w:left w:val="single" w:sz="4" w:space="0" w:color="auto"/>
              <w:bottom w:val="nil"/>
              <w:right w:val="single" w:sz="4" w:space="0" w:color="auto"/>
            </w:tcBorders>
          </w:tcPr>
          <w:p w14:paraId="18581A5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F6B56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99DC5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6A646E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3FBC5B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BD82A61" w14:textId="77777777" w:rsidTr="009B4562">
        <w:trPr>
          <w:trHeight w:val="29"/>
        </w:trPr>
        <w:tc>
          <w:tcPr>
            <w:tcW w:w="1959" w:type="dxa"/>
            <w:tcBorders>
              <w:top w:val="nil"/>
              <w:left w:val="single" w:sz="4" w:space="0" w:color="auto"/>
              <w:bottom w:val="nil"/>
              <w:right w:val="single" w:sz="4" w:space="0" w:color="auto"/>
            </w:tcBorders>
          </w:tcPr>
          <w:p w14:paraId="6353877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80965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13F3E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E80A12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7B37D3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CB59188" w14:textId="77777777" w:rsidTr="009B4562">
        <w:trPr>
          <w:trHeight w:val="29"/>
        </w:trPr>
        <w:tc>
          <w:tcPr>
            <w:tcW w:w="1959" w:type="dxa"/>
            <w:tcBorders>
              <w:top w:val="nil"/>
              <w:left w:val="single" w:sz="4" w:space="0" w:color="auto"/>
              <w:bottom w:val="single" w:sz="4" w:space="0" w:color="auto"/>
              <w:right w:val="single" w:sz="4" w:space="0" w:color="auto"/>
            </w:tcBorders>
          </w:tcPr>
          <w:p w14:paraId="5EDEC54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43CA6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B8AA6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96F361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7A30F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FED1318" w14:textId="77777777" w:rsidTr="009B4562">
        <w:trPr>
          <w:trHeight w:val="29"/>
        </w:trPr>
        <w:tc>
          <w:tcPr>
            <w:tcW w:w="1959" w:type="dxa"/>
            <w:tcBorders>
              <w:top w:val="single" w:sz="4" w:space="0" w:color="auto"/>
              <w:left w:val="single" w:sz="4" w:space="0" w:color="auto"/>
              <w:bottom w:val="nil"/>
              <w:right w:val="single" w:sz="4" w:space="0" w:color="auto"/>
            </w:tcBorders>
          </w:tcPr>
          <w:p w14:paraId="7C9CD669" w14:textId="77777777" w:rsidR="00B951DD" w:rsidRPr="00AE7509" w:rsidRDefault="00B951DD" w:rsidP="000B75DC">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27DA6957"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107F75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A96C9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B7094F"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4EB4ACCF" w14:textId="77777777" w:rsidTr="009B4562">
        <w:trPr>
          <w:trHeight w:val="29"/>
        </w:trPr>
        <w:tc>
          <w:tcPr>
            <w:tcW w:w="1959" w:type="dxa"/>
            <w:tcBorders>
              <w:top w:val="nil"/>
              <w:left w:val="single" w:sz="4" w:space="0" w:color="auto"/>
              <w:bottom w:val="nil"/>
              <w:right w:val="single" w:sz="4" w:space="0" w:color="auto"/>
            </w:tcBorders>
          </w:tcPr>
          <w:p w14:paraId="45027DC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9EF64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5BFA1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F95D91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2B6ED2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23E757F" w14:textId="77777777" w:rsidTr="009B4562">
        <w:trPr>
          <w:trHeight w:val="29"/>
        </w:trPr>
        <w:tc>
          <w:tcPr>
            <w:tcW w:w="1959" w:type="dxa"/>
            <w:tcBorders>
              <w:top w:val="nil"/>
              <w:left w:val="single" w:sz="4" w:space="0" w:color="auto"/>
              <w:bottom w:val="nil"/>
              <w:right w:val="single" w:sz="4" w:space="0" w:color="auto"/>
            </w:tcBorders>
          </w:tcPr>
          <w:p w14:paraId="0456718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4DB98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D280E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1A8CFA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432219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B830DA4" w14:textId="77777777" w:rsidTr="009B4562">
        <w:trPr>
          <w:trHeight w:val="29"/>
        </w:trPr>
        <w:tc>
          <w:tcPr>
            <w:tcW w:w="1959" w:type="dxa"/>
            <w:tcBorders>
              <w:top w:val="nil"/>
              <w:left w:val="single" w:sz="4" w:space="0" w:color="auto"/>
              <w:bottom w:val="single" w:sz="4" w:space="0" w:color="auto"/>
              <w:right w:val="single" w:sz="4" w:space="0" w:color="auto"/>
            </w:tcBorders>
          </w:tcPr>
          <w:p w14:paraId="012E36F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5008E6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4075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57A9EE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C2FA96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3A53151" w14:textId="77777777" w:rsidTr="009B4562">
        <w:trPr>
          <w:trHeight w:val="29"/>
        </w:trPr>
        <w:tc>
          <w:tcPr>
            <w:tcW w:w="1959" w:type="dxa"/>
            <w:tcBorders>
              <w:top w:val="single" w:sz="4" w:space="0" w:color="auto"/>
              <w:left w:val="single" w:sz="4" w:space="0" w:color="auto"/>
              <w:bottom w:val="nil"/>
              <w:right w:val="single" w:sz="4" w:space="0" w:color="auto"/>
            </w:tcBorders>
          </w:tcPr>
          <w:p w14:paraId="5DAF2704" w14:textId="77777777" w:rsidR="00B951DD" w:rsidRPr="00AE7509" w:rsidRDefault="00B951DD" w:rsidP="000B75DC">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2378A783"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6BF050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30155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AE7401"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56912C5A" w14:textId="77777777" w:rsidTr="009B4562">
        <w:trPr>
          <w:trHeight w:val="29"/>
        </w:trPr>
        <w:tc>
          <w:tcPr>
            <w:tcW w:w="1959" w:type="dxa"/>
            <w:tcBorders>
              <w:top w:val="nil"/>
              <w:left w:val="single" w:sz="4" w:space="0" w:color="auto"/>
              <w:bottom w:val="nil"/>
              <w:right w:val="single" w:sz="4" w:space="0" w:color="auto"/>
            </w:tcBorders>
          </w:tcPr>
          <w:p w14:paraId="3361B9E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26C09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B6641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42B02B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1465C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8961C04" w14:textId="77777777" w:rsidTr="009B4562">
        <w:trPr>
          <w:trHeight w:val="29"/>
        </w:trPr>
        <w:tc>
          <w:tcPr>
            <w:tcW w:w="1959" w:type="dxa"/>
            <w:tcBorders>
              <w:top w:val="nil"/>
              <w:left w:val="single" w:sz="4" w:space="0" w:color="auto"/>
              <w:bottom w:val="nil"/>
              <w:right w:val="single" w:sz="4" w:space="0" w:color="auto"/>
            </w:tcBorders>
          </w:tcPr>
          <w:p w14:paraId="1A5F673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077FB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BCA94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3B6583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1564016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561C776" w14:textId="77777777" w:rsidTr="009B4562">
        <w:trPr>
          <w:trHeight w:val="29"/>
        </w:trPr>
        <w:tc>
          <w:tcPr>
            <w:tcW w:w="1959" w:type="dxa"/>
            <w:tcBorders>
              <w:top w:val="nil"/>
              <w:left w:val="single" w:sz="4" w:space="0" w:color="auto"/>
              <w:bottom w:val="single" w:sz="4" w:space="0" w:color="auto"/>
              <w:right w:val="single" w:sz="4" w:space="0" w:color="auto"/>
            </w:tcBorders>
          </w:tcPr>
          <w:p w14:paraId="71BD924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A0A86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6A04C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4466CC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CC825D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9859CB4" w14:textId="77777777" w:rsidTr="009B4562">
        <w:trPr>
          <w:trHeight w:val="29"/>
        </w:trPr>
        <w:tc>
          <w:tcPr>
            <w:tcW w:w="1959" w:type="dxa"/>
            <w:tcBorders>
              <w:top w:val="single" w:sz="4" w:space="0" w:color="auto"/>
              <w:left w:val="single" w:sz="4" w:space="0" w:color="auto"/>
              <w:bottom w:val="nil"/>
              <w:right w:val="single" w:sz="4" w:space="0" w:color="auto"/>
            </w:tcBorders>
          </w:tcPr>
          <w:p w14:paraId="132DBF7B"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5D177B58"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CA_n1A-n18A</w:t>
            </w:r>
          </w:p>
          <w:p w14:paraId="68E3B882"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CA_n1A-n28A</w:t>
            </w:r>
          </w:p>
          <w:p w14:paraId="032A2F64"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CA_n1A-n41A</w:t>
            </w:r>
          </w:p>
          <w:p w14:paraId="0468D2D8"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lastRenderedPageBreak/>
              <w:t>CA_n18A-n28A</w:t>
            </w:r>
          </w:p>
          <w:p w14:paraId="446D4ED6"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CA_n18A-n41A</w:t>
            </w:r>
          </w:p>
          <w:p w14:paraId="30763236"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4171214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lastRenderedPageBreak/>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175F1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A7C036" w14:textId="77777777" w:rsidR="00B951DD" w:rsidRPr="00AE7509" w:rsidRDefault="00B951DD" w:rsidP="000B75DC">
            <w:pPr>
              <w:pStyle w:val="TAC"/>
              <w:keepNext w:val="0"/>
              <w:keepLines w:val="0"/>
              <w:widowControl w:val="0"/>
              <w:rPr>
                <w:kern w:val="2"/>
                <w:szCs w:val="22"/>
                <w:lang w:val="en-US"/>
              </w:rPr>
            </w:pPr>
            <w:r w:rsidRPr="00AE7509">
              <w:rPr>
                <w:rFonts w:hint="eastAsia"/>
                <w:kern w:val="2"/>
                <w:szCs w:val="22"/>
                <w:lang w:val="en-US" w:eastAsia="zh-CN"/>
              </w:rPr>
              <w:t>0</w:t>
            </w:r>
          </w:p>
        </w:tc>
      </w:tr>
      <w:tr w:rsidR="00B951DD" w:rsidRPr="00AE7509" w14:paraId="78AECBB8" w14:textId="77777777" w:rsidTr="009B4562">
        <w:trPr>
          <w:trHeight w:val="29"/>
        </w:trPr>
        <w:tc>
          <w:tcPr>
            <w:tcW w:w="1959" w:type="dxa"/>
            <w:tcBorders>
              <w:top w:val="nil"/>
              <w:left w:val="single" w:sz="4" w:space="0" w:color="auto"/>
              <w:bottom w:val="nil"/>
              <w:right w:val="single" w:sz="4" w:space="0" w:color="auto"/>
            </w:tcBorders>
          </w:tcPr>
          <w:p w14:paraId="35D96B0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EAAF0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4952B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5F7391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855A52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781A5D4" w14:textId="77777777" w:rsidTr="009B4562">
        <w:trPr>
          <w:trHeight w:val="29"/>
        </w:trPr>
        <w:tc>
          <w:tcPr>
            <w:tcW w:w="1959" w:type="dxa"/>
            <w:tcBorders>
              <w:top w:val="nil"/>
              <w:left w:val="single" w:sz="4" w:space="0" w:color="auto"/>
              <w:bottom w:val="nil"/>
              <w:right w:val="single" w:sz="4" w:space="0" w:color="auto"/>
            </w:tcBorders>
          </w:tcPr>
          <w:p w14:paraId="64CA554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36029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0F5D5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7C825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A0EBC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BA4EDE4" w14:textId="77777777" w:rsidTr="009B4562">
        <w:trPr>
          <w:trHeight w:val="29"/>
        </w:trPr>
        <w:tc>
          <w:tcPr>
            <w:tcW w:w="1959" w:type="dxa"/>
            <w:tcBorders>
              <w:top w:val="nil"/>
              <w:left w:val="single" w:sz="4" w:space="0" w:color="auto"/>
              <w:bottom w:val="single" w:sz="4" w:space="0" w:color="auto"/>
              <w:right w:val="single" w:sz="4" w:space="0" w:color="auto"/>
            </w:tcBorders>
          </w:tcPr>
          <w:p w14:paraId="53C397D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A6286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68712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C8A89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7F7E1F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DF7B925" w14:textId="77777777" w:rsidTr="009B4562">
        <w:trPr>
          <w:trHeight w:val="29"/>
        </w:trPr>
        <w:tc>
          <w:tcPr>
            <w:tcW w:w="1959" w:type="dxa"/>
            <w:tcBorders>
              <w:top w:val="single" w:sz="4" w:space="0" w:color="auto"/>
              <w:left w:val="single" w:sz="4" w:space="0" w:color="auto"/>
              <w:bottom w:val="nil"/>
              <w:right w:val="single" w:sz="4" w:space="0" w:color="auto"/>
            </w:tcBorders>
          </w:tcPr>
          <w:p w14:paraId="714714E6"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4EF9A9EC"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CA_n1A-n18A</w:t>
            </w:r>
          </w:p>
          <w:p w14:paraId="5AF8B200"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CA_n1A-n28A</w:t>
            </w:r>
          </w:p>
          <w:p w14:paraId="11D1A017"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CA_n1A-n77A</w:t>
            </w:r>
          </w:p>
          <w:p w14:paraId="31F75006"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CA_n18A-n28A</w:t>
            </w:r>
          </w:p>
          <w:p w14:paraId="77C5BC76"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CA_n18A-n77A</w:t>
            </w:r>
          </w:p>
          <w:p w14:paraId="77DBE33D"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9A99C6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AE24EB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F2DC3C" w14:textId="77777777" w:rsidR="00B951DD" w:rsidRPr="00AE7509" w:rsidRDefault="00B951DD" w:rsidP="000B75DC">
            <w:pPr>
              <w:pStyle w:val="TAC"/>
              <w:keepNext w:val="0"/>
              <w:keepLines w:val="0"/>
              <w:widowControl w:val="0"/>
              <w:rPr>
                <w:kern w:val="2"/>
                <w:szCs w:val="22"/>
                <w:lang w:val="en-US"/>
              </w:rPr>
            </w:pPr>
            <w:r w:rsidRPr="00AE7509">
              <w:rPr>
                <w:rFonts w:hint="eastAsia"/>
                <w:kern w:val="2"/>
                <w:szCs w:val="22"/>
                <w:lang w:val="en-US" w:eastAsia="zh-CN"/>
              </w:rPr>
              <w:t>0</w:t>
            </w:r>
          </w:p>
        </w:tc>
      </w:tr>
      <w:tr w:rsidR="00B951DD" w:rsidRPr="00AE7509" w14:paraId="504F948B" w14:textId="77777777" w:rsidTr="009B4562">
        <w:trPr>
          <w:trHeight w:val="29"/>
        </w:trPr>
        <w:tc>
          <w:tcPr>
            <w:tcW w:w="1959" w:type="dxa"/>
            <w:tcBorders>
              <w:top w:val="nil"/>
              <w:left w:val="single" w:sz="4" w:space="0" w:color="auto"/>
              <w:bottom w:val="nil"/>
              <w:right w:val="single" w:sz="4" w:space="0" w:color="auto"/>
            </w:tcBorders>
          </w:tcPr>
          <w:p w14:paraId="3386A7F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E7962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78896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53BD41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345300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813483B" w14:textId="77777777" w:rsidTr="009B4562">
        <w:trPr>
          <w:trHeight w:val="29"/>
        </w:trPr>
        <w:tc>
          <w:tcPr>
            <w:tcW w:w="1959" w:type="dxa"/>
            <w:tcBorders>
              <w:top w:val="nil"/>
              <w:left w:val="single" w:sz="4" w:space="0" w:color="auto"/>
              <w:bottom w:val="nil"/>
              <w:right w:val="single" w:sz="4" w:space="0" w:color="auto"/>
            </w:tcBorders>
          </w:tcPr>
          <w:p w14:paraId="18026DD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3CA6A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D2FEF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68BDB1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E61C6C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5AB241E" w14:textId="77777777" w:rsidTr="009B4562">
        <w:trPr>
          <w:trHeight w:val="29"/>
        </w:trPr>
        <w:tc>
          <w:tcPr>
            <w:tcW w:w="1959" w:type="dxa"/>
            <w:tcBorders>
              <w:top w:val="nil"/>
              <w:left w:val="single" w:sz="4" w:space="0" w:color="auto"/>
              <w:bottom w:val="single" w:sz="4" w:space="0" w:color="auto"/>
              <w:right w:val="single" w:sz="4" w:space="0" w:color="auto"/>
            </w:tcBorders>
          </w:tcPr>
          <w:p w14:paraId="16C7096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BF912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30408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27B60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7F45F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324FD59" w14:textId="77777777" w:rsidTr="009B4562">
        <w:trPr>
          <w:trHeight w:val="29"/>
        </w:trPr>
        <w:tc>
          <w:tcPr>
            <w:tcW w:w="1959" w:type="dxa"/>
            <w:tcBorders>
              <w:top w:val="single" w:sz="4" w:space="0" w:color="auto"/>
              <w:left w:val="single" w:sz="4" w:space="0" w:color="auto"/>
              <w:bottom w:val="nil"/>
              <w:right w:val="single" w:sz="4" w:space="0" w:color="auto"/>
            </w:tcBorders>
          </w:tcPr>
          <w:p w14:paraId="11954627"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26B102F0"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CA_n1A-n18A</w:t>
            </w:r>
          </w:p>
          <w:p w14:paraId="6FCA7093"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CA_n1A-n41A</w:t>
            </w:r>
          </w:p>
          <w:p w14:paraId="444DAADE"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CA_n1A-n77A</w:t>
            </w:r>
          </w:p>
          <w:p w14:paraId="72A0DD0A"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CA_n18A-n41A</w:t>
            </w:r>
          </w:p>
          <w:p w14:paraId="204CB309"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CA_n18A-n77A</w:t>
            </w:r>
          </w:p>
          <w:p w14:paraId="397D110C"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E03DCB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5372CC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BD8F07" w14:textId="77777777" w:rsidR="00B951DD" w:rsidRPr="00AE7509" w:rsidRDefault="00B951DD" w:rsidP="000B75DC">
            <w:pPr>
              <w:pStyle w:val="TAC"/>
              <w:keepNext w:val="0"/>
              <w:keepLines w:val="0"/>
              <w:widowControl w:val="0"/>
              <w:rPr>
                <w:kern w:val="2"/>
                <w:szCs w:val="22"/>
                <w:lang w:val="en-US"/>
              </w:rPr>
            </w:pPr>
            <w:r w:rsidRPr="00AE7509">
              <w:rPr>
                <w:rFonts w:hint="eastAsia"/>
                <w:kern w:val="2"/>
                <w:szCs w:val="22"/>
                <w:lang w:val="en-US" w:eastAsia="zh-CN"/>
              </w:rPr>
              <w:t>0</w:t>
            </w:r>
          </w:p>
        </w:tc>
      </w:tr>
      <w:tr w:rsidR="00B951DD" w:rsidRPr="00AE7509" w14:paraId="32447B5D" w14:textId="77777777" w:rsidTr="009B4562">
        <w:trPr>
          <w:trHeight w:val="29"/>
        </w:trPr>
        <w:tc>
          <w:tcPr>
            <w:tcW w:w="1959" w:type="dxa"/>
            <w:tcBorders>
              <w:top w:val="nil"/>
              <w:left w:val="single" w:sz="4" w:space="0" w:color="auto"/>
              <w:bottom w:val="nil"/>
              <w:right w:val="single" w:sz="4" w:space="0" w:color="auto"/>
            </w:tcBorders>
          </w:tcPr>
          <w:p w14:paraId="2D18184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68003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DCD5B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300570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F17773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E8B978E" w14:textId="77777777" w:rsidTr="009B4562">
        <w:trPr>
          <w:trHeight w:val="29"/>
        </w:trPr>
        <w:tc>
          <w:tcPr>
            <w:tcW w:w="1959" w:type="dxa"/>
            <w:tcBorders>
              <w:top w:val="nil"/>
              <w:left w:val="single" w:sz="4" w:space="0" w:color="auto"/>
              <w:bottom w:val="nil"/>
              <w:right w:val="single" w:sz="4" w:space="0" w:color="auto"/>
            </w:tcBorders>
          </w:tcPr>
          <w:p w14:paraId="083D77D7"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2B352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A30AA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DC4CA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474C3E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BC2D6DD" w14:textId="77777777" w:rsidTr="009B4562">
        <w:trPr>
          <w:trHeight w:val="29"/>
        </w:trPr>
        <w:tc>
          <w:tcPr>
            <w:tcW w:w="1959" w:type="dxa"/>
            <w:tcBorders>
              <w:top w:val="nil"/>
              <w:left w:val="single" w:sz="4" w:space="0" w:color="auto"/>
              <w:bottom w:val="single" w:sz="4" w:space="0" w:color="auto"/>
              <w:right w:val="single" w:sz="4" w:space="0" w:color="auto"/>
            </w:tcBorders>
          </w:tcPr>
          <w:p w14:paraId="4C42165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E60469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81357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EE21C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92A4A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D91C3F7" w14:textId="77777777" w:rsidTr="009B4562">
        <w:trPr>
          <w:trHeight w:val="29"/>
        </w:trPr>
        <w:tc>
          <w:tcPr>
            <w:tcW w:w="1959" w:type="dxa"/>
            <w:tcBorders>
              <w:top w:val="single" w:sz="4" w:space="0" w:color="auto"/>
              <w:left w:val="single" w:sz="4" w:space="0" w:color="auto"/>
              <w:bottom w:val="nil"/>
              <w:right w:val="single" w:sz="4" w:space="0" w:color="auto"/>
            </w:tcBorders>
          </w:tcPr>
          <w:p w14:paraId="4CB98100"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0396B6FE" w14:textId="77777777" w:rsidR="00B951DD" w:rsidRPr="00AE7509" w:rsidRDefault="00B951DD" w:rsidP="000B75DC">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7F6E785"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1CAA7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C46634"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C7752F0" w14:textId="77777777" w:rsidTr="009B4562">
        <w:trPr>
          <w:trHeight w:val="29"/>
        </w:trPr>
        <w:tc>
          <w:tcPr>
            <w:tcW w:w="1959" w:type="dxa"/>
            <w:tcBorders>
              <w:top w:val="nil"/>
              <w:left w:val="single" w:sz="4" w:space="0" w:color="auto"/>
              <w:bottom w:val="nil"/>
              <w:right w:val="single" w:sz="4" w:space="0" w:color="auto"/>
            </w:tcBorders>
          </w:tcPr>
          <w:p w14:paraId="4C17A3EF"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1F8F36C"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9F49C9"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7DE457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151AB3F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5AC07E9" w14:textId="77777777" w:rsidTr="009B4562">
        <w:trPr>
          <w:trHeight w:val="29"/>
        </w:trPr>
        <w:tc>
          <w:tcPr>
            <w:tcW w:w="1959" w:type="dxa"/>
            <w:tcBorders>
              <w:top w:val="nil"/>
              <w:left w:val="single" w:sz="4" w:space="0" w:color="auto"/>
              <w:bottom w:val="nil"/>
              <w:right w:val="single" w:sz="4" w:space="0" w:color="auto"/>
            </w:tcBorders>
          </w:tcPr>
          <w:p w14:paraId="48B5A837"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C031673"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13D21"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212DE8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EEA13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ABC5A46" w14:textId="77777777" w:rsidTr="009B4562">
        <w:trPr>
          <w:trHeight w:val="29"/>
        </w:trPr>
        <w:tc>
          <w:tcPr>
            <w:tcW w:w="1959" w:type="dxa"/>
            <w:tcBorders>
              <w:top w:val="nil"/>
              <w:left w:val="single" w:sz="4" w:space="0" w:color="auto"/>
              <w:bottom w:val="single" w:sz="4" w:space="0" w:color="auto"/>
              <w:right w:val="single" w:sz="4" w:space="0" w:color="auto"/>
            </w:tcBorders>
          </w:tcPr>
          <w:p w14:paraId="13B85E53"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307401D"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336795"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19B12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EA9F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201D1EC" w14:textId="77777777" w:rsidTr="009B4562">
        <w:trPr>
          <w:trHeight w:val="29"/>
        </w:trPr>
        <w:tc>
          <w:tcPr>
            <w:tcW w:w="1959" w:type="dxa"/>
            <w:tcBorders>
              <w:top w:val="single" w:sz="4" w:space="0" w:color="auto"/>
              <w:left w:val="single" w:sz="4" w:space="0" w:color="auto"/>
              <w:bottom w:val="nil"/>
              <w:right w:val="single" w:sz="4" w:space="0" w:color="auto"/>
            </w:tcBorders>
          </w:tcPr>
          <w:p w14:paraId="26E029F0"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0B5B56E" w14:textId="77777777" w:rsidR="00B951DD" w:rsidRPr="00AE7509" w:rsidRDefault="00B951DD" w:rsidP="000B75DC">
            <w:pPr>
              <w:pStyle w:val="TAC"/>
              <w:keepNext w:val="0"/>
              <w:keepLines w:val="0"/>
              <w:widowControl w:val="0"/>
              <w:rPr>
                <w:lang w:eastAsia="zh-CN"/>
              </w:rPr>
            </w:pPr>
            <w:r w:rsidRPr="00AE7509">
              <w:rPr>
                <w:lang w:eastAsia="zh-CN"/>
              </w:rPr>
              <w:t>CA_n1A-n28A</w:t>
            </w:r>
          </w:p>
          <w:p w14:paraId="55FDFD40" w14:textId="77777777" w:rsidR="00B951DD" w:rsidRPr="00AE7509" w:rsidRDefault="00B951DD" w:rsidP="000B75DC">
            <w:pPr>
              <w:pStyle w:val="TAC"/>
              <w:keepNext w:val="0"/>
              <w:keepLines w:val="0"/>
              <w:widowControl w:val="0"/>
              <w:rPr>
                <w:lang w:eastAsia="zh-CN"/>
              </w:rPr>
            </w:pPr>
            <w:r w:rsidRPr="00AE7509">
              <w:rPr>
                <w:lang w:eastAsia="zh-CN"/>
              </w:rPr>
              <w:t>CA_n1A-n40A</w:t>
            </w:r>
          </w:p>
          <w:p w14:paraId="0BE95440" w14:textId="77777777" w:rsidR="00B951DD" w:rsidRPr="00AE7509" w:rsidRDefault="00B951DD" w:rsidP="000B75DC">
            <w:pPr>
              <w:pStyle w:val="TAC"/>
              <w:keepNext w:val="0"/>
              <w:keepLines w:val="0"/>
              <w:widowControl w:val="0"/>
              <w:rPr>
                <w:lang w:eastAsia="zh-CN"/>
              </w:rPr>
            </w:pPr>
            <w:r w:rsidRPr="00AE7509">
              <w:rPr>
                <w:lang w:eastAsia="zh-CN"/>
              </w:rPr>
              <w:t>CA_n1A-n77A</w:t>
            </w:r>
          </w:p>
          <w:p w14:paraId="1151CB95" w14:textId="77777777" w:rsidR="00B951DD" w:rsidRPr="00AE7509" w:rsidRDefault="00B951DD" w:rsidP="000B75DC">
            <w:pPr>
              <w:pStyle w:val="TAC"/>
              <w:keepNext w:val="0"/>
              <w:keepLines w:val="0"/>
              <w:widowControl w:val="0"/>
              <w:rPr>
                <w:lang w:eastAsia="zh-CN"/>
              </w:rPr>
            </w:pPr>
            <w:r w:rsidRPr="00AE7509">
              <w:rPr>
                <w:lang w:eastAsia="zh-CN"/>
              </w:rPr>
              <w:t>CA_n28A-n40A</w:t>
            </w:r>
          </w:p>
          <w:p w14:paraId="09FBCCAD" w14:textId="77777777" w:rsidR="00B951DD" w:rsidRPr="00AE7509" w:rsidRDefault="00B951DD" w:rsidP="000B75DC">
            <w:pPr>
              <w:pStyle w:val="TAC"/>
              <w:keepNext w:val="0"/>
              <w:keepLines w:val="0"/>
              <w:widowControl w:val="0"/>
              <w:rPr>
                <w:lang w:eastAsia="zh-CN"/>
              </w:rPr>
            </w:pPr>
            <w:r w:rsidRPr="00AE7509">
              <w:rPr>
                <w:lang w:eastAsia="zh-CN"/>
              </w:rPr>
              <w:t>CA_n28A-n77A</w:t>
            </w:r>
          </w:p>
          <w:p w14:paraId="1BE7CF82" w14:textId="77777777" w:rsidR="00B951DD" w:rsidRPr="00AE7509" w:rsidRDefault="00B951DD" w:rsidP="000B75DC">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7106CB8"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27950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8DF521"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20135374" w14:textId="77777777" w:rsidTr="009B4562">
        <w:trPr>
          <w:trHeight w:val="29"/>
        </w:trPr>
        <w:tc>
          <w:tcPr>
            <w:tcW w:w="1959" w:type="dxa"/>
            <w:tcBorders>
              <w:top w:val="nil"/>
              <w:left w:val="single" w:sz="4" w:space="0" w:color="auto"/>
              <w:bottom w:val="nil"/>
              <w:right w:val="single" w:sz="4" w:space="0" w:color="auto"/>
            </w:tcBorders>
          </w:tcPr>
          <w:p w14:paraId="5ADF29E4"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E5703E4"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3D2988"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46F08D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B40AE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0D22321" w14:textId="77777777" w:rsidTr="009B4562">
        <w:trPr>
          <w:trHeight w:val="29"/>
        </w:trPr>
        <w:tc>
          <w:tcPr>
            <w:tcW w:w="1959" w:type="dxa"/>
            <w:tcBorders>
              <w:top w:val="nil"/>
              <w:left w:val="single" w:sz="4" w:space="0" w:color="auto"/>
              <w:bottom w:val="nil"/>
              <w:right w:val="single" w:sz="4" w:space="0" w:color="auto"/>
            </w:tcBorders>
          </w:tcPr>
          <w:p w14:paraId="20755592"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0608001"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B8886"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8512E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D66839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799C2E8" w14:textId="77777777" w:rsidTr="009B4562">
        <w:trPr>
          <w:trHeight w:val="29"/>
        </w:trPr>
        <w:tc>
          <w:tcPr>
            <w:tcW w:w="1959" w:type="dxa"/>
            <w:tcBorders>
              <w:top w:val="nil"/>
              <w:left w:val="single" w:sz="4" w:space="0" w:color="auto"/>
              <w:bottom w:val="single" w:sz="4" w:space="0" w:color="auto"/>
              <w:right w:val="single" w:sz="4" w:space="0" w:color="auto"/>
            </w:tcBorders>
          </w:tcPr>
          <w:p w14:paraId="189A471D"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1A6D7C2"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029F9"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46F45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7D6D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96BCB20" w14:textId="77777777" w:rsidTr="009B4562">
        <w:trPr>
          <w:trHeight w:val="29"/>
        </w:trPr>
        <w:tc>
          <w:tcPr>
            <w:tcW w:w="1959" w:type="dxa"/>
            <w:tcBorders>
              <w:top w:val="single" w:sz="4" w:space="0" w:color="auto"/>
              <w:left w:val="single" w:sz="4" w:space="0" w:color="auto"/>
              <w:bottom w:val="nil"/>
              <w:right w:val="single" w:sz="4" w:space="0" w:color="auto"/>
            </w:tcBorders>
          </w:tcPr>
          <w:p w14:paraId="10D71F18"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27D099E9" w14:textId="77777777" w:rsidR="00B951DD" w:rsidRPr="00AE7509" w:rsidRDefault="00B951DD" w:rsidP="000B75DC">
            <w:pPr>
              <w:pStyle w:val="TAC"/>
              <w:keepNext w:val="0"/>
              <w:keepLines w:val="0"/>
              <w:widowControl w:val="0"/>
              <w:rPr>
                <w:lang w:eastAsia="zh-CN"/>
              </w:rPr>
            </w:pPr>
            <w:r w:rsidRPr="00AE7509">
              <w:rPr>
                <w:lang w:eastAsia="zh-CN"/>
              </w:rPr>
              <w:t>CA_n1A-n28A</w:t>
            </w:r>
          </w:p>
          <w:p w14:paraId="08AD5059" w14:textId="77777777" w:rsidR="00B951DD" w:rsidRPr="00AE7509" w:rsidRDefault="00B951DD" w:rsidP="000B75DC">
            <w:pPr>
              <w:pStyle w:val="TAC"/>
              <w:keepNext w:val="0"/>
              <w:keepLines w:val="0"/>
              <w:widowControl w:val="0"/>
              <w:rPr>
                <w:lang w:eastAsia="zh-CN"/>
              </w:rPr>
            </w:pPr>
            <w:r w:rsidRPr="00AE7509">
              <w:rPr>
                <w:lang w:eastAsia="zh-CN"/>
              </w:rPr>
              <w:t>CA_n1A-n40A</w:t>
            </w:r>
          </w:p>
          <w:p w14:paraId="7BF00B7E" w14:textId="77777777" w:rsidR="00B951DD" w:rsidRPr="00AE7509" w:rsidRDefault="00B951DD" w:rsidP="000B75DC">
            <w:pPr>
              <w:pStyle w:val="TAC"/>
              <w:keepNext w:val="0"/>
              <w:keepLines w:val="0"/>
              <w:widowControl w:val="0"/>
              <w:rPr>
                <w:lang w:eastAsia="zh-CN"/>
              </w:rPr>
            </w:pPr>
            <w:r w:rsidRPr="00AE7509">
              <w:rPr>
                <w:lang w:eastAsia="zh-CN"/>
              </w:rPr>
              <w:t>CA_n1A-n78A</w:t>
            </w:r>
          </w:p>
          <w:p w14:paraId="42F5E493" w14:textId="77777777" w:rsidR="00B951DD" w:rsidRPr="00AE7509" w:rsidRDefault="00B951DD" w:rsidP="000B75DC">
            <w:pPr>
              <w:pStyle w:val="TAC"/>
              <w:keepNext w:val="0"/>
              <w:keepLines w:val="0"/>
              <w:widowControl w:val="0"/>
              <w:rPr>
                <w:lang w:eastAsia="zh-CN"/>
              </w:rPr>
            </w:pPr>
            <w:r w:rsidRPr="00AE7509">
              <w:rPr>
                <w:lang w:eastAsia="zh-CN"/>
              </w:rPr>
              <w:t>CA_n28A-n40A</w:t>
            </w:r>
          </w:p>
          <w:p w14:paraId="6E4EA25B" w14:textId="77777777" w:rsidR="00B951DD" w:rsidRPr="00AE7509" w:rsidRDefault="00B951DD" w:rsidP="000B75DC">
            <w:pPr>
              <w:pStyle w:val="TAC"/>
              <w:keepNext w:val="0"/>
              <w:keepLines w:val="0"/>
              <w:widowControl w:val="0"/>
              <w:rPr>
                <w:lang w:eastAsia="zh-CN"/>
              </w:rPr>
            </w:pPr>
            <w:r w:rsidRPr="00AE7509">
              <w:rPr>
                <w:lang w:eastAsia="zh-CN"/>
              </w:rPr>
              <w:t>CA_n28A-n78A</w:t>
            </w:r>
          </w:p>
          <w:p w14:paraId="59B77DC9" w14:textId="77777777" w:rsidR="00B951DD" w:rsidRPr="00AE7509" w:rsidRDefault="00B951DD" w:rsidP="000B75DC">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F61644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50027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7B0B42"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10737D87" w14:textId="77777777" w:rsidTr="009B4562">
        <w:trPr>
          <w:trHeight w:val="29"/>
        </w:trPr>
        <w:tc>
          <w:tcPr>
            <w:tcW w:w="1959" w:type="dxa"/>
            <w:tcBorders>
              <w:top w:val="nil"/>
              <w:left w:val="single" w:sz="4" w:space="0" w:color="auto"/>
              <w:bottom w:val="nil"/>
              <w:right w:val="single" w:sz="4" w:space="0" w:color="auto"/>
            </w:tcBorders>
          </w:tcPr>
          <w:p w14:paraId="375C76E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4A1B2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00EA4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28A5B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6979D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DDDBA9B" w14:textId="77777777" w:rsidTr="009B4562">
        <w:trPr>
          <w:trHeight w:val="29"/>
        </w:trPr>
        <w:tc>
          <w:tcPr>
            <w:tcW w:w="1959" w:type="dxa"/>
            <w:tcBorders>
              <w:top w:val="nil"/>
              <w:left w:val="single" w:sz="4" w:space="0" w:color="auto"/>
              <w:bottom w:val="nil"/>
              <w:right w:val="single" w:sz="4" w:space="0" w:color="auto"/>
            </w:tcBorders>
          </w:tcPr>
          <w:p w14:paraId="39A370C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2A0F6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9DDA7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D26D8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BC0C8A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98FA4B2" w14:textId="77777777" w:rsidTr="009B4562">
        <w:trPr>
          <w:trHeight w:val="29"/>
        </w:trPr>
        <w:tc>
          <w:tcPr>
            <w:tcW w:w="1959" w:type="dxa"/>
            <w:tcBorders>
              <w:top w:val="nil"/>
              <w:left w:val="single" w:sz="4" w:space="0" w:color="auto"/>
              <w:bottom w:val="single" w:sz="4" w:space="0" w:color="auto"/>
              <w:right w:val="single" w:sz="4" w:space="0" w:color="auto"/>
            </w:tcBorders>
          </w:tcPr>
          <w:p w14:paraId="7E4C984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7B096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24890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A914B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8C045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9D61CBC" w14:textId="77777777" w:rsidTr="009B4562">
        <w:trPr>
          <w:trHeight w:val="29"/>
        </w:trPr>
        <w:tc>
          <w:tcPr>
            <w:tcW w:w="1959" w:type="dxa"/>
            <w:tcBorders>
              <w:top w:val="single" w:sz="4" w:space="0" w:color="auto"/>
              <w:left w:val="single" w:sz="4" w:space="0" w:color="auto"/>
              <w:bottom w:val="nil"/>
              <w:right w:val="single" w:sz="4" w:space="0" w:color="auto"/>
            </w:tcBorders>
          </w:tcPr>
          <w:p w14:paraId="76AE1CBF"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1091D4A9" w14:textId="77777777" w:rsidR="00B951DD" w:rsidRPr="00AE7509" w:rsidRDefault="00B951DD" w:rsidP="000B75DC">
            <w:pPr>
              <w:pStyle w:val="TAC"/>
              <w:keepNext w:val="0"/>
              <w:keepLines w:val="0"/>
              <w:widowControl w:val="0"/>
              <w:rPr>
                <w:lang w:eastAsia="zh-CN"/>
              </w:rPr>
            </w:pPr>
            <w:r w:rsidRPr="00AE7509">
              <w:rPr>
                <w:lang w:eastAsia="zh-CN"/>
              </w:rPr>
              <w:t>CA_n1A-n28A</w:t>
            </w:r>
          </w:p>
          <w:p w14:paraId="459801E1" w14:textId="77777777" w:rsidR="00B951DD" w:rsidRPr="00AE7509" w:rsidRDefault="00B951DD" w:rsidP="000B75DC">
            <w:pPr>
              <w:pStyle w:val="TAC"/>
              <w:keepNext w:val="0"/>
              <w:keepLines w:val="0"/>
              <w:widowControl w:val="0"/>
              <w:rPr>
                <w:lang w:eastAsia="zh-CN"/>
              </w:rPr>
            </w:pPr>
            <w:r w:rsidRPr="00AE7509">
              <w:rPr>
                <w:lang w:eastAsia="zh-CN"/>
              </w:rPr>
              <w:t>CA_n1A-n40A</w:t>
            </w:r>
          </w:p>
          <w:p w14:paraId="738CEE33" w14:textId="77777777" w:rsidR="00B951DD" w:rsidRPr="00AE7509" w:rsidRDefault="00B951DD" w:rsidP="000B75DC">
            <w:pPr>
              <w:pStyle w:val="TAC"/>
              <w:keepNext w:val="0"/>
              <w:keepLines w:val="0"/>
              <w:widowControl w:val="0"/>
              <w:rPr>
                <w:lang w:eastAsia="zh-CN"/>
              </w:rPr>
            </w:pPr>
            <w:r w:rsidRPr="00AE7509">
              <w:rPr>
                <w:lang w:eastAsia="zh-CN"/>
              </w:rPr>
              <w:t>CA_n1A-n78A</w:t>
            </w:r>
          </w:p>
          <w:p w14:paraId="009B1617" w14:textId="77777777" w:rsidR="00B951DD" w:rsidRPr="00AE7509" w:rsidRDefault="00B951DD" w:rsidP="000B75DC">
            <w:pPr>
              <w:pStyle w:val="TAC"/>
              <w:keepNext w:val="0"/>
              <w:keepLines w:val="0"/>
              <w:widowControl w:val="0"/>
              <w:rPr>
                <w:lang w:eastAsia="zh-CN"/>
              </w:rPr>
            </w:pPr>
            <w:r w:rsidRPr="00AE7509">
              <w:rPr>
                <w:lang w:eastAsia="zh-CN"/>
              </w:rPr>
              <w:t>CA_n28A-n40A</w:t>
            </w:r>
          </w:p>
          <w:p w14:paraId="58AB11B3" w14:textId="77777777" w:rsidR="00B951DD" w:rsidRPr="00AE7509" w:rsidRDefault="00B951DD" w:rsidP="000B75DC">
            <w:pPr>
              <w:pStyle w:val="TAC"/>
              <w:keepNext w:val="0"/>
              <w:keepLines w:val="0"/>
              <w:widowControl w:val="0"/>
              <w:rPr>
                <w:lang w:eastAsia="zh-CN"/>
              </w:rPr>
            </w:pPr>
            <w:r w:rsidRPr="00AE7509">
              <w:rPr>
                <w:lang w:eastAsia="zh-CN"/>
              </w:rPr>
              <w:t>CA_n28A-n78A</w:t>
            </w:r>
          </w:p>
          <w:p w14:paraId="35D2D35A" w14:textId="77777777" w:rsidR="00B951DD" w:rsidRPr="00AE7509" w:rsidRDefault="00B951DD" w:rsidP="000B75DC">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402E20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A651E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A0F4A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09B60305" w14:textId="77777777" w:rsidTr="009B4562">
        <w:trPr>
          <w:trHeight w:val="29"/>
        </w:trPr>
        <w:tc>
          <w:tcPr>
            <w:tcW w:w="1959" w:type="dxa"/>
            <w:tcBorders>
              <w:top w:val="nil"/>
              <w:left w:val="single" w:sz="4" w:space="0" w:color="auto"/>
              <w:bottom w:val="nil"/>
              <w:right w:val="single" w:sz="4" w:space="0" w:color="auto"/>
            </w:tcBorders>
          </w:tcPr>
          <w:p w14:paraId="4619140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21AE6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2B794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D99CC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3601FF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71D49DE" w14:textId="77777777" w:rsidTr="009B4562">
        <w:trPr>
          <w:trHeight w:val="29"/>
        </w:trPr>
        <w:tc>
          <w:tcPr>
            <w:tcW w:w="1959" w:type="dxa"/>
            <w:tcBorders>
              <w:top w:val="nil"/>
              <w:left w:val="single" w:sz="4" w:space="0" w:color="auto"/>
              <w:bottom w:val="nil"/>
              <w:right w:val="single" w:sz="4" w:space="0" w:color="auto"/>
            </w:tcBorders>
          </w:tcPr>
          <w:p w14:paraId="269E9F9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5C8C3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7AF9B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BCA80A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42B64FB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FF6E74B" w14:textId="77777777" w:rsidTr="009B4562">
        <w:trPr>
          <w:trHeight w:val="29"/>
        </w:trPr>
        <w:tc>
          <w:tcPr>
            <w:tcW w:w="1959" w:type="dxa"/>
            <w:tcBorders>
              <w:top w:val="nil"/>
              <w:left w:val="single" w:sz="4" w:space="0" w:color="auto"/>
              <w:bottom w:val="single" w:sz="4" w:space="0" w:color="auto"/>
              <w:right w:val="single" w:sz="4" w:space="0" w:color="auto"/>
            </w:tcBorders>
          </w:tcPr>
          <w:p w14:paraId="69A7A56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8280B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90F42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F43A5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6DF25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0F8C458" w14:textId="77777777" w:rsidTr="009B4562">
        <w:trPr>
          <w:trHeight w:val="29"/>
        </w:trPr>
        <w:tc>
          <w:tcPr>
            <w:tcW w:w="1959" w:type="dxa"/>
            <w:tcBorders>
              <w:top w:val="single" w:sz="4" w:space="0" w:color="auto"/>
              <w:left w:val="single" w:sz="4" w:space="0" w:color="auto"/>
              <w:bottom w:val="nil"/>
              <w:right w:val="single" w:sz="4" w:space="0" w:color="auto"/>
            </w:tcBorders>
          </w:tcPr>
          <w:p w14:paraId="3E141378"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233BB9BD" w14:textId="77777777" w:rsidR="00B951DD" w:rsidRPr="00966E51" w:rsidRDefault="00B951DD" w:rsidP="000B75DC">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455144A7" w14:textId="77777777" w:rsidR="00B951DD" w:rsidRPr="005218A6" w:rsidRDefault="00B951DD" w:rsidP="000B75DC">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59C38EF6"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CA_n1A-n28A</w:t>
            </w:r>
          </w:p>
          <w:p w14:paraId="3E505A78"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CA_n1A-n41A</w:t>
            </w:r>
          </w:p>
          <w:p w14:paraId="2BAB8509"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CA_n1A-n77A</w:t>
            </w:r>
          </w:p>
          <w:p w14:paraId="6E1B8322"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CA_n28A-n41A</w:t>
            </w:r>
          </w:p>
          <w:p w14:paraId="30829987"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CA_n28A-n77A</w:t>
            </w:r>
          </w:p>
          <w:p w14:paraId="1D48925B"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4237D6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8DE7A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FCBD59" w14:textId="77777777" w:rsidR="00B951DD" w:rsidRPr="00AE7509" w:rsidRDefault="00B951DD" w:rsidP="000B75DC">
            <w:pPr>
              <w:pStyle w:val="TAC"/>
              <w:keepNext w:val="0"/>
              <w:keepLines w:val="0"/>
              <w:widowControl w:val="0"/>
              <w:rPr>
                <w:kern w:val="2"/>
                <w:szCs w:val="22"/>
                <w:lang w:val="en-US"/>
              </w:rPr>
            </w:pPr>
            <w:r w:rsidRPr="00AE7509">
              <w:rPr>
                <w:rFonts w:hint="eastAsia"/>
                <w:kern w:val="2"/>
                <w:szCs w:val="22"/>
                <w:lang w:val="en-US" w:eastAsia="zh-CN"/>
              </w:rPr>
              <w:t>0</w:t>
            </w:r>
          </w:p>
        </w:tc>
      </w:tr>
      <w:tr w:rsidR="00B951DD" w:rsidRPr="00AE7509" w14:paraId="16C9AB85" w14:textId="77777777" w:rsidTr="009B4562">
        <w:trPr>
          <w:trHeight w:val="29"/>
        </w:trPr>
        <w:tc>
          <w:tcPr>
            <w:tcW w:w="1959" w:type="dxa"/>
            <w:tcBorders>
              <w:top w:val="nil"/>
              <w:left w:val="single" w:sz="4" w:space="0" w:color="auto"/>
              <w:bottom w:val="nil"/>
              <w:right w:val="single" w:sz="4" w:space="0" w:color="auto"/>
            </w:tcBorders>
          </w:tcPr>
          <w:p w14:paraId="6291229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E98ED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18CC8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6C3B5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2CD3E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EAD3BA3" w14:textId="77777777" w:rsidTr="009B4562">
        <w:trPr>
          <w:trHeight w:val="29"/>
        </w:trPr>
        <w:tc>
          <w:tcPr>
            <w:tcW w:w="1959" w:type="dxa"/>
            <w:tcBorders>
              <w:top w:val="nil"/>
              <w:left w:val="single" w:sz="4" w:space="0" w:color="auto"/>
              <w:bottom w:val="nil"/>
              <w:right w:val="single" w:sz="4" w:space="0" w:color="auto"/>
            </w:tcBorders>
          </w:tcPr>
          <w:p w14:paraId="51C5D10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F1C15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938D8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A9939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88EF08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94B1F7C" w14:textId="77777777" w:rsidTr="009B4562">
        <w:trPr>
          <w:trHeight w:val="29"/>
        </w:trPr>
        <w:tc>
          <w:tcPr>
            <w:tcW w:w="1959" w:type="dxa"/>
            <w:tcBorders>
              <w:top w:val="nil"/>
              <w:left w:val="single" w:sz="4" w:space="0" w:color="auto"/>
              <w:bottom w:val="single" w:sz="4" w:space="0" w:color="auto"/>
              <w:right w:val="single" w:sz="4" w:space="0" w:color="auto"/>
            </w:tcBorders>
          </w:tcPr>
          <w:p w14:paraId="16D5AD97"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E71376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66163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6F52F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CE818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F4FD548" w14:textId="77777777" w:rsidTr="009B4562">
        <w:trPr>
          <w:trHeight w:val="29"/>
        </w:trPr>
        <w:tc>
          <w:tcPr>
            <w:tcW w:w="1959" w:type="dxa"/>
            <w:tcBorders>
              <w:top w:val="single" w:sz="4" w:space="0" w:color="auto"/>
              <w:left w:val="single" w:sz="4" w:space="0" w:color="auto"/>
              <w:bottom w:val="nil"/>
              <w:right w:val="single" w:sz="4" w:space="0" w:color="auto"/>
            </w:tcBorders>
          </w:tcPr>
          <w:p w14:paraId="6203A7FE" w14:textId="77777777" w:rsidR="00B951DD" w:rsidRPr="00AE7509" w:rsidRDefault="00B951DD" w:rsidP="000B75DC">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4150B435"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CA_n1A-n28A</w:t>
            </w:r>
          </w:p>
          <w:p w14:paraId="501E3589"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CA_n1A-n41A</w:t>
            </w:r>
          </w:p>
          <w:p w14:paraId="31F8B245"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CA_n1A-n77A</w:t>
            </w:r>
          </w:p>
          <w:p w14:paraId="2CDBD151"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CA_n28A-n41A</w:t>
            </w:r>
          </w:p>
          <w:p w14:paraId="07F9D883"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CA_n28A-n77A</w:t>
            </w:r>
          </w:p>
          <w:p w14:paraId="16F3C307" w14:textId="77777777" w:rsidR="00B951DD" w:rsidRPr="00AE7509" w:rsidRDefault="00B951DD" w:rsidP="000B75DC">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08DA82E"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79AED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3689C3"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FF6C380" w14:textId="77777777" w:rsidTr="009B4562">
        <w:trPr>
          <w:trHeight w:val="29"/>
        </w:trPr>
        <w:tc>
          <w:tcPr>
            <w:tcW w:w="1959" w:type="dxa"/>
            <w:tcBorders>
              <w:top w:val="nil"/>
              <w:left w:val="single" w:sz="4" w:space="0" w:color="auto"/>
              <w:bottom w:val="nil"/>
              <w:right w:val="single" w:sz="4" w:space="0" w:color="auto"/>
            </w:tcBorders>
          </w:tcPr>
          <w:p w14:paraId="74B6040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C51DF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1C5B95"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8F259D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46C75F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FC1F4A1" w14:textId="77777777" w:rsidTr="009B4562">
        <w:trPr>
          <w:trHeight w:val="29"/>
        </w:trPr>
        <w:tc>
          <w:tcPr>
            <w:tcW w:w="1959" w:type="dxa"/>
            <w:tcBorders>
              <w:top w:val="nil"/>
              <w:left w:val="single" w:sz="4" w:space="0" w:color="auto"/>
              <w:bottom w:val="nil"/>
              <w:right w:val="single" w:sz="4" w:space="0" w:color="auto"/>
            </w:tcBorders>
          </w:tcPr>
          <w:p w14:paraId="08B6CA8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83C23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BF2594"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41177E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D32C52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D80F1BF" w14:textId="77777777" w:rsidTr="009B4562">
        <w:trPr>
          <w:trHeight w:val="29"/>
        </w:trPr>
        <w:tc>
          <w:tcPr>
            <w:tcW w:w="1959" w:type="dxa"/>
            <w:tcBorders>
              <w:top w:val="nil"/>
              <w:left w:val="single" w:sz="4" w:space="0" w:color="auto"/>
              <w:bottom w:val="single" w:sz="4" w:space="0" w:color="auto"/>
              <w:right w:val="single" w:sz="4" w:space="0" w:color="auto"/>
            </w:tcBorders>
          </w:tcPr>
          <w:p w14:paraId="4ED2BCA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9CF9D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28668B"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F2D55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08F015C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2684CEA" w14:textId="77777777" w:rsidTr="009B4562">
        <w:trPr>
          <w:trHeight w:val="29"/>
        </w:trPr>
        <w:tc>
          <w:tcPr>
            <w:tcW w:w="1959" w:type="dxa"/>
            <w:tcBorders>
              <w:top w:val="single" w:sz="4" w:space="0" w:color="auto"/>
              <w:left w:val="single" w:sz="4" w:space="0" w:color="auto"/>
              <w:bottom w:val="nil"/>
              <w:right w:val="single" w:sz="4" w:space="0" w:color="auto"/>
            </w:tcBorders>
          </w:tcPr>
          <w:p w14:paraId="56C726E5" w14:textId="77777777" w:rsidR="00B951DD" w:rsidRPr="00AE7509" w:rsidRDefault="00B951DD" w:rsidP="000B75DC">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312BF86F" w14:textId="77777777" w:rsidR="00B951DD" w:rsidRPr="00AE7509" w:rsidRDefault="00B951DD" w:rsidP="000B75DC">
            <w:pPr>
              <w:pStyle w:val="TAC"/>
              <w:keepNext w:val="0"/>
              <w:keepLines w:val="0"/>
              <w:widowControl w:val="0"/>
              <w:rPr>
                <w:lang w:val="en-US" w:eastAsia="zh-CN"/>
              </w:rPr>
            </w:pPr>
            <w:r w:rsidRPr="00AE7509">
              <w:rPr>
                <w:lang w:val="en-US" w:eastAsia="zh-CN"/>
              </w:rPr>
              <w:t>CA_n1A-n28A</w:t>
            </w:r>
          </w:p>
          <w:p w14:paraId="7EE67A9C" w14:textId="77777777" w:rsidR="00B951DD" w:rsidRPr="00AE7509" w:rsidRDefault="00B951DD" w:rsidP="000B75DC">
            <w:pPr>
              <w:pStyle w:val="TAC"/>
              <w:keepNext w:val="0"/>
              <w:keepLines w:val="0"/>
              <w:widowControl w:val="0"/>
              <w:rPr>
                <w:lang w:val="en-US" w:eastAsia="zh-CN"/>
              </w:rPr>
            </w:pPr>
            <w:r w:rsidRPr="00AE7509">
              <w:rPr>
                <w:lang w:val="en-US" w:eastAsia="zh-CN"/>
              </w:rPr>
              <w:t>CA_n1A-n41A</w:t>
            </w:r>
          </w:p>
          <w:p w14:paraId="6AFAAD07" w14:textId="77777777" w:rsidR="00B951DD" w:rsidRPr="00AE7509" w:rsidRDefault="00B951DD" w:rsidP="000B75DC">
            <w:pPr>
              <w:pStyle w:val="TAC"/>
              <w:keepNext w:val="0"/>
              <w:keepLines w:val="0"/>
              <w:widowControl w:val="0"/>
              <w:rPr>
                <w:lang w:val="en-US" w:eastAsia="zh-CN"/>
              </w:rPr>
            </w:pPr>
            <w:r w:rsidRPr="00AE7509">
              <w:rPr>
                <w:lang w:val="en-US" w:eastAsia="zh-CN"/>
              </w:rPr>
              <w:t>CA_n1A-n79A</w:t>
            </w:r>
          </w:p>
          <w:p w14:paraId="2DCCD736" w14:textId="77777777" w:rsidR="00B951DD" w:rsidRPr="00AE7509" w:rsidRDefault="00B951DD" w:rsidP="000B75DC">
            <w:pPr>
              <w:pStyle w:val="TAC"/>
              <w:keepNext w:val="0"/>
              <w:keepLines w:val="0"/>
              <w:widowControl w:val="0"/>
              <w:rPr>
                <w:lang w:val="en-US" w:eastAsia="zh-CN"/>
              </w:rPr>
            </w:pPr>
            <w:r w:rsidRPr="00AE7509">
              <w:rPr>
                <w:lang w:val="en-US" w:eastAsia="zh-CN"/>
              </w:rPr>
              <w:t>CA_n28A-n41A</w:t>
            </w:r>
          </w:p>
          <w:p w14:paraId="2668FB39" w14:textId="77777777" w:rsidR="00B951DD" w:rsidRPr="00AE7509" w:rsidRDefault="00B951DD" w:rsidP="000B75DC">
            <w:pPr>
              <w:pStyle w:val="TAC"/>
              <w:keepNext w:val="0"/>
              <w:keepLines w:val="0"/>
              <w:widowControl w:val="0"/>
              <w:rPr>
                <w:lang w:val="en-US" w:eastAsia="zh-CN"/>
              </w:rPr>
            </w:pPr>
            <w:r w:rsidRPr="00AE7509">
              <w:rPr>
                <w:lang w:val="en-US" w:eastAsia="zh-CN"/>
              </w:rPr>
              <w:t>CA_n28A-n79A</w:t>
            </w:r>
          </w:p>
          <w:p w14:paraId="247A93EC" w14:textId="77777777" w:rsidR="00B951DD" w:rsidRPr="00AE7509" w:rsidRDefault="00B951DD" w:rsidP="000B75DC">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D8992E3"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D4D33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B90E5A" w14:textId="77777777" w:rsidR="00B951DD" w:rsidRPr="00AE7509" w:rsidRDefault="00B951DD" w:rsidP="000B75DC">
            <w:pPr>
              <w:pStyle w:val="TAC"/>
              <w:keepNext w:val="0"/>
              <w:keepLines w:val="0"/>
              <w:widowControl w:val="0"/>
              <w:rPr>
                <w:kern w:val="2"/>
                <w:szCs w:val="22"/>
                <w:lang w:val="en-US" w:eastAsia="zh-CN"/>
              </w:rPr>
            </w:pPr>
            <w:r w:rsidRPr="00AE7509">
              <w:rPr>
                <w:rFonts w:hint="eastAsia"/>
                <w:lang w:val="en-US" w:eastAsia="zh-CN"/>
              </w:rPr>
              <w:t>0</w:t>
            </w:r>
          </w:p>
        </w:tc>
      </w:tr>
      <w:tr w:rsidR="00B951DD" w:rsidRPr="00AE7509" w14:paraId="1B2D3072" w14:textId="77777777" w:rsidTr="009B4562">
        <w:trPr>
          <w:trHeight w:val="29"/>
        </w:trPr>
        <w:tc>
          <w:tcPr>
            <w:tcW w:w="1959" w:type="dxa"/>
            <w:tcBorders>
              <w:top w:val="nil"/>
              <w:left w:val="single" w:sz="4" w:space="0" w:color="auto"/>
              <w:bottom w:val="nil"/>
              <w:right w:val="single" w:sz="4" w:space="0" w:color="auto"/>
            </w:tcBorders>
          </w:tcPr>
          <w:p w14:paraId="665B8C0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175B9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212CB5"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BD03D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48C15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64A4996" w14:textId="77777777" w:rsidTr="009B4562">
        <w:trPr>
          <w:trHeight w:val="29"/>
        </w:trPr>
        <w:tc>
          <w:tcPr>
            <w:tcW w:w="1959" w:type="dxa"/>
            <w:tcBorders>
              <w:top w:val="nil"/>
              <w:left w:val="single" w:sz="4" w:space="0" w:color="auto"/>
              <w:bottom w:val="nil"/>
              <w:right w:val="single" w:sz="4" w:space="0" w:color="auto"/>
            </w:tcBorders>
          </w:tcPr>
          <w:p w14:paraId="2FA84E2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CBAFC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2304D7"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7D71A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07D69A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9006618" w14:textId="77777777" w:rsidTr="009B4562">
        <w:trPr>
          <w:trHeight w:val="29"/>
        </w:trPr>
        <w:tc>
          <w:tcPr>
            <w:tcW w:w="1959" w:type="dxa"/>
            <w:tcBorders>
              <w:top w:val="nil"/>
              <w:left w:val="single" w:sz="4" w:space="0" w:color="auto"/>
              <w:bottom w:val="single" w:sz="4" w:space="0" w:color="auto"/>
              <w:right w:val="single" w:sz="4" w:space="0" w:color="auto"/>
            </w:tcBorders>
          </w:tcPr>
          <w:p w14:paraId="4AF5E24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F57FA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2DF6D0"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C6273A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7FBFC0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56CBA7C" w14:textId="77777777" w:rsidTr="009B4562">
        <w:trPr>
          <w:trHeight w:val="29"/>
        </w:trPr>
        <w:tc>
          <w:tcPr>
            <w:tcW w:w="1959" w:type="dxa"/>
            <w:tcBorders>
              <w:top w:val="single" w:sz="4" w:space="0" w:color="auto"/>
              <w:left w:val="single" w:sz="4" w:space="0" w:color="auto"/>
              <w:bottom w:val="nil"/>
              <w:right w:val="single" w:sz="4" w:space="0" w:color="auto"/>
            </w:tcBorders>
          </w:tcPr>
          <w:p w14:paraId="5F59807B" w14:textId="77777777" w:rsidR="00B951DD" w:rsidRPr="00AE7509" w:rsidRDefault="00B951DD" w:rsidP="000B75DC">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07A2DFC1" w14:textId="77777777" w:rsidR="00B951DD" w:rsidRPr="00AE7509" w:rsidRDefault="00B951DD" w:rsidP="000B75DC">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E6EA644"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ED2631" w14:textId="77777777" w:rsidR="00B951DD" w:rsidRPr="00AE7509" w:rsidRDefault="00B951DD" w:rsidP="000B75DC">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DEF513" w14:textId="77777777" w:rsidR="00B951DD" w:rsidRPr="00AE7509" w:rsidRDefault="00B951DD" w:rsidP="000B75DC">
            <w:pPr>
              <w:pStyle w:val="TAC"/>
              <w:keepNext w:val="0"/>
              <w:keepLines w:val="0"/>
              <w:widowControl w:val="0"/>
              <w:rPr>
                <w:lang w:val="en-US" w:eastAsia="zh-CN"/>
              </w:rPr>
            </w:pPr>
            <w:r>
              <w:rPr>
                <w:rFonts w:hint="eastAsia"/>
                <w:lang w:val="en-US" w:eastAsia="zh-CN"/>
              </w:rPr>
              <w:t>0</w:t>
            </w:r>
          </w:p>
        </w:tc>
      </w:tr>
      <w:tr w:rsidR="00B951DD" w:rsidRPr="00AE7509" w14:paraId="57C8D3E7" w14:textId="77777777" w:rsidTr="009B4562">
        <w:trPr>
          <w:trHeight w:val="29"/>
        </w:trPr>
        <w:tc>
          <w:tcPr>
            <w:tcW w:w="1959" w:type="dxa"/>
            <w:tcBorders>
              <w:top w:val="nil"/>
              <w:left w:val="single" w:sz="4" w:space="0" w:color="auto"/>
              <w:bottom w:val="nil"/>
              <w:right w:val="single" w:sz="4" w:space="0" w:color="auto"/>
            </w:tcBorders>
          </w:tcPr>
          <w:p w14:paraId="773B060E"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642D37"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42760A2"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B315E6" w14:textId="77777777" w:rsidR="00B951DD" w:rsidRPr="00AE7509" w:rsidRDefault="00B951DD" w:rsidP="000B75DC">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425BD360" w14:textId="77777777" w:rsidR="00B951DD" w:rsidRPr="00AE7509" w:rsidRDefault="00B951DD" w:rsidP="000B75DC">
            <w:pPr>
              <w:pStyle w:val="TAC"/>
              <w:keepNext w:val="0"/>
              <w:keepLines w:val="0"/>
              <w:widowControl w:val="0"/>
              <w:rPr>
                <w:lang w:val="en-US" w:eastAsia="zh-CN"/>
              </w:rPr>
            </w:pPr>
          </w:p>
        </w:tc>
      </w:tr>
      <w:tr w:rsidR="00B951DD" w:rsidRPr="00AE7509" w14:paraId="276E9487" w14:textId="77777777" w:rsidTr="009B4562">
        <w:trPr>
          <w:trHeight w:val="29"/>
        </w:trPr>
        <w:tc>
          <w:tcPr>
            <w:tcW w:w="1959" w:type="dxa"/>
            <w:tcBorders>
              <w:top w:val="nil"/>
              <w:left w:val="single" w:sz="4" w:space="0" w:color="auto"/>
              <w:bottom w:val="nil"/>
              <w:right w:val="single" w:sz="4" w:space="0" w:color="auto"/>
            </w:tcBorders>
          </w:tcPr>
          <w:p w14:paraId="4E76307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72D2BA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AEF8B65" w14:textId="77777777" w:rsidR="00B951DD" w:rsidRPr="00AE7509" w:rsidRDefault="00B951DD" w:rsidP="000B75DC">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2C3553F" w14:textId="77777777" w:rsidR="00B951DD" w:rsidRPr="00AE7509" w:rsidRDefault="00B951DD" w:rsidP="000B75DC">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3AAA042A" w14:textId="77777777" w:rsidR="00B951DD" w:rsidRPr="00AE7509" w:rsidRDefault="00B951DD" w:rsidP="000B75DC">
            <w:pPr>
              <w:pStyle w:val="TAC"/>
              <w:keepNext w:val="0"/>
              <w:keepLines w:val="0"/>
              <w:widowControl w:val="0"/>
              <w:rPr>
                <w:lang w:val="en-US" w:eastAsia="zh-CN"/>
              </w:rPr>
            </w:pPr>
          </w:p>
        </w:tc>
      </w:tr>
      <w:tr w:rsidR="00B951DD" w:rsidRPr="00AE7509" w14:paraId="040F8245" w14:textId="77777777" w:rsidTr="009B4562">
        <w:trPr>
          <w:trHeight w:val="29"/>
        </w:trPr>
        <w:tc>
          <w:tcPr>
            <w:tcW w:w="1959" w:type="dxa"/>
            <w:tcBorders>
              <w:top w:val="nil"/>
              <w:left w:val="single" w:sz="4" w:space="0" w:color="auto"/>
              <w:bottom w:val="single" w:sz="4" w:space="0" w:color="auto"/>
              <w:right w:val="single" w:sz="4" w:space="0" w:color="auto"/>
            </w:tcBorders>
          </w:tcPr>
          <w:p w14:paraId="5844CDA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291FB2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55DA4B9" w14:textId="77777777" w:rsidR="00B951DD" w:rsidRPr="00AE7509" w:rsidRDefault="00B951DD" w:rsidP="000B75DC">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850999" w14:textId="77777777" w:rsidR="00B951DD" w:rsidRPr="00AE7509" w:rsidRDefault="00B951DD" w:rsidP="000B75DC">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3ECE1BDB" w14:textId="77777777" w:rsidR="00B951DD" w:rsidRPr="00AE7509" w:rsidRDefault="00B951DD" w:rsidP="000B75DC">
            <w:pPr>
              <w:pStyle w:val="TAC"/>
              <w:keepNext w:val="0"/>
              <w:keepLines w:val="0"/>
              <w:widowControl w:val="0"/>
              <w:rPr>
                <w:lang w:val="en-US" w:eastAsia="zh-CN"/>
              </w:rPr>
            </w:pPr>
          </w:p>
        </w:tc>
      </w:tr>
      <w:tr w:rsidR="00B951DD" w:rsidRPr="00AE7509" w14:paraId="6BA15D79" w14:textId="77777777" w:rsidTr="009B4562">
        <w:trPr>
          <w:trHeight w:val="29"/>
        </w:trPr>
        <w:tc>
          <w:tcPr>
            <w:tcW w:w="1959" w:type="dxa"/>
            <w:tcBorders>
              <w:top w:val="single" w:sz="4" w:space="0" w:color="auto"/>
              <w:left w:val="single" w:sz="4" w:space="0" w:color="auto"/>
              <w:bottom w:val="nil"/>
              <w:right w:val="single" w:sz="4" w:space="0" w:color="auto"/>
            </w:tcBorders>
          </w:tcPr>
          <w:p w14:paraId="62053F25"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E54637A"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067934E3"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72EE9BCA"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lastRenderedPageBreak/>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6DB7E7B"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D901650"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4BB4EEE7" w14:textId="77777777" w:rsidR="00B951DD" w:rsidRPr="00AE7509" w:rsidRDefault="00B951DD" w:rsidP="000B75DC">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73DE6D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CE890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6C6667"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211F51E2" w14:textId="77777777" w:rsidTr="009B4562">
        <w:trPr>
          <w:trHeight w:val="29"/>
        </w:trPr>
        <w:tc>
          <w:tcPr>
            <w:tcW w:w="1959" w:type="dxa"/>
            <w:tcBorders>
              <w:top w:val="nil"/>
              <w:left w:val="single" w:sz="4" w:space="0" w:color="auto"/>
              <w:bottom w:val="nil"/>
              <w:right w:val="single" w:sz="4" w:space="0" w:color="auto"/>
            </w:tcBorders>
          </w:tcPr>
          <w:p w14:paraId="288BE5E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001EB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A6609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D4571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B1E368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721BC01" w14:textId="77777777" w:rsidTr="009B4562">
        <w:trPr>
          <w:trHeight w:val="29"/>
        </w:trPr>
        <w:tc>
          <w:tcPr>
            <w:tcW w:w="1959" w:type="dxa"/>
            <w:tcBorders>
              <w:top w:val="nil"/>
              <w:left w:val="single" w:sz="4" w:space="0" w:color="auto"/>
              <w:bottom w:val="nil"/>
              <w:right w:val="single" w:sz="4" w:space="0" w:color="auto"/>
            </w:tcBorders>
          </w:tcPr>
          <w:p w14:paraId="4995075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47964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5E184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D67C5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296DDF7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14FBF82" w14:textId="77777777" w:rsidTr="009B4562">
        <w:trPr>
          <w:trHeight w:val="29"/>
        </w:trPr>
        <w:tc>
          <w:tcPr>
            <w:tcW w:w="1959" w:type="dxa"/>
            <w:tcBorders>
              <w:top w:val="nil"/>
              <w:left w:val="single" w:sz="4" w:space="0" w:color="auto"/>
              <w:bottom w:val="single" w:sz="4" w:space="0" w:color="auto"/>
              <w:right w:val="single" w:sz="4" w:space="0" w:color="auto"/>
            </w:tcBorders>
          </w:tcPr>
          <w:p w14:paraId="643656E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B1463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DFABD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9CEF96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4425F5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20E1DB6" w14:textId="77777777" w:rsidTr="009B4562">
        <w:trPr>
          <w:trHeight w:val="29"/>
        </w:trPr>
        <w:tc>
          <w:tcPr>
            <w:tcW w:w="1959" w:type="dxa"/>
            <w:tcBorders>
              <w:top w:val="single" w:sz="4" w:space="0" w:color="auto"/>
              <w:left w:val="single" w:sz="4" w:space="0" w:color="auto"/>
              <w:bottom w:val="nil"/>
              <w:right w:val="single" w:sz="4" w:space="0" w:color="auto"/>
            </w:tcBorders>
          </w:tcPr>
          <w:p w14:paraId="6B729539" w14:textId="77777777" w:rsidR="00B951DD" w:rsidRPr="00AE7509" w:rsidRDefault="00B951DD" w:rsidP="000B75DC">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5D391FD"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09453AD"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55AF99A"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E26560C"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FBFE0AC" w14:textId="77777777" w:rsidR="00B951DD" w:rsidRPr="00AE7509" w:rsidRDefault="00B951DD" w:rsidP="000B75DC">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7F1B3046" w14:textId="77777777" w:rsidR="00B951DD" w:rsidRPr="00AE7509" w:rsidRDefault="00B951DD" w:rsidP="000B75DC">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117EF21"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3DAF04" w14:textId="77777777" w:rsidR="00B951DD" w:rsidRPr="00AE7509" w:rsidRDefault="00B951DD" w:rsidP="000B75DC">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3F6FE0C1" w14:textId="77777777" w:rsidR="00B951DD" w:rsidRPr="00AE7509" w:rsidRDefault="00B951DD" w:rsidP="000B75DC">
            <w:pPr>
              <w:pStyle w:val="TAC"/>
              <w:keepNext w:val="0"/>
              <w:keepLines w:val="0"/>
              <w:widowControl w:val="0"/>
              <w:rPr>
                <w:kern w:val="2"/>
                <w:szCs w:val="22"/>
                <w:lang w:val="en-US" w:eastAsia="zh-CN"/>
              </w:rPr>
            </w:pPr>
            <w:r>
              <w:rPr>
                <w:kern w:val="2"/>
                <w:szCs w:val="22"/>
                <w:lang w:val="en-US"/>
              </w:rPr>
              <w:t>4 and 5</w:t>
            </w:r>
          </w:p>
        </w:tc>
      </w:tr>
      <w:tr w:rsidR="00B951DD" w:rsidRPr="00AE7509" w14:paraId="62E74C07" w14:textId="77777777" w:rsidTr="009B4562">
        <w:trPr>
          <w:trHeight w:val="29"/>
        </w:trPr>
        <w:tc>
          <w:tcPr>
            <w:tcW w:w="1959" w:type="dxa"/>
            <w:tcBorders>
              <w:top w:val="nil"/>
              <w:left w:val="single" w:sz="4" w:space="0" w:color="auto"/>
              <w:bottom w:val="nil"/>
              <w:right w:val="single" w:sz="4" w:space="0" w:color="auto"/>
            </w:tcBorders>
          </w:tcPr>
          <w:p w14:paraId="3296A18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BFFD7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6C230F"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E89EC4F" w14:textId="77777777" w:rsidR="00B951DD" w:rsidRPr="00AE7509" w:rsidRDefault="00B951DD" w:rsidP="000B75DC">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0C3B884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80B586F" w14:textId="77777777" w:rsidTr="009B4562">
        <w:trPr>
          <w:trHeight w:val="29"/>
        </w:trPr>
        <w:tc>
          <w:tcPr>
            <w:tcW w:w="1959" w:type="dxa"/>
            <w:tcBorders>
              <w:top w:val="nil"/>
              <w:left w:val="single" w:sz="4" w:space="0" w:color="auto"/>
              <w:bottom w:val="nil"/>
              <w:right w:val="single" w:sz="4" w:space="0" w:color="auto"/>
            </w:tcBorders>
          </w:tcPr>
          <w:p w14:paraId="5E5C92A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727F3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870817"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E4E5384" w14:textId="77777777" w:rsidR="00B951DD" w:rsidRPr="00AE7509" w:rsidRDefault="00B951DD" w:rsidP="000B75DC">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2DE6BDC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454FF5D" w14:textId="77777777" w:rsidTr="009B4562">
        <w:trPr>
          <w:trHeight w:val="29"/>
        </w:trPr>
        <w:tc>
          <w:tcPr>
            <w:tcW w:w="1959" w:type="dxa"/>
            <w:tcBorders>
              <w:top w:val="nil"/>
              <w:left w:val="single" w:sz="4" w:space="0" w:color="auto"/>
              <w:bottom w:val="single" w:sz="4" w:space="0" w:color="auto"/>
              <w:right w:val="single" w:sz="4" w:space="0" w:color="auto"/>
            </w:tcBorders>
          </w:tcPr>
          <w:p w14:paraId="364C455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0CB1C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0C3E30"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9BA81B1" w14:textId="77777777" w:rsidR="00B951DD" w:rsidRPr="00AE7509" w:rsidRDefault="00B951DD" w:rsidP="000B75DC">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30E3D5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6976D9E" w14:textId="77777777" w:rsidTr="009B4562">
        <w:trPr>
          <w:trHeight w:val="29"/>
        </w:trPr>
        <w:tc>
          <w:tcPr>
            <w:tcW w:w="1959" w:type="dxa"/>
            <w:tcBorders>
              <w:top w:val="single" w:sz="4" w:space="0" w:color="auto"/>
              <w:left w:val="single" w:sz="4" w:space="0" w:color="auto"/>
              <w:bottom w:val="nil"/>
              <w:right w:val="single" w:sz="4" w:space="0" w:color="auto"/>
            </w:tcBorders>
          </w:tcPr>
          <w:p w14:paraId="6BD55FCF" w14:textId="77777777" w:rsidR="00B951DD" w:rsidRPr="00AE7509" w:rsidRDefault="00B951DD" w:rsidP="000B75DC">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3C97DE9"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CA_n1A-n28A</w:t>
            </w:r>
          </w:p>
          <w:p w14:paraId="13F03B46"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CA_n1A-n77A</w:t>
            </w:r>
          </w:p>
          <w:p w14:paraId="021EA800"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CA_n1A-n79A</w:t>
            </w:r>
          </w:p>
          <w:p w14:paraId="6D1FCAFC"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CA_n28A-n77A</w:t>
            </w:r>
          </w:p>
          <w:p w14:paraId="77BB0E39"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CA_n28A-n79A</w:t>
            </w:r>
          </w:p>
          <w:p w14:paraId="5E1D8808" w14:textId="77777777" w:rsidR="00B951DD" w:rsidRPr="00AE7509" w:rsidRDefault="00B951DD" w:rsidP="000B75DC">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DF88754" w14:textId="77777777" w:rsidR="00B951DD" w:rsidRPr="00AE7509" w:rsidRDefault="00B951DD" w:rsidP="000B75D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6C74F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D0CEBA" w14:textId="77777777" w:rsidR="00B951DD" w:rsidRPr="00AE7509" w:rsidRDefault="00B951DD" w:rsidP="000B75DC">
            <w:pPr>
              <w:pStyle w:val="TAC"/>
              <w:keepNext w:val="0"/>
              <w:keepLines w:val="0"/>
              <w:widowControl w:val="0"/>
              <w:rPr>
                <w:kern w:val="2"/>
                <w:szCs w:val="22"/>
                <w:lang w:val="en-US" w:eastAsia="zh-CN"/>
              </w:rPr>
            </w:pPr>
            <w:r w:rsidRPr="00AE7509">
              <w:rPr>
                <w:kern w:val="2"/>
                <w:lang w:val="en-US" w:eastAsia="zh-CN"/>
              </w:rPr>
              <w:t>0</w:t>
            </w:r>
          </w:p>
        </w:tc>
      </w:tr>
      <w:tr w:rsidR="00B951DD" w:rsidRPr="00AE7509" w14:paraId="7D23D3E9" w14:textId="77777777" w:rsidTr="009B4562">
        <w:trPr>
          <w:trHeight w:val="29"/>
        </w:trPr>
        <w:tc>
          <w:tcPr>
            <w:tcW w:w="1959" w:type="dxa"/>
            <w:tcBorders>
              <w:top w:val="nil"/>
              <w:left w:val="single" w:sz="4" w:space="0" w:color="auto"/>
              <w:bottom w:val="nil"/>
              <w:right w:val="single" w:sz="4" w:space="0" w:color="auto"/>
            </w:tcBorders>
          </w:tcPr>
          <w:p w14:paraId="6A551B2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FF1EA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46C535" w14:textId="77777777" w:rsidR="00B951DD" w:rsidRPr="00AE7509" w:rsidRDefault="00B951DD" w:rsidP="000B75D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08370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32F66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30F087C" w14:textId="77777777" w:rsidTr="009B4562">
        <w:trPr>
          <w:trHeight w:val="29"/>
        </w:trPr>
        <w:tc>
          <w:tcPr>
            <w:tcW w:w="1959" w:type="dxa"/>
            <w:tcBorders>
              <w:top w:val="nil"/>
              <w:left w:val="single" w:sz="4" w:space="0" w:color="auto"/>
              <w:bottom w:val="nil"/>
              <w:right w:val="single" w:sz="4" w:space="0" w:color="auto"/>
            </w:tcBorders>
          </w:tcPr>
          <w:p w14:paraId="6285939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7B20A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A1887B" w14:textId="77777777" w:rsidR="00B951DD" w:rsidRPr="00AE7509" w:rsidRDefault="00B951DD" w:rsidP="000B75DC">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FDA54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BBAA9C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1B64D4D" w14:textId="77777777" w:rsidTr="009B4562">
        <w:trPr>
          <w:trHeight w:val="29"/>
        </w:trPr>
        <w:tc>
          <w:tcPr>
            <w:tcW w:w="1959" w:type="dxa"/>
            <w:tcBorders>
              <w:top w:val="nil"/>
              <w:left w:val="single" w:sz="4" w:space="0" w:color="auto"/>
              <w:bottom w:val="single" w:sz="4" w:space="0" w:color="auto"/>
              <w:right w:val="single" w:sz="4" w:space="0" w:color="auto"/>
            </w:tcBorders>
          </w:tcPr>
          <w:p w14:paraId="22C55FE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FC04B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4CDEDB" w14:textId="77777777" w:rsidR="00B951DD" w:rsidRPr="00AE7509" w:rsidRDefault="00B951DD" w:rsidP="000B75DC">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B0E484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DF6D78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2699556" w14:textId="77777777" w:rsidTr="009B4562">
        <w:trPr>
          <w:trHeight w:val="29"/>
        </w:trPr>
        <w:tc>
          <w:tcPr>
            <w:tcW w:w="1959" w:type="dxa"/>
            <w:tcBorders>
              <w:top w:val="single" w:sz="4" w:space="0" w:color="auto"/>
              <w:left w:val="single" w:sz="4" w:space="0" w:color="auto"/>
              <w:bottom w:val="nil"/>
              <w:right w:val="single" w:sz="4" w:space="0" w:color="auto"/>
            </w:tcBorders>
          </w:tcPr>
          <w:p w14:paraId="69C049DA" w14:textId="77777777" w:rsidR="00B951DD" w:rsidRPr="00AE7509" w:rsidRDefault="00B951DD" w:rsidP="000B75DC">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10DE29F5" w14:textId="77777777" w:rsidR="00B951DD" w:rsidRPr="00892BE9" w:rsidRDefault="00B951DD" w:rsidP="000B75DC">
            <w:pPr>
              <w:pStyle w:val="TAC"/>
              <w:keepNext w:val="0"/>
              <w:keepLines w:val="0"/>
              <w:widowControl w:val="0"/>
              <w:rPr>
                <w:lang w:val="es-US" w:eastAsia="zh-CN"/>
              </w:rPr>
            </w:pPr>
            <w:r w:rsidRPr="00892BE9">
              <w:rPr>
                <w:lang w:val="es-US" w:eastAsia="zh-CN"/>
              </w:rPr>
              <w:t>CA_n1A-n40A</w:t>
            </w:r>
          </w:p>
          <w:p w14:paraId="35FC55D9" w14:textId="77777777" w:rsidR="00B951DD" w:rsidRPr="00892BE9" w:rsidRDefault="00B951DD" w:rsidP="000B75DC">
            <w:pPr>
              <w:pStyle w:val="TAC"/>
              <w:keepNext w:val="0"/>
              <w:keepLines w:val="0"/>
              <w:widowControl w:val="0"/>
              <w:rPr>
                <w:lang w:val="es-US" w:eastAsia="zh-CN"/>
              </w:rPr>
            </w:pPr>
            <w:r w:rsidRPr="00892BE9">
              <w:rPr>
                <w:lang w:val="es-US" w:eastAsia="zh-CN"/>
              </w:rPr>
              <w:t>CA_n1A-n78A</w:t>
            </w:r>
          </w:p>
          <w:p w14:paraId="2C76485D" w14:textId="77777777" w:rsidR="00B951DD" w:rsidRPr="00892BE9" w:rsidRDefault="00B951DD" w:rsidP="000B75DC">
            <w:pPr>
              <w:pStyle w:val="TAC"/>
              <w:keepNext w:val="0"/>
              <w:keepLines w:val="0"/>
              <w:widowControl w:val="0"/>
              <w:rPr>
                <w:lang w:val="es-US" w:eastAsia="zh-CN"/>
              </w:rPr>
            </w:pPr>
            <w:r w:rsidRPr="00892BE9">
              <w:rPr>
                <w:lang w:val="es-US" w:eastAsia="zh-CN"/>
              </w:rPr>
              <w:t>CA_n1A-n105A</w:t>
            </w:r>
          </w:p>
          <w:p w14:paraId="50C2EC27" w14:textId="77777777" w:rsidR="00B951DD" w:rsidRPr="00892BE9" w:rsidRDefault="00B951DD" w:rsidP="000B75DC">
            <w:pPr>
              <w:pStyle w:val="TAC"/>
              <w:keepNext w:val="0"/>
              <w:keepLines w:val="0"/>
              <w:widowControl w:val="0"/>
              <w:rPr>
                <w:lang w:val="es-US" w:eastAsia="zh-CN"/>
              </w:rPr>
            </w:pPr>
            <w:r w:rsidRPr="00892BE9">
              <w:rPr>
                <w:lang w:val="es-US" w:eastAsia="zh-CN"/>
              </w:rPr>
              <w:t>CA_n40A-n78A</w:t>
            </w:r>
          </w:p>
          <w:p w14:paraId="60EA823C" w14:textId="77777777" w:rsidR="00B951DD" w:rsidRPr="00892BE9" w:rsidRDefault="00B951DD" w:rsidP="000B75DC">
            <w:pPr>
              <w:pStyle w:val="TAC"/>
              <w:keepNext w:val="0"/>
              <w:keepLines w:val="0"/>
              <w:widowControl w:val="0"/>
              <w:rPr>
                <w:lang w:val="es-US" w:eastAsia="zh-CN"/>
              </w:rPr>
            </w:pPr>
            <w:r w:rsidRPr="00892BE9">
              <w:rPr>
                <w:lang w:val="es-US" w:eastAsia="zh-CN"/>
              </w:rPr>
              <w:t>CA_n40A-n105A</w:t>
            </w:r>
          </w:p>
          <w:p w14:paraId="1F93317C" w14:textId="77777777" w:rsidR="00B951DD" w:rsidRPr="00AE7509" w:rsidRDefault="00B951DD" w:rsidP="000B75DC">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CDE14EC" w14:textId="77777777" w:rsidR="00B951DD" w:rsidRPr="00AE7509" w:rsidRDefault="00B951DD" w:rsidP="000B75D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D5886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DE121D" w14:textId="77777777" w:rsidR="00B951DD" w:rsidRPr="00AE7509" w:rsidRDefault="00B951DD" w:rsidP="000B75DC">
            <w:pPr>
              <w:pStyle w:val="TAC"/>
              <w:keepNext w:val="0"/>
              <w:keepLines w:val="0"/>
              <w:widowControl w:val="0"/>
              <w:rPr>
                <w:kern w:val="2"/>
                <w:szCs w:val="22"/>
                <w:lang w:val="en-US" w:eastAsia="zh-CN"/>
              </w:rPr>
            </w:pPr>
            <w:r w:rsidRPr="00AE7509">
              <w:rPr>
                <w:kern w:val="2"/>
                <w:lang w:val="en-US"/>
              </w:rPr>
              <w:t>0</w:t>
            </w:r>
          </w:p>
        </w:tc>
      </w:tr>
      <w:tr w:rsidR="00B951DD" w:rsidRPr="00AE7509" w14:paraId="07FCF47B" w14:textId="77777777" w:rsidTr="009B4562">
        <w:trPr>
          <w:trHeight w:val="29"/>
        </w:trPr>
        <w:tc>
          <w:tcPr>
            <w:tcW w:w="1959" w:type="dxa"/>
            <w:tcBorders>
              <w:top w:val="nil"/>
              <w:left w:val="single" w:sz="4" w:space="0" w:color="auto"/>
              <w:bottom w:val="nil"/>
              <w:right w:val="single" w:sz="4" w:space="0" w:color="auto"/>
            </w:tcBorders>
          </w:tcPr>
          <w:p w14:paraId="0792E3EE"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3EDEAE" w14:textId="77777777" w:rsidR="00B951DD" w:rsidRPr="00AE7509" w:rsidRDefault="00B951DD" w:rsidP="000B75D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BF17C0B" w14:textId="77777777" w:rsidR="00B951DD" w:rsidRPr="00AE7509" w:rsidRDefault="00B951DD" w:rsidP="000B75D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A30B31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9539EB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D2B50FF" w14:textId="77777777" w:rsidTr="009B4562">
        <w:trPr>
          <w:trHeight w:val="29"/>
        </w:trPr>
        <w:tc>
          <w:tcPr>
            <w:tcW w:w="1959" w:type="dxa"/>
            <w:tcBorders>
              <w:top w:val="nil"/>
              <w:left w:val="single" w:sz="4" w:space="0" w:color="auto"/>
              <w:bottom w:val="nil"/>
              <w:right w:val="single" w:sz="4" w:space="0" w:color="auto"/>
            </w:tcBorders>
          </w:tcPr>
          <w:p w14:paraId="0E3BBAE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7EB7F8" w14:textId="77777777" w:rsidR="00B951DD" w:rsidRPr="00AE7509" w:rsidRDefault="00B951DD" w:rsidP="000B75D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645C78" w14:textId="77777777" w:rsidR="00B951DD" w:rsidRPr="00AE7509" w:rsidRDefault="00B951DD" w:rsidP="000B75D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13C23F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1B3D63D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61FCCAF" w14:textId="77777777" w:rsidTr="009B4562">
        <w:trPr>
          <w:trHeight w:val="29"/>
        </w:trPr>
        <w:tc>
          <w:tcPr>
            <w:tcW w:w="1959" w:type="dxa"/>
            <w:tcBorders>
              <w:top w:val="nil"/>
              <w:left w:val="single" w:sz="4" w:space="0" w:color="auto"/>
              <w:bottom w:val="single" w:sz="4" w:space="0" w:color="auto"/>
              <w:right w:val="single" w:sz="4" w:space="0" w:color="auto"/>
            </w:tcBorders>
          </w:tcPr>
          <w:p w14:paraId="21CF1B15"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4EC34E" w14:textId="77777777" w:rsidR="00B951DD" w:rsidRPr="00AE7509" w:rsidRDefault="00B951DD" w:rsidP="000B75D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5A75688" w14:textId="77777777" w:rsidR="00B951DD" w:rsidRPr="00AE7509" w:rsidRDefault="00B951DD" w:rsidP="000B75DC">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5FAF9F6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6F8255B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5786250" w14:textId="77777777" w:rsidTr="009B4562">
        <w:trPr>
          <w:trHeight w:val="29"/>
        </w:trPr>
        <w:tc>
          <w:tcPr>
            <w:tcW w:w="1959" w:type="dxa"/>
            <w:tcBorders>
              <w:top w:val="single" w:sz="4" w:space="0" w:color="auto"/>
              <w:left w:val="single" w:sz="4" w:space="0" w:color="auto"/>
              <w:bottom w:val="nil"/>
              <w:right w:val="single" w:sz="4" w:space="0" w:color="auto"/>
            </w:tcBorders>
          </w:tcPr>
          <w:p w14:paraId="3CFC4930" w14:textId="77777777" w:rsidR="00B951DD" w:rsidRPr="00AE7509" w:rsidRDefault="00B951DD" w:rsidP="000B75DC">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5909AC4"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CA_n1A-n41A</w:t>
            </w:r>
          </w:p>
          <w:p w14:paraId="078E335D"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CA_n1A-n77A</w:t>
            </w:r>
          </w:p>
          <w:p w14:paraId="7555284F"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CA_n1A-n79A</w:t>
            </w:r>
          </w:p>
          <w:p w14:paraId="5EF8615F"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CA_n41A-n77A</w:t>
            </w:r>
          </w:p>
          <w:p w14:paraId="79BC7152"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CA_n41A-n79A</w:t>
            </w:r>
          </w:p>
          <w:p w14:paraId="4D5441A3" w14:textId="77777777" w:rsidR="00B951DD" w:rsidRPr="00AE7509" w:rsidRDefault="00B951DD" w:rsidP="000B75DC">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466E4F4"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A6A3D3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BAE88F"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5C435A0" w14:textId="77777777" w:rsidTr="009B4562">
        <w:trPr>
          <w:trHeight w:val="29"/>
        </w:trPr>
        <w:tc>
          <w:tcPr>
            <w:tcW w:w="1959" w:type="dxa"/>
            <w:tcBorders>
              <w:top w:val="nil"/>
              <w:left w:val="single" w:sz="4" w:space="0" w:color="auto"/>
              <w:bottom w:val="nil"/>
              <w:right w:val="single" w:sz="4" w:space="0" w:color="auto"/>
            </w:tcBorders>
          </w:tcPr>
          <w:p w14:paraId="7660388D"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46680D7"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B69AF9E"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830F6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EF19A9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438942D" w14:textId="77777777" w:rsidTr="009B4562">
        <w:trPr>
          <w:trHeight w:val="29"/>
        </w:trPr>
        <w:tc>
          <w:tcPr>
            <w:tcW w:w="1959" w:type="dxa"/>
            <w:tcBorders>
              <w:top w:val="nil"/>
              <w:left w:val="single" w:sz="4" w:space="0" w:color="auto"/>
              <w:bottom w:val="nil"/>
              <w:right w:val="single" w:sz="4" w:space="0" w:color="auto"/>
            </w:tcBorders>
          </w:tcPr>
          <w:p w14:paraId="5349F964"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7F148FE"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E8A260B"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E251C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2969359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1C0B287" w14:textId="77777777" w:rsidTr="009B4562">
        <w:trPr>
          <w:trHeight w:val="29"/>
        </w:trPr>
        <w:tc>
          <w:tcPr>
            <w:tcW w:w="1959" w:type="dxa"/>
            <w:tcBorders>
              <w:top w:val="nil"/>
              <w:left w:val="single" w:sz="4" w:space="0" w:color="auto"/>
              <w:bottom w:val="single" w:sz="4" w:space="0" w:color="auto"/>
              <w:right w:val="single" w:sz="4" w:space="0" w:color="auto"/>
            </w:tcBorders>
          </w:tcPr>
          <w:p w14:paraId="49996B66" w14:textId="77777777" w:rsidR="00B951DD" w:rsidRPr="00AE7509" w:rsidRDefault="00B951DD" w:rsidP="000B75D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DB9F4DC" w14:textId="77777777" w:rsidR="00B951DD" w:rsidRPr="00AE7509" w:rsidRDefault="00B951DD" w:rsidP="000B75D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1F3565F" w14:textId="77777777" w:rsidR="00B951DD" w:rsidRPr="00AE7509" w:rsidRDefault="00B951DD" w:rsidP="000B75DC">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F4521B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A2AA9C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65D68A9" w14:textId="77777777" w:rsidTr="009B4562">
        <w:trPr>
          <w:trHeight w:val="29"/>
        </w:trPr>
        <w:tc>
          <w:tcPr>
            <w:tcW w:w="1959" w:type="dxa"/>
            <w:tcBorders>
              <w:top w:val="single" w:sz="4" w:space="0" w:color="auto"/>
              <w:left w:val="single" w:sz="4" w:space="0" w:color="auto"/>
              <w:bottom w:val="nil"/>
              <w:right w:val="single" w:sz="4" w:space="0" w:color="auto"/>
            </w:tcBorders>
          </w:tcPr>
          <w:p w14:paraId="388DC075" w14:textId="77777777" w:rsidR="00B951DD" w:rsidRPr="00AE7509" w:rsidRDefault="00B951DD" w:rsidP="000B75DC">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11D130F"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CA_n1A-n41A</w:t>
            </w:r>
          </w:p>
          <w:p w14:paraId="4370F606"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CA_n1A-n77A</w:t>
            </w:r>
          </w:p>
          <w:p w14:paraId="5F9B1A45"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lastRenderedPageBreak/>
              <w:t>CA_n1A-n79A</w:t>
            </w:r>
          </w:p>
          <w:p w14:paraId="5C4BBDF4"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CA_n41A-n77A</w:t>
            </w:r>
          </w:p>
          <w:p w14:paraId="60C32144"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CA_n41A-n79A</w:t>
            </w:r>
          </w:p>
          <w:p w14:paraId="38E00F8F" w14:textId="77777777" w:rsidR="00B951DD" w:rsidRPr="00AE7509" w:rsidRDefault="00B951DD" w:rsidP="000B75DC">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6C1C355" w14:textId="77777777" w:rsidR="00B951DD" w:rsidRPr="00AE7509" w:rsidRDefault="00B951DD" w:rsidP="000B75DC">
            <w:pPr>
              <w:pStyle w:val="TAC"/>
              <w:keepNext w:val="0"/>
              <w:keepLines w:val="0"/>
              <w:widowControl w:val="0"/>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26F5A5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E87F04"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11AD8782" w14:textId="77777777" w:rsidTr="009B4562">
        <w:trPr>
          <w:trHeight w:val="29"/>
        </w:trPr>
        <w:tc>
          <w:tcPr>
            <w:tcW w:w="1959" w:type="dxa"/>
            <w:tcBorders>
              <w:top w:val="nil"/>
              <w:left w:val="single" w:sz="4" w:space="0" w:color="auto"/>
              <w:bottom w:val="nil"/>
              <w:right w:val="single" w:sz="4" w:space="0" w:color="auto"/>
            </w:tcBorders>
          </w:tcPr>
          <w:p w14:paraId="3884FBA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0B80558"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EB1F795" w14:textId="77777777" w:rsidR="00B951DD" w:rsidRPr="00AE7509" w:rsidRDefault="00B951DD" w:rsidP="000B75DC">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73D7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314026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5FF3433" w14:textId="77777777" w:rsidTr="009B4562">
        <w:trPr>
          <w:trHeight w:val="29"/>
        </w:trPr>
        <w:tc>
          <w:tcPr>
            <w:tcW w:w="1959" w:type="dxa"/>
            <w:tcBorders>
              <w:top w:val="nil"/>
              <w:left w:val="single" w:sz="4" w:space="0" w:color="auto"/>
              <w:bottom w:val="nil"/>
              <w:right w:val="single" w:sz="4" w:space="0" w:color="auto"/>
            </w:tcBorders>
          </w:tcPr>
          <w:p w14:paraId="4934486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5C9E6B6"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DA4D1C5" w14:textId="77777777" w:rsidR="00B951DD" w:rsidRPr="00AE7509" w:rsidRDefault="00B951DD" w:rsidP="000B75DC">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1063F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AD69AD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242B142" w14:textId="77777777" w:rsidTr="009B4562">
        <w:trPr>
          <w:trHeight w:val="29"/>
        </w:trPr>
        <w:tc>
          <w:tcPr>
            <w:tcW w:w="1959" w:type="dxa"/>
            <w:tcBorders>
              <w:top w:val="nil"/>
              <w:left w:val="single" w:sz="4" w:space="0" w:color="auto"/>
              <w:bottom w:val="single" w:sz="4" w:space="0" w:color="auto"/>
              <w:right w:val="single" w:sz="4" w:space="0" w:color="auto"/>
            </w:tcBorders>
          </w:tcPr>
          <w:p w14:paraId="6A82595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AB9157"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1F38BCD" w14:textId="77777777" w:rsidR="00B951DD" w:rsidRPr="00AE7509" w:rsidRDefault="00B951DD" w:rsidP="000B75DC">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746FF1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9B57B2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3F4655F" w14:textId="77777777" w:rsidTr="009B4562">
        <w:trPr>
          <w:trHeight w:val="29"/>
        </w:trPr>
        <w:tc>
          <w:tcPr>
            <w:tcW w:w="1959" w:type="dxa"/>
            <w:tcBorders>
              <w:top w:val="single" w:sz="4" w:space="0" w:color="auto"/>
              <w:left w:val="single" w:sz="4" w:space="0" w:color="auto"/>
              <w:bottom w:val="nil"/>
              <w:right w:val="single" w:sz="4" w:space="0" w:color="auto"/>
            </w:tcBorders>
          </w:tcPr>
          <w:p w14:paraId="5396F0E4" w14:textId="77777777" w:rsidR="00B951DD" w:rsidRPr="00AE7509" w:rsidRDefault="00B951DD" w:rsidP="000B75DC">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0A43258" w14:textId="77777777" w:rsidR="00B951DD" w:rsidRPr="00AE7509" w:rsidRDefault="00B951DD" w:rsidP="000B75DC">
            <w:pPr>
              <w:pStyle w:val="TAC"/>
              <w:keepNext w:val="0"/>
              <w:keepLines w:val="0"/>
              <w:widowControl w:val="0"/>
              <w:rPr>
                <w:b/>
                <w:lang w:val="es-US"/>
              </w:rPr>
            </w:pPr>
            <w:r w:rsidRPr="00AE7509">
              <w:rPr>
                <w:lang w:val="es-US"/>
              </w:rPr>
              <w:t>CA_n2A-n5A</w:t>
            </w:r>
          </w:p>
          <w:p w14:paraId="162C50CF" w14:textId="77777777" w:rsidR="00B951DD" w:rsidRPr="00AE7509" w:rsidRDefault="00B951DD" w:rsidP="000B75DC">
            <w:pPr>
              <w:pStyle w:val="TAC"/>
              <w:keepNext w:val="0"/>
              <w:keepLines w:val="0"/>
              <w:widowControl w:val="0"/>
              <w:rPr>
                <w:b/>
                <w:lang w:val="es-US"/>
              </w:rPr>
            </w:pPr>
            <w:r w:rsidRPr="00AE7509">
              <w:rPr>
                <w:lang w:val="es-US"/>
              </w:rPr>
              <w:t>CA_n2A-n30A</w:t>
            </w:r>
          </w:p>
          <w:p w14:paraId="3D24CBD3" w14:textId="77777777" w:rsidR="00B951DD" w:rsidRPr="00AE7509" w:rsidRDefault="00B951DD" w:rsidP="000B75DC">
            <w:pPr>
              <w:pStyle w:val="TAC"/>
              <w:keepNext w:val="0"/>
              <w:keepLines w:val="0"/>
              <w:widowControl w:val="0"/>
              <w:rPr>
                <w:b/>
                <w:lang w:val="es-US"/>
              </w:rPr>
            </w:pPr>
            <w:r w:rsidRPr="00AE7509">
              <w:rPr>
                <w:lang w:val="es-US"/>
              </w:rPr>
              <w:t>CA_n2A-n66A</w:t>
            </w:r>
          </w:p>
          <w:p w14:paraId="47AC2116" w14:textId="77777777" w:rsidR="00B951DD" w:rsidRPr="00AE7509" w:rsidRDefault="00B951DD" w:rsidP="000B75DC">
            <w:pPr>
              <w:pStyle w:val="TAC"/>
              <w:keepNext w:val="0"/>
              <w:keepLines w:val="0"/>
              <w:widowControl w:val="0"/>
              <w:rPr>
                <w:b/>
                <w:lang w:val="es-US"/>
              </w:rPr>
            </w:pPr>
            <w:r w:rsidRPr="00AE7509">
              <w:rPr>
                <w:lang w:val="es-US"/>
              </w:rPr>
              <w:t>CA_n5A-n30A</w:t>
            </w:r>
          </w:p>
          <w:p w14:paraId="317E351D" w14:textId="77777777" w:rsidR="00B951DD" w:rsidRPr="00AE7509" w:rsidRDefault="00B951DD" w:rsidP="000B75DC">
            <w:pPr>
              <w:pStyle w:val="TAC"/>
              <w:keepNext w:val="0"/>
              <w:keepLines w:val="0"/>
              <w:widowControl w:val="0"/>
              <w:rPr>
                <w:b/>
                <w:lang w:val="es-US"/>
              </w:rPr>
            </w:pPr>
            <w:r w:rsidRPr="00AE7509">
              <w:rPr>
                <w:lang w:val="es-US"/>
              </w:rPr>
              <w:t>CA_n5A-n66A</w:t>
            </w:r>
          </w:p>
          <w:p w14:paraId="51C8777F" w14:textId="77777777" w:rsidR="00B951DD" w:rsidRPr="00AE7509" w:rsidRDefault="00B951DD" w:rsidP="000B75DC">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29D147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F25C33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BFB7A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3A66DCA0" w14:textId="77777777" w:rsidTr="009B4562">
        <w:trPr>
          <w:trHeight w:val="29"/>
        </w:trPr>
        <w:tc>
          <w:tcPr>
            <w:tcW w:w="1959" w:type="dxa"/>
            <w:tcBorders>
              <w:top w:val="nil"/>
              <w:left w:val="single" w:sz="4" w:space="0" w:color="auto"/>
              <w:bottom w:val="nil"/>
              <w:right w:val="single" w:sz="4" w:space="0" w:color="auto"/>
            </w:tcBorders>
          </w:tcPr>
          <w:p w14:paraId="21E1A4B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79951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5A6B0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6C9B2A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D898B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64210CE" w14:textId="77777777" w:rsidTr="009B4562">
        <w:trPr>
          <w:trHeight w:val="29"/>
        </w:trPr>
        <w:tc>
          <w:tcPr>
            <w:tcW w:w="1959" w:type="dxa"/>
            <w:tcBorders>
              <w:top w:val="nil"/>
              <w:left w:val="single" w:sz="4" w:space="0" w:color="auto"/>
              <w:bottom w:val="nil"/>
              <w:right w:val="single" w:sz="4" w:space="0" w:color="auto"/>
            </w:tcBorders>
          </w:tcPr>
          <w:p w14:paraId="172AB88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F6A53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2CADA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60DEF5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A41EE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C4D5B76" w14:textId="77777777" w:rsidTr="009B4562">
        <w:trPr>
          <w:trHeight w:val="29"/>
        </w:trPr>
        <w:tc>
          <w:tcPr>
            <w:tcW w:w="1959" w:type="dxa"/>
            <w:tcBorders>
              <w:top w:val="nil"/>
              <w:left w:val="single" w:sz="4" w:space="0" w:color="auto"/>
              <w:bottom w:val="single" w:sz="4" w:space="0" w:color="auto"/>
              <w:right w:val="single" w:sz="4" w:space="0" w:color="auto"/>
            </w:tcBorders>
          </w:tcPr>
          <w:p w14:paraId="0F8B91F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6B967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78E02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23BE83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F47B09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3501153" w14:textId="77777777" w:rsidTr="009B4562">
        <w:trPr>
          <w:trHeight w:val="29"/>
        </w:trPr>
        <w:tc>
          <w:tcPr>
            <w:tcW w:w="1959" w:type="dxa"/>
            <w:vMerge w:val="restart"/>
            <w:tcBorders>
              <w:top w:val="nil"/>
              <w:left w:val="single" w:sz="4" w:space="0" w:color="auto"/>
              <w:right w:val="single" w:sz="4" w:space="0" w:color="auto"/>
            </w:tcBorders>
          </w:tcPr>
          <w:p w14:paraId="0EBA6B80" w14:textId="77777777" w:rsidR="00B951DD" w:rsidRPr="00AE7509" w:rsidRDefault="00B951DD" w:rsidP="000B75DC">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20BAD8BB" w14:textId="77777777" w:rsidR="00B951DD" w:rsidRPr="00AE7509" w:rsidRDefault="00B951DD" w:rsidP="000B75DC">
            <w:pPr>
              <w:pStyle w:val="TAC"/>
              <w:keepNext w:val="0"/>
              <w:keepLines w:val="0"/>
              <w:widowControl w:val="0"/>
              <w:rPr>
                <w:lang w:val="es-US"/>
              </w:rPr>
            </w:pPr>
            <w:r w:rsidRPr="00AE7509">
              <w:rPr>
                <w:lang w:val="es-US"/>
              </w:rPr>
              <w:t>CA_n2A-n5A</w:t>
            </w:r>
          </w:p>
          <w:p w14:paraId="3B193F7F" w14:textId="77777777" w:rsidR="00B951DD" w:rsidRPr="00AE7509" w:rsidRDefault="00B951DD" w:rsidP="000B75DC">
            <w:pPr>
              <w:pStyle w:val="TAC"/>
              <w:keepNext w:val="0"/>
              <w:keepLines w:val="0"/>
              <w:widowControl w:val="0"/>
              <w:rPr>
                <w:lang w:val="es-US"/>
              </w:rPr>
            </w:pPr>
            <w:r w:rsidRPr="00AE7509">
              <w:rPr>
                <w:lang w:val="es-US"/>
              </w:rPr>
              <w:t>CA_n2A-n30A</w:t>
            </w:r>
          </w:p>
          <w:p w14:paraId="52A5C281" w14:textId="77777777" w:rsidR="00B951DD" w:rsidRPr="00AE7509" w:rsidRDefault="00B951DD" w:rsidP="000B75DC">
            <w:pPr>
              <w:pStyle w:val="TAC"/>
              <w:keepNext w:val="0"/>
              <w:keepLines w:val="0"/>
              <w:widowControl w:val="0"/>
              <w:rPr>
                <w:lang w:val="es-US"/>
              </w:rPr>
            </w:pPr>
            <w:r w:rsidRPr="00AE7509">
              <w:rPr>
                <w:lang w:val="es-US"/>
              </w:rPr>
              <w:t>CA_n2A-n66A</w:t>
            </w:r>
          </w:p>
          <w:p w14:paraId="3C23A0C3" w14:textId="77777777" w:rsidR="00B951DD" w:rsidRPr="00AE7509" w:rsidRDefault="00B951DD" w:rsidP="000B75DC">
            <w:pPr>
              <w:pStyle w:val="TAC"/>
              <w:keepNext w:val="0"/>
              <w:keepLines w:val="0"/>
              <w:widowControl w:val="0"/>
              <w:rPr>
                <w:lang w:val="es-US"/>
              </w:rPr>
            </w:pPr>
            <w:r w:rsidRPr="00AE7509">
              <w:rPr>
                <w:lang w:val="es-US"/>
              </w:rPr>
              <w:t>CA_n5A-n30A</w:t>
            </w:r>
          </w:p>
          <w:p w14:paraId="3DDB20C5" w14:textId="77777777" w:rsidR="00B951DD" w:rsidRPr="00AE7509" w:rsidRDefault="00B951DD" w:rsidP="000B75DC">
            <w:pPr>
              <w:pStyle w:val="TAC"/>
              <w:keepNext w:val="0"/>
              <w:keepLines w:val="0"/>
              <w:widowControl w:val="0"/>
              <w:rPr>
                <w:lang w:val="es-US"/>
              </w:rPr>
            </w:pPr>
            <w:r w:rsidRPr="00AE7509">
              <w:rPr>
                <w:lang w:val="es-US"/>
              </w:rPr>
              <w:t>CA_n5A-n66A</w:t>
            </w:r>
          </w:p>
          <w:p w14:paraId="1A850DCB" w14:textId="77777777" w:rsidR="00B951DD" w:rsidRPr="00AE7509" w:rsidRDefault="00B951DD" w:rsidP="000B75DC">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7D6EF19E" w14:textId="77777777" w:rsidR="00B951DD" w:rsidRPr="00AE7509" w:rsidRDefault="00B951DD" w:rsidP="000B75DC">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438488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1E439FA4" w14:textId="77777777" w:rsidR="00B951DD" w:rsidRPr="00AE7509" w:rsidRDefault="00B951DD" w:rsidP="000B75DC">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951DD" w:rsidRPr="00AE7509" w14:paraId="2AF23299" w14:textId="77777777" w:rsidTr="009B4562">
        <w:trPr>
          <w:trHeight w:val="29"/>
        </w:trPr>
        <w:tc>
          <w:tcPr>
            <w:tcW w:w="1959" w:type="dxa"/>
            <w:vMerge/>
            <w:tcBorders>
              <w:left w:val="single" w:sz="4" w:space="0" w:color="auto"/>
              <w:right w:val="single" w:sz="4" w:space="0" w:color="auto"/>
            </w:tcBorders>
          </w:tcPr>
          <w:p w14:paraId="51B56036"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38E74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0CC18B" w14:textId="77777777" w:rsidR="00B951DD" w:rsidRPr="00AE7509" w:rsidRDefault="00B951DD" w:rsidP="000B75DC">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469C0E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281AE5E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8996F9D" w14:textId="77777777" w:rsidTr="009B4562">
        <w:trPr>
          <w:trHeight w:val="29"/>
        </w:trPr>
        <w:tc>
          <w:tcPr>
            <w:tcW w:w="1959" w:type="dxa"/>
            <w:vMerge/>
            <w:tcBorders>
              <w:left w:val="single" w:sz="4" w:space="0" w:color="auto"/>
              <w:right w:val="single" w:sz="4" w:space="0" w:color="auto"/>
            </w:tcBorders>
          </w:tcPr>
          <w:p w14:paraId="288BD819"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EDF99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8E07A1" w14:textId="77777777" w:rsidR="00B951DD" w:rsidRPr="00AE7509" w:rsidRDefault="00B951DD" w:rsidP="000B75DC">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6C76E2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BDA812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8171EB9" w14:textId="77777777" w:rsidTr="009B4562">
        <w:trPr>
          <w:trHeight w:val="29"/>
        </w:trPr>
        <w:tc>
          <w:tcPr>
            <w:tcW w:w="1959" w:type="dxa"/>
            <w:vMerge/>
            <w:tcBorders>
              <w:left w:val="single" w:sz="4" w:space="0" w:color="auto"/>
              <w:bottom w:val="single" w:sz="4" w:space="0" w:color="auto"/>
              <w:right w:val="single" w:sz="4" w:space="0" w:color="auto"/>
            </w:tcBorders>
          </w:tcPr>
          <w:p w14:paraId="515BA796"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38FF4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A551AE" w14:textId="77777777" w:rsidR="00B951DD" w:rsidRPr="00AE7509" w:rsidRDefault="00B951DD" w:rsidP="000B75DC">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63B5DB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1E87500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BBA9F50" w14:textId="77777777" w:rsidTr="009B4562">
        <w:trPr>
          <w:trHeight w:val="29"/>
        </w:trPr>
        <w:tc>
          <w:tcPr>
            <w:tcW w:w="1959" w:type="dxa"/>
            <w:vMerge w:val="restart"/>
            <w:tcBorders>
              <w:top w:val="nil"/>
              <w:left w:val="single" w:sz="4" w:space="0" w:color="auto"/>
              <w:right w:val="single" w:sz="4" w:space="0" w:color="auto"/>
            </w:tcBorders>
          </w:tcPr>
          <w:p w14:paraId="3A027FCA" w14:textId="77777777" w:rsidR="00B951DD" w:rsidRPr="00AE7509" w:rsidRDefault="00B951DD" w:rsidP="000B75DC">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0CED4765" w14:textId="77777777" w:rsidR="00B951DD" w:rsidRPr="00AE7509" w:rsidRDefault="00B951DD" w:rsidP="000B75DC">
            <w:pPr>
              <w:pStyle w:val="TAC"/>
              <w:keepNext w:val="0"/>
              <w:keepLines w:val="0"/>
              <w:widowControl w:val="0"/>
              <w:rPr>
                <w:lang w:val="es-US"/>
              </w:rPr>
            </w:pPr>
            <w:r w:rsidRPr="00AE7509">
              <w:rPr>
                <w:lang w:val="es-US"/>
              </w:rPr>
              <w:t>CA_n2A-n5A</w:t>
            </w:r>
          </w:p>
          <w:p w14:paraId="05D8AD76" w14:textId="77777777" w:rsidR="00B951DD" w:rsidRPr="00AE7509" w:rsidRDefault="00B951DD" w:rsidP="000B75DC">
            <w:pPr>
              <w:pStyle w:val="TAC"/>
              <w:keepNext w:val="0"/>
              <w:keepLines w:val="0"/>
              <w:widowControl w:val="0"/>
              <w:rPr>
                <w:lang w:val="es-US"/>
              </w:rPr>
            </w:pPr>
            <w:r w:rsidRPr="00AE7509">
              <w:rPr>
                <w:lang w:val="es-US"/>
              </w:rPr>
              <w:t>CA_n2A-n30A</w:t>
            </w:r>
          </w:p>
          <w:p w14:paraId="64832B15" w14:textId="77777777" w:rsidR="00B951DD" w:rsidRPr="00AE7509" w:rsidRDefault="00B951DD" w:rsidP="000B75DC">
            <w:pPr>
              <w:pStyle w:val="TAC"/>
              <w:keepNext w:val="0"/>
              <w:keepLines w:val="0"/>
              <w:widowControl w:val="0"/>
              <w:rPr>
                <w:lang w:val="es-US"/>
              </w:rPr>
            </w:pPr>
            <w:r w:rsidRPr="00AE7509">
              <w:rPr>
                <w:lang w:val="es-US"/>
              </w:rPr>
              <w:t>CA_n2A-n66A</w:t>
            </w:r>
          </w:p>
          <w:p w14:paraId="1718ACB5" w14:textId="77777777" w:rsidR="00B951DD" w:rsidRPr="00AE7509" w:rsidRDefault="00B951DD" w:rsidP="000B75DC">
            <w:pPr>
              <w:pStyle w:val="TAC"/>
              <w:keepNext w:val="0"/>
              <w:keepLines w:val="0"/>
              <w:widowControl w:val="0"/>
              <w:rPr>
                <w:lang w:val="es-US"/>
              </w:rPr>
            </w:pPr>
            <w:r w:rsidRPr="00AE7509">
              <w:rPr>
                <w:lang w:val="es-US"/>
              </w:rPr>
              <w:t>CA_n5A-n30A</w:t>
            </w:r>
          </w:p>
          <w:p w14:paraId="28A65AB2" w14:textId="77777777" w:rsidR="00B951DD" w:rsidRPr="00AE7509" w:rsidRDefault="00B951DD" w:rsidP="000B75DC">
            <w:pPr>
              <w:pStyle w:val="TAC"/>
              <w:keepNext w:val="0"/>
              <w:keepLines w:val="0"/>
              <w:widowControl w:val="0"/>
              <w:rPr>
                <w:lang w:val="es-US"/>
              </w:rPr>
            </w:pPr>
            <w:r w:rsidRPr="00AE7509">
              <w:rPr>
                <w:lang w:val="es-US"/>
              </w:rPr>
              <w:t>CA_n5A-n66A</w:t>
            </w:r>
          </w:p>
          <w:p w14:paraId="10F22852" w14:textId="77777777" w:rsidR="00B951DD" w:rsidRPr="00AE7509" w:rsidRDefault="00B951DD" w:rsidP="000B75DC">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5019A78" w14:textId="77777777" w:rsidR="00B951DD" w:rsidRPr="00AE7509" w:rsidRDefault="00B951DD" w:rsidP="000B75DC">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98FCEC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3CFC7253" w14:textId="77777777" w:rsidR="00B951DD" w:rsidRPr="00AE7509" w:rsidRDefault="00B951DD" w:rsidP="000B75DC">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951DD" w:rsidRPr="00AE7509" w14:paraId="423F8495" w14:textId="77777777" w:rsidTr="009B4562">
        <w:trPr>
          <w:trHeight w:val="29"/>
        </w:trPr>
        <w:tc>
          <w:tcPr>
            <w:tcW w:w="1959" w:type="dxa"/>
            <w:vMerge/>
            <w:tcBorders>
              <w:left w:val="single" w:sz="4" w:space="0" w:color="auto"/>
              <w:right w:val="single" w:sz="4" w:space="0" w:color="auto"/>
            </w:tcBorders>
          </w:tcPr>
          <w:p w14:paraId="017E8CA5"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EE63B7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84B79A" w14:textId="77777777" w:rsidR="00B951DD" w:rsidRPr="00AE7509" w:rsidRDefault="00B951DD" w:rsidP="000B75DC">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B844CC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0D81A91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1E38A73" w14:textId="77777777" w:rsidTr="009B4562">
        <w:trPr>
          <w:trHeight w:val="29"/>
        </w:trPr>
        <w:tc>
          <w:tcPr>
            <w:tcW w:w="1959" w:type="dxa"/>
            <w:vMerge/>
            <w:tcBorders>
              <w:left w:val="single" w:sz="4" w:space="0" w:color="auto"/>
              <w:right w:val="single" w:sz="4" w:space="0" w:color="auto"/>
            </w:tcBorders>
          </w:tcPr>
          <w:p w14:paraId="19CE23B2"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3C15C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1CD414" w14:textId="77777777" w:rsidR="00B951DD" w:rsidRPr="00AE7509" w:rsidRDefault="00B951DD" w:rsidP="000B75DC">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D00DA1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4BC2BA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A3C30B6" w14:textId="77777777" w:rsidTr="009B4562">
        <w:trPr>
          <w:trHeight w:val="29"/>
        </w:trPr>
        <w:tc>
          <w:tcPr>
            <w:tcW w:w="1959" w:type="dxa"/>
            <w:vMerge/>
            <w:tcBorders>
              <w:left w:val="single" w:sz="4" w:space="0" w:color="auto"/>
              <w:bottom w:val="single" w:sz="4" w:space="0" w:color="auto"/>
              <w:right w:val="single" w:sz="4" w:space="0" w:color="auto"/>
            </w:tcBorders>
          </w:tcPr>
          <w:p w14:paraId="01431D05"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6BD07F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E806BF" w14:textId="77777777" w:rsidR="00B951DD" w:rsidRPr="00AE7509" w:rsidRDefault="00B951DD" w:rsidP="000B75DC">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C5795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1703DCD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D3E77A2" w14:textId="77777777" w:rsidTr="009B4562">
        <w:trPr>
          <w:trHeight w:val="29"/>
        </w:trPr>
        <w:tc>
          <w:tcPr>
            <w:tcW w:w="1959" w:type="dxa"/>
            <w:tcBorders>
              <w:top w:val="single" w:sz="4" w:space="0" w:color="auto"/>
              <w:left w:val="single" w:sz="4" w:space="0" w:color="auto"/>
              <w:bottom w:val="nil"/>
              <w:right w:val="single" w:sz="4" w:space="0" w:color="auto"/>
            </w:tcBorders>
          </w:tcPr>
          <w:p w14:paraId="422576F8" w14:textId="77777777" w:rsidR="00B951DD" w:rsidRPr="00AE7509" w:rsidRDefault="00B951DD" w:rsidP="000B75DC">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251D6CF"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8AA82BE" w14:textId="77777777" w:rsidR="00B951DD" w:rsidRPr="00AE7509" w:rsidRDefault="00B951DD" w:rsidP="000B75DC">
            <w:pPr>
              <w:pStyle w:val="TAC"/>
              <w:keepNext w:val="0"/>
              <w:keepLines w:val="0"/>
              <w:widowControl w:val="0"/>
              <w:rPr>
                <w:lang w:eastAsia="zh-CN"/>
              </w:rPr>
            </w:pPr>
            <w:r w:rsidRPr="00AE7509">
              <w:rPr>
                <w:lang w:eastAsia="zh-CN"/>
              </w:rPr>
              <w:t>CA_n2A-n5A</w:t>
            </w:r>
          </w:p>
          <w:p w14:paraId="106667B4"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43A50C1A"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DCE25A0" w14:textId="77777777" w:rsidR="00B951DD" w:rsidRPr="00AE7509" w:rsidRDefault="00B951DD" w:rsidP="000B75DC">
            <w:pPr>
              <w:pStyle w:val="TAC"/>
              <w:keepNext w:val="0"/>
              <w:keepLines w:val="0"/>
              <w:widowControl w:val="0"/>
              <w:rPr>
                <w:lang w:eastAsia="zh-CN"/>
              </w:rPr>
            </w:pPr>
            <w:r w:rsidRPr="00AE7509">
              <w:rPr>
                <w:lang w:eastAsia="zh-CN"/>
              </w:rPr>
              <w:t>CA_n5A-n30A</w:t>
            </w:r>
          </w:p>
          <w:p w14:paraId="58863F58" w14:textId="77777777" w:rsidR="00B951DD" w:rsidRPr="00AE7509" w:rsidRDefault="00B951DD" w:rsidP="000B75DC">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138F31A" w14:textId="77777777" w:rsidR="00B951DD" w:rsidRPr="00AE7509" w:rsidRDefault="00B951DD" w:rsidP="000B75DC">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D3080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E70D3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F2E4C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4FF6DA89" w14:textId="77777777" w:rsidTr="009B4562">
        <w:trPr>
          <w:trHeight w:val="29"/>
        </w:trPr>
        <w:tc>
          <w:tcPr>
            <w:tcW w:w="1959" w:type="dxa"/>
            <w:tcBorders>
              <w:top w:val="nil"/>
              <w:left w:val="single" w:sz="4" w:space="0" w:color="auto"/>
              <w:bottom w:val="nil"/>
              <w:right w:val="single" w:sz="4" w:space="0" w:color="auto"/>
            </w:tcBorders>
          </w:tcPr>
          <w:p w14:paraId="7080728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B71F8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41609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22BBC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8A62A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2031540" w14:textId="77777777" w:rsidTr="009B4562">
        <w:trPr>
          <w:trHeight w:val="29"/>
        </w:trPr>
        <w:tc>
          <w:tcPr>
            <w:tcW w:w="1959" w:type="dxa"/>
            <w:tcBorders>
              <w:top w:val="nil"/>
              <w:left w:val="single" w:sz="4" w:space="0" w:color="auto"/>
              <w:bottom w:val="nil"/>
              <w:right w:val="single" w:sz="4" w:space="0" w:color="auto"/>
            </w:tcBorders>
          </w:tcPr>
          <w:p w14:paraId="4C2A930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569A6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6D4F3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5857C0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F3DA1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FD3283" w14:textId="77777777" w:rsidTr="009B4562">
        <w:trPr>
          <w:trHeight w:val="29"/>
        </w:trPr>
        <w:tc>
          <w:tcPr>
            <w:tcW w:w="1959" w:type="dxa"/>
            <w:tcBorders>
              <w:top w:val="nil"/>
              <w:left w:val="single" w:sz="4" w:space="0" w:color="auto"/>
              <w:bottom w:val="single" w:sz="4" w:space="0" w:color="auto"/>
              <w:right w:val="single" w:sz="4" w:space="0" w:color="auto"/>
            </w:tcBorders>
          </w:tcPr>
          <w:p w14:paraId="5B53111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CC46FB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FE5B5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037B6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A264A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EB68867" w14:textId="77777777" w:rsidTr="009B4562">
        <w:trPr>
          <w:trHeight w:val="29"/>
        </w:trPr>
        <w:tc>
          <w:tcPr>
            <w:tcW w:w="1959" w:type="dxa"/>
            <w:tcBorders>
              <w:top w:val="single" w:sz="4" w:space="0" w:color="auto"/>
              <w:left w:val="single" w:sz="4" w:space="0" w:color="auto"/>
              <w:bottom w:val="nil"/>
              <w:right w:val="single" w:sz="4" w:space="0" w:color="auto"/>
            </w:tcBorders>
          </w:tcPr>
          <w:p w14:paraId="0F87BA7D" w14:textId="77777777" w:rsidR="00B951DD" w:rsidRPr="00AE7509" w:rsidRDefault="00B951DD" w:rsidP="000B75DC">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6509FA4A"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AD3E184" w14:textId="77777777" w:rsidR="00B951DD" w:rsidRPr="00AE7509" w:rsidRDefault="00B951DD" w:rsidP="000B75DC">
            <w:pPr>
              <w:pStyle w:val="TAC"/>
              <w:keepNext w:val="0"/>
              <w:keepLines w:val="0"/>
              <w:widowControl w:val="0"/>
              <w:rPr>
                <w:szCs w:val="22"/>
                <w:lang w:val="en-US"/>
              </w:rPr>
            </w:pPr>
            <w:r w:rsidRPr="00AE7509">
              <w:rPr>
                <w:szCs w:val="22"/>
                <w:lang w:val="en-US"/>
              </w:rPr>
              <w:lastRenderedPageBreak/>
              <w:t>CA_n2A-n5A</w:t>
            </w:r>
          </w:p>
          <w:p w14:paraId="3D7F6FBA" w14:textId="77777777" w:rsidR="00B951DD" w:rsidRPr="00AE7509" w:rsidRDefault="00B951DD" w:rsidP="000B75DC">
            <w:pPr>
              <w:pStyle w:val="TAC"/>
              <w:keepNext w:val="0"/>
              <w:keepLines w:val="0"/>
              <w:widowControl w:val="0"/>
              <w:rPr>
                <w:szCs w:val="22"/>
                <w:lang w:val="en-US"/>
              </w:rPr>
            </w:pPr>
            <w:r w:rsidRPr="00AE7509">
              <w:rPr>
                <w:szCs w:val="22"/>
                <w:lang w:val="en-US"/>
              </w:rPr>
              <w:t>CA_n2A-n30A</w:t>
            </w:r>
          </w:p>
          <w:p w14:paraId="5CEE0630" w14:textId="77777777" w:rsidR="00B951DD" w:rsidRPr="00AE7509" w:rsidRDefault="00B951DD" w:rsidP="000B75DC">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3270548D" w14:textId="77777777" w:rsidR="00B951DD" w:rsidRPr="00AE7509" w:rsidRDefault="00B951DD" w:rsidP="000B75DC">
            <w:pPr>
              <w:pStyle w:val="TAC"/>
              <w:keepNext w:val="0"/>
              <w:keepLines w:val="0"/>
              <w:widowControl w:val="0"/>
              <w:rPr>
                <w:szCs w:val="22"/>
                <w:lang w:val="en-US"/>
              </w:rPr>
            </w:pPr>
            <w:r w:rsidRPr="00AE7509">
              <w:rPr>
                <w:szCs w:val="22"/>
                <w:lang w:val="en-US"/>
              </w:rPr>
              <w:t>CA_n5A-n30A</w:t>
            </w:r>
          </w:p>
          <w:p w14:paraId="1A687B65" w14:textId="77777777" w:rsidR="00B951DD" w:rsidRPr="00AE7509" w:rsidRDefault="00B951DD" w:rsidP="000B75DC">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355280D3" w14:textId="77777777" w:rsidR="00B951DD" w:rsidRPr="00AE7509" w:rsidRDefault="00B951DD" w:rsidP="000B75DC">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24DBCB" w14:textId="77777777" w:rsidR="00B951DD" w:rsidRPr="00AE7509" w:rsidRDefault="00B951DD" w:rsidP="000B75DC">
            <w:pPr>
              <w:pStyle w:val="TAC"/>
              <w:keepNext w:val="0"/>
              <w:keepLines w:val="0"/>
              <w:widowControl w:val="0"/>
              <w:rPr>
                <w:lang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610DCF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FFA41AE" w14:textId="77777777" w:rsidR="00B951DD" w:rsidRPr="00AE7509" w:rsidRDefault="00B951DD" w:rsidP="000B75DC">
            <w:pPr>
              <w:pStyle w:val="TAC"/>
              <w:keepNext w:val="0"/>
              <w:keepLines w:val="0"/>
              <w:widowControl w:val="0"/>
              <w:rPr>
                <w:szCs w:val="22"/>
                <w:lang w:val="en-US" w:eastAsia="zh-CN"/>
              </w:rPr>
            </w:pPr>
            <w:r w:rsidRPr="00AE7509">
              <w:rPr>
                <w:szCs w:val="22"/>
                <w:lang w:val="en-US" w:eastAsia="zh-CN"/>
              </w:rPr>
              <w:t>0</w:t>
            </w:r>
          </w:p>
        </w:tc>
      </w:tr>
      <w:tr w:rsidR="00B951DD" w:rsidRPr="00AE7509" w14:paraId="595663E6" w14:textId="77777777" w:rsidTr="009B4562">
        <w:trPr>
          <w:trHeight w:val="29"/>
        </w:trPr>
        <w:tc>
          <w:tcPr>
            <w:tcW w:w="1959" w:type="dxa"/>
            <w:tcBorders>
              <w:top w:val="nil"/>
              <w:left w:val="single" w:sz="4" w:space="0" w:color="auto"/>
              <w:bottom w:val="nil"/>
              <w:right w:val="single" w:sz="4" w:space="0" w:color="auto"/>
            </w:tcBorders>
          </w:tcPr>
          <w:p w14:paraId="5B9BA93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B8707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C03165" w14:textId="77777777" w:rsidR="00B951DD" w:rsidRPr="00AE7509" w:rsidRDefault="00B951DD" w:rsidP="000B75DC">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33BC5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2CD4ED7" w14:textId="77777777" w:rsidR="00B951DD" w:rsidRPr="00AE7509" w:rsidRDefault="00B951DD" w:rsidP="000B75DC">
            <w:pPr>
              <w:pStyle w:val="TAC"/>
              <w:keepNext w:val="0"/>
              <w:keepLines w:val="0"/>
              <w:widowControl w:val="0"/>
              <w:rPr>
                <w:szCs w:val="22"/>
                <w:lang w:val="en-US" w:eastAsia="zh-CN"/>
              </w:rPr>
            </w:pPr>
          </w:p>
        </w:tc>
      </w:tr>
      <w:tr w:rsidR="00B951DD" w:rsidRPr="00AE7509" w14:paraId="7C114689" w14:textId="77777777" w:rsidTr="009B4562">
        <w:trPr>
          <w:trHeight w:val="29"/>
        </w:trPr>
        <w:tc>
          <w:tcPr>
            <w:tcW w:w="1959" w:type="dxa"/>
            <w:tcBorders>
              <w:top w:val="nil"/>
              <w:left w:val="single" w:sz="4" w:space="0" w:color="auto"/>
              <w:bottom w:val="nil"/>
              <w:right w:val="single" w:sz="4" w:space="0" w:color="auto"/>
            </w:tcBorders>
          </w:tcPr>
          <w:p w14:paraId="6243479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1D7DC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6F6860" w14:textId="77777777" w:rsidR="00B951DD" w:rsidRPr="00AE7509" w:rsidRDefault="00B951DD" w:rsidP="000B75DC">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041B5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99CB18" w14:textId="77777777" w:rsidR="00B951DD" w:rsidRPr="00AE7509" w:rsidRDefault="00B951DD" w:rsidP="000B75DC">
            <w:pPr>
              <w:pStyle w:val="TAC"/>
              <w:keepNext w:val="0"/>
              <w:keepLines w:val="0"/>
              <w:widowControl w:val="0"/>
              <w:rPr>
                <w:szCs w:val="22"/>
                <w:lang w:val="en-US" w:eastAsia="zh-CN"/>
              </w:rPr>
            </w:pPr>
          </w:p>
        </w:tc>
      </w:tr>
      <w:tr w:rsidR="00B951DD" w:rsidRPr="00AE7509" w14:paraId="2103E933" w14:textId="77777777" w:rsidTr="009B4562">
        <w:trPr>
          <w:trHeight w:val="29"/>
        </w:trPr>
        <w:tc>
          <w:tcPr>
            <w:tcW w:w="1959" w:type="dxa"/>
            <w:tcBorders>
              <w:top w:val="nil"/>
              <w:left w:val="single" w:sz="4" w:space="0" w:color="auto"/>
              <w:bottom w:val="single" w:sz="4" w:space="0" w:color="auto"/>
              <w:right w:val="single" w:sz="4" w:space="0" w:color="auto"/>
            </w:tcBorders>
          </w:tcPr>
          <w:p w14:paraId="3DCBE86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29FDAB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9563E8" w14:textId="77777777" w:rsidR="00B951DD" w:rsidRPr="00AE7509" w:rsidRDefault="00B951DD" w:rsidP="000B75DC">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26B08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4FA89B" w14:textId="77777777" w:rsidR="00B951DD" w:rsidRPr="00AE7509" w:rsidRDefault="00B951DD" w:rsidP="000B75DC">
            <w:pPr>
              <w:pStyle w:val="TAC"/>
              <w:keepNext w:val="0"/>
              <w:keepLines w:val="0"/>
              <w:widowControl w:val="0"/>
              <w:rPr>
                <w:szCs w:val="22"/>
                <w:lang w:val="en-US" w:eastAsia="zh-CN"/>
              </w:rPr>
            </w:pPr>
          </w:p>
        </w:tc>
      </w:tr>
      <w:tr w:rsidR="00B951DD" w:rsidRPr="00AE7509" w14:paraId="70059180" w14:textId="77777777" w:rsidTr="009B4562">
        <w:trPr>
          <w:trHeight w:val="29"/>
        </w:trPr>
        <w:tc>
          <w:tcPr>
            <w:tcW w:w="1959" w:type="dxa"/>
            <w:tcBorders>
              <w:top w:val="single" w:sz="4" w:space="0" w:color="auto"/>
              <w:left w:val="single" w:sz="4" w:space="0" w:color="auto"/>
              <w:bottom w:val="nil"/>
              <w:right w:val="single" w:sz="4" w:space="0" w:color="auto"/>
            </w:tcBorders>
          </w:tcPr>
          <w:p w14:paraId="2E16076B" w14:textId="77777777" w:rsidR="00B951DD" w:rsidRPr="00AE7509" w:rsidRDefault="00B951DD" w:rsidP="000B75DC">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1E276F10"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69DC6E75" w14:textId="77777777" w:rsidR="00B951DD" w:rsidRPr="00AE7509" w:rsidRDefault="00B951DD" w:rsidP="000B75DC">
            <w:pPr>
              <w:pStyle w:val="TAC"/>
              <w:keepNext w:val="0"/>
              <w:keepLines w:val="0"/>
              <w:widowControl w:val="0"/>
              <w:rPr>
                <w:lang w:val="en-US"/>
              </w:rPr>
            </w:pPr>
            <w:r w:rsidRPr="00AE7509">
              <w:rPr>
                <w:lang w:val="en-US"/>
              </w:rPr>
              <w:t>CA_n2A-n5A</w:t>
            </w:r>
          </w:p>
          <w:p w14:paraId="488680CE" w14:textId="77777777" w:rsidR="00B951DD" w:rsidRPr="00AE7509" w:rsidRDefault="00B951DD" w:rsidP="000B75DC">
            <w:pPr>
              <w:pStyle w:val="TAC"/>
              <w:keepNext w:val="0"/>
              <w:keepLines w:val="0"/>
              <w:widowControl w:val="0"/>
              <w:rPr>
                <w:lang w:val="en-US"/>
              </w:rPr>
            </w:pPr>
            <w:r w:rsidRPr="00AE7509">
              <w:rPr>
                <w:lang w:val="en-US"/>
              </w:rPr>
              <w:t>CA_n2A-n30A</w:t>
            </w:r>
          </w:p>
          <w:p w14:paraId="6B0833CD"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34B83EED" w14:textId="77777777" w:rsidR="00B951DD" w:rsidRPr="00AE7509" w:rsidRDefault="00B951DD" w:rsidP="000B75DC">
            <w:pPr>
              <w:pStyle w:val="TAC"/>
              <w:keepNext w:val="0"/>
              <w:keepLines w:val="0"/>
              <w:widowControl w:val="0"/>
              <w:rPr>
                <w:lang w:val="en-US"/>
              </w:rPr>
            </w:pPr>
            <w:r w:rsidRPr="00AE7509">
              <w:rPr>
                <w:lang w:val="en-US"/>
              </w:rPr>
              <w:t>CA_n5A-n30A</w:t>
            </w:r>
          </w:p>
          <w:p w14:paraId="1B52E2E4" w14:textId="77777777" w:rsidR="00B951DD" w:rsidRPr="00AE7509" w:rsidRDefault="00B951DD" w:rsidP="000B75DC">
            <w:pPr>
              <w:pStyle w:val="TAC"/>
              <w:keepNext w:val="0"/>
              <w:keepLines w:val="0"/>
              <w:widowControl w:val="0"/>
              <w:rPr>
                <w:lang w:val="en-US"/>
              </w:rPr>
            </w:pPr>
            <w:r w:rsidRPr="00AE7509">
              <w:rPr>
                <w:lang w:val="en-US"/>
              </w:rPr>
              <w:t>CA_n5A-n77A</w:t>
            </w:r>
            <w:r w:rsidRPr="00AE7509">
              <w:rPr>
                <w:vertAlign w:val="superscript"/>
                <w:lang w:eastAsia="zh-CN"/>
              </w:rPr>
              <w:t>5</w:t>
            </w:r>
          </w:p>
          <w:p w14:paraId="55D701AB" w14:textId="77777777" w:rsidR="00B951DD" w:rsidRPr="00AE7509" w:rsidRDefault="00B951DD" w:rsidP="000B75DC">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67E9D8" w14:textId="77777777" w:rsidR="00B951DD" w:rsidRPr="00AE7509" w:rsidRDefault="00B951DD" w:rsidP="000B75DC">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82CC7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61EA2E78" w14:textId="77777777" w:rsidR="00B951DD" w:rsidRPr="00AE7509" w:rsidRDefault="00B951DD" w:rsidP="000B75DC">
            <w:pPr>
              <w:pStyle w:val="TAC"/>
              <w:keepNext w:val="0"/>
              <w:keepLines w:val="0"/>
              <w:widowControl w:val="0"/>
              <w:rPr>
                <w:szCs w:val="22"/>
                <w:lang w:val="en-US" w:eastAsia="zh-CN"/>
              </w:rPr>
            </w:pPr>
            <w:r w:rsidRPr="00AE7509">
              <w:rPr>
                <w:szCs w:val="22"/>
                <w:lang w:val="en-US" w:eastAsia="zh-CN"/>
              </w:rPr>
              <w:t>0</w:t>
            </w:r>
          </w:p>
        </w:tc>
      </w:tr>
      <w:tr w:rsidR="00B951DD" w:rsidRPr="00AE7509" w14:paraId="57114DBF" w14:textId="77777777" w:rsidTr="009B4562">
        <w:trPr>
          <w:trHeight w:val="29"/>
        </w:trPr>
        <w:tc>
          <w:tcPr>
            <w:tcW w:w="1959" w:type="dxa"/>
            <w:tcBorders>
              <w:top w:val="nil"/>
              <w:left w:val="single" w:sz="4" w:space="0" w:color="auto"/>
              <w:bottom w:val="nil"/>
              <w:right w:val="single" w:sz="4" w:space="0" w:color="auto"/>
            </w:tcBorders>
          </w:tcPr>
          <w:p w14:paraId="20ABC886"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387B3E"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DCED11" w14:textId="77777777" w:rsidR="00B951DD" w:rsidRPr="00AE7509" w:rsidRDefault="00B951DD" w:rsidP="000B75DC">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7F5C3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02CA23" w14:textId="77777777" w:rsidR="00B951DD" w:rsidRPr="00AE7509" w:rsidRDefault="00B951DD" w:rsidP="000B75DC">
            <w:pPr>
              <w:pStyle w:val="TAC"/>
              <w:keepNext w:val="0"/>
              <w:keepLines w:val="0"/>
              <w:widowControl w:val="0"/>
              <w:rPr>
                <w:szCs w:val="22"/>
                <w:lang w:val="en-US" w:eastAsia="zh-CN"/>
              </w:rPr>
            </w:pPr>
          </w:p>
        </w:tc>
      </w:tr>
      <w:tr w:rsidR="00B951DD" w:rsidRPr="00AE7509" w14:paraId="316883C0" w14:textId="77777777" w:rsidTr="009B4562">
        <w:trPr>
          <w:trHeight w:val="29"/>
        </w:trPr>
        <w:tc>
          <w:tcPr>
            <w:tcW w:w="1959" w:type="dxa"/>
            <w:tcBorders>
              <w:top w:val="nil"/>
              <w:left w:val="single" w:sz="4" w:space="0" w:color="auto"/>
              <w:bottom w:val="nil"/>
              <w:right w:val="single" w:sz="4" w:space="0" w:color="auto"/>
            </w:tcBorders>
          </w:tcPr>
          <w:p w14:paraId="4DE07898"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7F41C0"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A371F" w14:textId="77777777" w:rsidR="00B951DD" w:rsidRPr="00AE7509" w:rsidRDefault="00B951DD" w:rsidP="000B75DC">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F167F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2E686B" w14:textId="77777777" w:rsidR="00B951DD" w:rsidRPr="00AE7509" w:rsidRDefault="00B951DD" w:rsidP="000B75DC">
            <w:pPr>
              <w:pStyle w:val="TAC"/>
              <w:keepNext w:val="0"/>
              <w:keepLines w:val="0"/>
              <w:widowControl w:val="0"/>
              <w:rPr>
                <w:szCs w:val="22"/>
                <w:lang w:val="en-US" w:eastAsia="zh-CN"/>
              </w:rPr>
            </w:pPr>
          </w:p>
        </w:tc>
      </w:tr>
      <w:tr w:rsidR="00B951DD" w:rsidRPr="00AE7509" w14:paraId="402743B4" w14:textId="77777777" w:rsidTr="009B4562">
        <w:trPr>
          <w:trHeight w:val="29"/>
        </w:trPr>
        <w:tc>
          <w:tcPr>
            <w:tcW w:w="1959" w:type="dxa"/>
            <w:tcBorders>
              <w:top w:val="nil"/>
              <w:left w:val="single" w:sz="4" w:space="0" w:color="auto"/>
              <w:bottom w:val="single" w:sz="4" w:space="0" w:color="auto"/>
              <w:right w:val="single" w:sz="4" w:space="0" w:color="auto"/>
            </w:tcBorders>
          </w:tcPr>
          <w:p w14:paraId="11931D0B"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CDDCA0"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5D7B8" w14:textId="77777777" w:rsidR="00B951DD" w:rsidRPr="00AE7509" w:rsidRDefault="00B951DD" w:rsidP="000B75DC">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816F6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69BC026" w14:textId="77777777" w:rsidR="00B951DD" w:rsidRPr="00AE7509" w:rsidRDefault="00B951DD" w:rsidP="000B75DC">
            <w:pPr>
              <w:pStyle w:val="TAC"/>
              <w:keepNext w:val="0"/>
              <w:keepLines w:val="0"/>
              <w:widowControl w:val="0"/>
              <w:rPr>
                <w:szCs w:val="22"/>
                <w:lang w:val="en-US" w:eastAsia="zh-CN"/>
              </w:rPr>
            </w:pPr>
          </w:p>
        </w:tc>
      </w:tr>
      <w:tr w:rsidR="00B951DD" w:rsidRPr="00AE7509" w14:paraId="3102CBAF" w14:textId="77777777" w:rsidTr="009B4562">
        <w:trPr>
          <w:trHeight w:val="29"/>
        </w:trPr>
        <w:tc>
          <w:tcPr>
            <w:tcW w:w="1959" w:type="dxa"/>
            <w:tcBorders>
              <w:top w:val="single" w:sz="4" w:space="0" w:color="auto"/>
              <w:left w:val="single" w:sz="4" w:space="0" w:color="auto"/>
              <w:bottom w:val="nil"/>
              <w:right w:val="single" w:sz="4" w:space="0" w:color="auto"/>
            </w:tcBorders>
          </w:tcPr>
          <w:p w14:paraId="3D5D1853" w14:textId="77777777" w:rsidR="00B951DD" w:rsidRPr="00AE7509" w:rsidRDefault="00B951DD" w:rsidP="000B75DC">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377AEA04"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1706855" w14:textId="77777777" w:rsidR="00B951DD" w:rsidRPr="00AE7509" w:rsidRDefault="00B951DD" w:rsidP="000B75DC">
            <w:pPr>
              <w:pStyle w:val="TAC"/>
              <w:keepNext w:val="0"/>
              <w:keepLines w:val="0"/>
              <w:widowControl w:val="0"/>
              <w:rPr>
                <w:lang w:eastAsia="zh-CN"/>
              </w:rPr>
            </w:pPr>
            <w:r w:rsidRPr="00AE7509">
              <w:rPr>
                <w:lang w:eastAsia="zh-CN"/>
              </w:rPr>
              <w:t>CA_n2A-n5A</w:t>
            </w:r>
          </w:p>
          <w:p w14:paraId="505F464A"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721874AD"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F40F674" w14:textId="77777777" w:rsidR="00B951DD" w:rsidRPr="00AE7509" w:rsidRDefault="00B951DD" w:rsidP="000B75DC">
            <w:pPr>
              <w:pStyle w:val="TAC"/>
              <w:keepNext w:val="0"/>
              <w:keepLines w:val="0"/>
              <w:widowControl w:val="0"/>
              <w:rPr>
                <w:lang w:eastAsia="zh-CN"/>
              </w:rPr>
            </w:pPr>
            <w:r w:rsidRPr="00AE7509">
              <w:rPr>
                <w:lang w:eastAsia="zh-CN"/>
              </w:rPr>
              <w:t>CA_n5A-n30A</w:t>
            </w:r>
          </w:p>
          <w:p w14:paraId="6A3B7F4E" w14:textId="77777777" w:rsidR="00B951DD" w:rsidRPr="00AE7509" w:rsidRDefault="00B951DD" w:rsidP="000B75DC">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78FB1E6" w14:textId="77777777" w:rsidR="00B951DD" w:rsidRPr="00AE7509" w:rsidRDefault="00B951DD" w:rsidP="000B75DC">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A880E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64CD5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25824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7B4DF0AD" w14:textId="77777777" w:rsidTr="009B4562">
        <w:trPr>
          <w:trHeight w:val="29"/>
        </w:trPr>
        <w:tc>
          <w:tcPr>
            <w:tcW w:w="1959" w:type="dxa"/>
            <w:tcBorders>
              <w:top w:val="nil"/>
              <w:left w:val="single" w:sz="4" w:space="0" w:color="auto"/>
              <w:bottom w:val="nil"/>
              <w:right w:val="single" w:sz="4" w:space="0" w:color="auto"/>
            </w:tcBorders>
          </w:tcPr>
          <w:p w14:paraId="534CCAC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0BCB5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85D34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0632F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DEED9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365BBE3" w14:textId="77777777" w:rsidTr="009B4562">
        <w:trPr>
          <w:trHeight w:val="29"/>
        </w:trPr>
        <w:tc>
          <w:tcPr>
            <w:tcW w:w="1959" w:type="dxa"/>
            <w:tcBorders>
              <w:top w:val="nil"/>
              <w:left w:val="single" w:sz="4" w:space="0" w:color="auto"/>
              <w:bottom w:val="nil"/>
              <w:right w:val="single" w:sz="4" w:space="0" w:color="auto"/>
            </w:tcBorders>
          </w:tcPr>
          <w:p w14:paraId="781724D7"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ED400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BDD9A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53D3B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AED79C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CDDFC31" w14:textId="77777777" w:rsidTr="009B4562">
        <w:trPr>
          <w:trHeight w:val="29"/>
        </w:trPr>
        <w:tc>
          <w:tcPr>
            <w:tcW w:w="1959" w:type="dxa"/>
            <w:tcBorders>
              <w:top w:val="nil"/>
              <w:left w:val="single" w:sz="4" w:space="0" w:color="auto"/>
              <w:bottom w:val="single" w:sz="4" w:space="0" w:color="auto"/>
              <w:right w:val="single" w:sz="4" w:space="0" w:color="auto"/>
            </w:tcBorders>
          </w:tcPr>
          <w:p w14:paraId="70E598D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25D58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7DC9C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B39FE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F0B3AD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7D547F7" w14:textId="77777777" w:rsidTr="009B4562">
        <w:trPr>
          <w:trHeight w:val="29"/>
        </w:trPr>
        <w:tc>
          <w:tcPr>
            <w:tcW w:w="1959" w:type="dxa"/>
            <w:tcBorders>
              <w:top w:val="single" w:sz="4" w:space="0" w:color="auto"/>
              <w:left w:val="single" w:sz="4" w:space="0" w:color="auto"/>
              <w:bottom w:val="nil"/>
              <w:right w:val="single" w:sz="4" w:space="0" w:color="auto"/>
            </w:tcBorders>
          </w:tcPr>
          <w:p w14:paraId="3B20975A" w14:textId="77777777" w:rsidR="00B951DD" w:rsidRPr="00AE7509" w:rsidRDefault="00B951DD" w:rsidP="000B75DC">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6C5B3055" w14:textId="77777777" w:rsidR="00B951DD" w:rsidRPr="00AE7509" w:rsidRDefault="00B951DD" w:rsidP="000B75DC">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5A2884" w14:textId="77777777" w:rsidR="00B951DD" w:rsidRPr="00AE7509" w:rsidRDefault="00B951DD" w:rsidP="000B75DC">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D0F85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D3F7C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E6A5A2E" w14:textId="77777777" w:rsidTr="009B4562">
        <w:trPr>
          <w:trHeight w:val="29"/>
        </w:trPr>
        <w:tc>
          <w:tcPr>
            <w:tcW w:w="1959" w:type="dxa"/>
            <w:tcBorders>
              <w:top w:val="nil"/>
              <w:left w:val="single" w:sz="4" w:space="0" w:color="auto"/>
              <w:bottom w:val="nil"/>
              <w:right w:val="single" w:sz="4" w:space="0" w:color="auto"/>
            </w:tcBorders>
          </w:tcPr>
          <w:p w14:paraId="1C368AD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788E0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EE7AE9" w14:textId="77777777" w:rsidR="00B951DD" w:rsidRPr="00AE7509" w:rsidRDefault="00B951DD" w:rsidP="000B75DC">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EE35F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98AE79" w14:textId="77777777" w:rsidR="00B951DD" w:rsidRPr="00AE7509" w:rsidRDefault="00B951DD" w:rsidP="000B75DC">
            <w:pPr>
              <w:pStyle w:val="TAC"/>
              <w:keepNext w:val="0"/>
              <w:keepLines w:val="0"/>
              <w:widowControl w:val="0"/>
              <w:rPr>
                <w:lang w:val="en-US" w:eastAsia="zh-CN" w:bidi="ar"/>
              </w:rPr>
            </w:pPr>
          </w:p>
        </w:tc>
      </w:tr>
      <w:tr w:rsidR="00B951DD" w:rsidRPr="00AE7509" w14:paraId="66F50FC9" w14:textId="77777777" w:rsidTr="009B4562">
        <w:trPr>
          <w:trHeight w:val="29"/>
        </w:trPr>
        <w:tc>
          <w:tcPr>
            <w:tcW w:w="1959" w:type="dxa"/>
            <w:tcBorders>
              <w:top w:val="nil"/>
              <w:left w:val="single" w:sz="4" w:space="0" w:color="auto"/>
              <w:bottom w:val="nil"/>
              <w:right w:val="single" w:sz="4" w:space="0" w:color="auto"/>
            </w:tcBorders>
          </w:tcPr>
          <w:p w14:paraId="51128B1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6E353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B51BF" w14:textId="77777777" w:rsidR="00B951DD" w:rsidRPr="00AE7509" w:rsidRDefault="00B951DD" w:rsidP="000B75DC">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7BE806"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79810DA3" w14:textId="77777777" w:rsidR="00B951DD" w:rsidRPr="00AE7509" w:rsidRDefault="00B951DD" w:rsidP="000B75DC">
            <w:pPr>
              <w:pStyle w:val="TAC"/>
              <w:keepNext w:val="0"/>
              <w:keepLines w:val="0"/>
              <w:widowControl w:val="0"/>
              <w:rPr>
                <w:lang w:val="en-US" w:eastAsia="zh-CN" w:bidi="ar"/>
              </w:rPr>
            </w:pPr>
          </w:p>
        </w:tc>
      </w:tr>
      <w:tr w:rsidR="00B951DD" w:rsidRPr="00AE7509" w14:paraId="387D4CF5" w14:textId="77777777" w:rsidTr="009B4562">
        <w:trPr>
          <w:trHeight w:val="29"/>
        </w:trPr>
        <w:tc>
          <w:tcPr>
            <w:tcW w:w="1959" w:type="dxa"/>
            <w:tcBorders>
              <w:top w:val="nil"/>
              <w:left w:val="single" w:sz="4" w:space="0" w:color="auto"/>
              <w:bottom w:val="nil"/>
              <w:right w:val="single" w:sz="4" w:space="0" w:color="auto"/>
            </w:tcBorders>
          </w:tcPr>
          <w:p w14:paraId="626B8FA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73AAC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B6059" w14:textId="77777777" w:rsidR="00B951DD" w:rsidRPr="00AE7509" w:rsidRDefault="00B951DD" w:rsidP="000B75DC">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5BF7D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C3F03B1" w14:textId="77777777" w:rsidR="00B951DD" w:rsidRPr="00AE7509" w:rsidRDefault="00B951DD" w:rsidP="000B75DC">
            <w:pPr>
              <w:pStyle w:val="TAC"/>
              <w:keepNext w:val="0"/>
              <w:keepLines w:val="0"/>
              <w:widowControl w:val="0"/>
              <w:rPr>
                <w:lang w:val="en-US" w:eastAsia="zh-CN" w:bidi="ar"/>
              </w:rPr>
            </w:pPr>
          </w:p>
        </w:tc>
      </w:tr>
      <w:tr w:rsidR="00B951DD" w:rsidRPr="00AE7509" w14:paraId="4C736E99" w14:textId="77777777" w:rsidTr="009B4562">
        <w:trPr>
          <w:trHeight w:val="29"/>
        </w:trPr>
        <w:tc>
          <w:tcPr>
            <w:tcW w:w="1959" w:type="dxa"/>
            <w:tcBorders>
              <w:top w:val="nil"/>
              <w:left w:val="single" w:sz="4" w:space="0" w:color="auto"/>
              <w:bottom w:val="nil"/>
              <w:right w:val="single" w:sz="4" w:space="0" w:color="auto"/>
            </w:tcBorders>
          </w:tcPr>
          <w:p w14:paraId="39FE1A90"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44DCBB2" w14:textId="77777777" w:rsidR="00B951DD" w:rsidRPr="00AE7509" w:rsidRDefault="00B951DD" w:rsidP="000B75DC">
            <w:pPr>
              <w:pStyle w:val="TAC"/>
              <w:keepNext w:val="0"/>
              <w:keepLines w:val="0"/>
              <w:widowControl w:val="0"/>
              <w:rPr>
                <w:b/>
                <w:lang w:eastAsia="zh-CN"/>
              </w:rPr>
            </w:pPr>
            <w:r w:rsidRPr="00AE7509">
              <w:rPr>
                <w:lang w:eastAsia="zh-CN"/>
              </w:rPr>
              <w:t>CA_n2A-n5A</w:t>
            </w:r>
          </w:p>
          <w:p w14:paraId="178C4D26" w14:textId="77777777" w:rsidR="00B951DD" w:rsidRPr="00AE7509" w:rsidRDefault="00B951DD" w:rsidP="000B75DC">
            <w:pPr>
              <w:pStyle w:val="TAC"/>
              <w:keepNext w:val="0"/>
              <w:keepLines w:val="0"/>
              <w:widowControl w:val="0"/>
              <w:rPr>
                <w:b/>
                <w:lang w:eastAsia="zh-CN"/>
              </w:rPr>
            </w:pPr>
            <w:r w:rsidRPr="00AE7509">
              <w:rPr>
                <w:lang w:eastAsia="zh-CN"/>
              </w:rPr>
              <w:t>CA_n2A-n48A</w:t>
            </w:r>
          </w:p>
          <w:p w14:paraId="7C786A57" w14:textId="77777777" w:rsidR="00B951DD" w:rsidRPr="00AE7509" w:rsidRDefault="00B951DD" w:rsidP="000B75DC">
            <w:pPr>
              <w:pStyle w:val="TAC"/>
              <w:keepNext w:val="0"/>
              <w:keepLines w:val="0"/>
              <w:widowControl w:val="0"/>
              <w:rPr>
                <w:b/>
                <w:lang w:eastAsia="zh-CN"/>
              </w:rPr>
            </w:pPr>
            <w:r w:rsidRPr="00AE7509">
              <w:rPr>
                <w:lang w:eastAsia="zh-CN"/>
              </w:rPr>
              <w:t>CA_n2A-n66A</w:t>
            </w:r>
          </w:p>
          <w:p w14:paraId="32948D02" w14:textId="77777777" w:rsidR="00B951DD" w:rsidRPr="00AE7509" w:rsidRDefault="00B951DD" w:rsidP="000B75DC">
            <w:pPr>
              <w:pStyle w:val="TAC"/>
              <w:keepNext w:val="0"/>
              <w:keepLines w:val="0"/>
              <w:widowControl w:val="0"/>
              <w:rPr>
                <w:b/>
                <w:lang w:eastAsia="zh-CN"/>
              </w:rPr>
            </w:pPr>
            <w:r w:rsidRPr="00AE7509">
              <w:rPr>
                <w:lang w:eastAsia="zh-CN"/>
              </w:rPr>
              <w:t>CA_n5A-n48A</w:t>
            </w:r>
          </w:p>
          <w:p w14:paraId="07F253E1" w14:textId="77777777" w:rsidR="00B951DD" w:rsidRPr="00AE7509" w:rsidRDefault="00B951DD" w:rsidP="000B75DC">
            <w:pPr>
              <w:pStyle w:val="TAC"/>
              <w:keepNext w:val="0"/>
              <w:keepLines w:val="0"/>
              <w:widowControl w:val="0"/>
              <w:rPr>
                <w:b/>
                <w:lang w:eastAsia="zh-CN"/>
              </w:rPr>
            </w:pPr>
            <w:r w:rsidRPr="00AE7509">
              <w:rPr>
                <w:lang w:eastAsia="zh-CN"/>
              </w:rPr>
              <w:t>CA_n5A-n66A</w:t>
            </w:r>
          </w:p>
          <w:p w14:paraId="7688A385" w14:textId="77777777" w:rsidR="00B951DD" w:rsidRPr="00AE7509" w:rsidRDefault="00B951DD" w:rsidP="000B75DC">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2F61BC6"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9481E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474D7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01DB5B9D" w14:textId="77777777" w:rsidTr="009B4562">
        <w:trPr>
          <w:trHeight w:val="29"/>
        </w:trPr>
        <w:tc>
          <w:tcPr>
            <w:tcW w:w="1959" w:type="dxa"/>
            <w:tcBorders>
              <w:top w:val="nil"/>
              <w:left w:val="single" w:sz="4" w:space="0" w:color="auto"/>
              <w:bottom w:val="nil"/>
              <w:right w:val="single" w:sz="4" w:space="0" w:color="auto"/>
            </w:tcBorders>
          </w:tcPr>
          <w:p w14:paraId="0366CF6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2F8AD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EF486E"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BA7F5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7B5506D" w14:textId="77777777" w:rsidR="00B951DD" w:rsidRPr="00AE7509" w:rsidRDefault="00B951DD" w:rsidP="000B75DC">
            <w:pPr>
              <w:pStyle w:val="TAC"/>
              <w:keepNext w:val="0"/>
              <w:keepLines w:val="0"/>
              <w:widowControl w:val="0"/>
              <w:rPr>
                <w:lang w:val="en-US" w:eastAsia="zh-CN" w:bidi="ar"/>
              </w:rPr>
            </w:pPr>
          </w:p>
        </w:tc>
      </w:tr>
      <w:tr w:rsidR="00B951DD" w:rsidRPr="00AE7509" w14:paraId="365EC549" w14:textId="77777777" w:rsidTr="009B4562">
        <w:trPr>
          <w:trHeight w:val="29"/>
        </w:trPr>
        <w:tc>
          <w:tcPr>
            <w:tcW w:w="1959" w:type="dxa"/>
            <w:tcBorders>
              <w:top w:val="nil"/>
              <w:left w:val="single" w:sz="4" w:space="0" w:color="auto"/>
              <w:bottom w:val="nil"/>
              <w:right w:val="single" w:sz="4" w:space="0" w:color="auto"/>
            </w:tcBorders>
          </w:tcPr>
          <w:p w14:paraId="57564CC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CD729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B145E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D44461"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1500864" w14:textId="77777777" w:rsidR="00B951DD" w:rsidRPr="00AE7509" w:rsidRDefault="00B951DD" w:rsidP="000B75DC">
            <w:pPr>
              <w:pStyle w:val="TAC"/>
              <w:keepNext w:val="0"/>
              <w:keepLines w:val="0"/>
              <w:widowControl w:val="0"/>
              <w:rPr>
                <w:lang w:val="en-US" w:eastAsia="zh-CN" w:bidi="ar"/>
              </w:rPr>
            </w:pPr>
          </w:p>
        </w:tc>
      </w:tr>
      <w:tr w:rsidR="00B951DD" w:rsidRPr="00AE7509" w14:paraId="32A0D932" w14:textId="77777777" w:rsidTr="009B4562">
        <w:trPr>
          <w:trHeight w:val="29"/>
        </w:trPr>
        <w:tc>
          <w:tcPr>
            <w:tcW w:w="1959" w:type="dxa"/>
            <w:tcBorders>
              <w:top w:val="nil"/>
              <w:left w:val="single" w:sz="4" w:space="0" w:color="auto"/>
              <w:bottom w:val="nil"/>
              <w:right w:val="single" w:sz="4" w:space="0" w:color="auto"/>
            </w:tcBorders>
          </w:tcPr>
          <w:p w14:paraId="6CC35D0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D3E74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5B4DB3"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C0C8D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0E66AED" w14:textId="77777777" w:rsidR="00B951DD" w:rsidRPr="00AE7509" w:rsidRDefault="00B951DD" w:rsidP="000B75DC">
            <w:pPr>
              <w:pStyle w:val="TAC"/>
              <w:keepNext w:val="0"/>
              <w:keepLines w:val="0"/>
              <w:widowControl w:val="0"/>
              <w:rPr>
                <w:lang w:val="en-US" w:eastAsia="zh-CN" w:bidi="ar"/>
              </w:rPr>
            </w:pPr>
          </w:p>
        </w:tc>
      </w:tr>
      <w:tr w:rsidR="00B951DD" w:rsidRPr="00AE7509" w14:paraId="25E058C9" w14:textId="77777777" w:rsidTr="009B4562">
        <w:trPr>
          <w:trHeight w:val="29"/>
        </w:trPr>
        <w:tc>
          <w:tcPr>
            <w:tcW w:w="1959" w:type="dxa"/>
            <w:tcBorders>
              <w:top w:val="single" w:sz="4" w:space="0" w:color="auto"/>
              <w:left w:val="single" w:sz="4" w:space="0" w:color="auto"/>
              <w:bottom w:val="nil"/>
              <w:right w:val="single" w:sz="4" w:space="0" w:color="auto"/>
            </w:tcBorders>
          </w:tcPr>
          <w:p w14:paraId="5FB9177F" w14:textId="77777777" w:rsidR="00B951DD" w:rsidRPr="00AE7509" w:rsidRDefault="00B951DD" w:rsidP="000B75DC">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5AC75626" w14:textId="77777777" w:rsidR="00B951DD" w:rsidRPr="00AE7509" w:rsidRDefault="00B951DD" w:rsidP="000B75DC">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C40E90A" w14:textId="77777777" w:rsidR="00B951DD" w:rsidRPr="00AE7509" w:rsidRDefault="00B951DD" w:rsidP="000B75DC">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38FA6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EC009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5116D71" w14:textId="77777777" w:rsidTr="009B4562">
        <w:trPr>
          <w:trHeight w:val="29"/>
        </w:trPr>
        <w:tc>
          <w:tcPr>
            <w:tcW w:w="1959" w:type="dxa"/>
            <w:tcBorders>
              <w:top w:val="nil"/>
              <w:left w:val="single" w:sz="4" w:space="0" w:color="auto"/>
              <w:bottom w:val="nil"/>
              <w:right w:val="single" w:sz="4" w:space="0" w:color="auto"/>
            </w:tcBorders>
          </w:tcPr>
          <w:p w14:paraId="2ABAD10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F1508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AC4A13" w14:textId="77777777" w:rsidR="00B951DD" w:rsidRPr="00AE7509" w:rsidRDefault="00B951DD" w:rsidP="000B75DC">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A2A9B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55EA7B" w14:textId="77777777" w:rsidR="00B951DD" w:rsidRPr="00AE7509" w:rsidRDefault="00B951DD" w:rsidP="000B75DC">
            <w:pPr>
              <w:pStyle w:val="TAC"/>
              <w:keepNext w:val="0"/>
              <w:keepLines w:val="0"/>
              <w:widowControl w:val="0"/>
              <w:rPr>
                <w:lang w:val="en-US" w:eastAsia="zh-CN" w:bidi="ar"/>
              </w:rPr>
            </w:pPr>
          </w:p>
        </w:tc>
      </w:tr>
      <w:tr w:rsidR="00B951DD" w:rsidRPr="00AE7509" w14:paraId="5276D741" w14:textId="77777777" w:rsidTr="009B4562">
        <w:trPr>
          <w:trHeight w:val="29"/>
        </w:trPr>
        <w:tc>
          <w:tcPr>
            <w:tcW w:w="1959" w:type="dxa"/>
            <w:tcBorders>
              <w:top w:val="nil"/>
              <w:left w:val="single" w:sz="4" w:space="0" w:color="auto"/>
              <w:bottom w:val="nil"/>
              <w:right w:val="single" w:sz="4" w:space="0" w:color="auto"/>
            </w:tcBorders>
          </w:tcPr>
          <w:p w14:paraId="58A04C1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93BF2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85EB4" w14:textId="77777777" w:rsidR="00B951DD" w:rsidRPr="00AE7509" w:rsidRDefault="00B951DD" w:rsidP="000B75DC">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F61A0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852258A" w14:textId="77777777" w:rsidR="00B951DD" w:rsidRPr="00AE7509" w:rsidRDefault="00B951DD" w:rsidP="000B75DC">
            <w:pPr>
              <w:pStyle w:val="TAC"/>
              <w:keepNext w:val="0"/>
              <w:keepLines w:val="0"/>
              <w:widowControl w:val="0"/>
              <w:rPr>
                <w:lang w:val="en-US" w:eastAsia="zh-CN" w:bidi="ar"/>
              </w:rPr>
            </w:pPr>
          </w:p>
        </w:tc>
      </w:tr>
      <w:tr w:rsidR="00B951DD" w:rsidRPr="00AE7509" w14:paraId="4EA1C2ED" w14:textId="77777777" w:rsidTr="009B4562">
        <w:trPr>
          <w:trHeight w:val="29"/>
        </w:trPr>
        <w:tc>
          <w:tcPr>
            <w:tcW w:w="1959" w:type="dxa"/>
            <w:tcBorders>
              <w:top w:val="nil"/>
              <w:left w:val="single" w:sz="4" w:space="0" w:color="auto"/>
              <w:bottom w:val="nil"/>
              <w:right w:val="single" w:sz="4" w:space="0" w:color="auto"/>
            </w:tcBorders>
          </w:tcPr>
          <w:p w14:paraId="342CB45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0EBA9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8A537" w14:textId="77777777" w:rsidR="00B951DD" w:rsidRPr="00AE7509" w:rsidRDefault="00B951DD" w:rsidP="000B75DC">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872CF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2D3B3B3" w14:textId="77777777" w:rsidR="00B951DD" w:rsidRPr="00AE7509" w:rsidRDefault="00B951DD" w:rsidP="000B75DC">
            <w:pPr>
              <w:pStyle w:val="TAC"/>
              <w:keepNext w:val="0"/>
              <w:keepLines w:val="0"/>
              <w:widowControl w:val="0"/>
              <w:rPr>
                <w:lang w:val="en-US" w:eastAsia="zh-CN" w:bidi="ar"/>
              </w:rPr>
            </w:pPr>
          </w:p>
        </w:tc>
      </w:tr>
      <w:tr w:rsidR="00B951DD" w:rsidRPr="00AE7509" w14:paraId="30488535" w14:textId="77777777" w:rsidTr="009B4562">
        <w:trPr>
          <w:trHeight w:val="29"/>
        </w:trPr>
        <w:tc>
          <w:tcPr>
            <w:tcW w:w="1959" w:type="dxa"/>
            <w:tcBorders>
              <w:top w:val="nil"/>
              <w:left w:val="single" w:sz="4" w:space="0" w:color="auto"/>
              <w:bottom w:val="nil"/>
              <w:right w:val="single" w:sz="4" w:space="0" w:color="auto"/>
            </w:tcBorders>
          </w:tcPr>
          <w:p w14:paraId="2EBFE354"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280D034"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CA_n2A-n5A</w:t>
            </w:r>
          </w:p>
          <w:p w14:paraId="72C027B0"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CA_n2A-n48A</w:t>
            </w:r>
          </w:p>
          <w:p w14:paraId="50BF921C"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CA_n2A-n66A</w:t>
            </w:r>
          </w:p>
          <w:p w14:paraId="605509B9"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CA_n5A-n48A</w:t>
            </w:r>
          </w:p>
          <w:p w14:paraId="3962D7F9"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CA_n5A-n66A</w:t>
            </w:r>
          </w:p>
          <w:p w14:paraId="2004362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C9EA067"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7C83A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FD2AD2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16C69FC5" w14:textId="77777777" w:rsidTr="009B4562">
        <w:trPr>
          <w:trHeight w:val="29"/>
        </w:trPr>
        <w:tc>
          <w:tcPr>
            <w:tcW w:w="1959" w:type="dxa"/>
            <w:tcBorders>
              <w:top w:val="nil"/>
              <w:left w:val="single" w:sz="4" w:space="0" w:color="auto"/>
              <w:bottom w:val="nil"/>
              <w:right w:val="single" w:sz="4" w:space="0" w:color="auto"/>
            </w:tcBorders>
          </w:tcPr>
          <w:p w14:paraId="692B214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A7ED7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4DDE2C"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51260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D2DF2C0" w14:textId="77777777" w:rsidR="00B951DD" w:rsidRPr="00AE7509" w:rsidRDefault="00B951DD" w:rsidP="000B75DC">
            <w:pPr>
              <w:pStyle w:val="TAC"/>
              <w:keepNext w:val="0"/>
              <w:keepLines w:val="0"/>
              <w:widowControl w:val="0"/>
              <w:rPr>
                <w:lang w:val="en-US" w:eastAsia="zh-CN" w:bidi="ar"/>
              </w:rPr>
            </w:pPr>
          </w:p>
        </w:tc>
      </w:tr>
      <w:tr w:rsidR="00B951DD" w:rsidRPr="00AE7509" w14:paraId="1CD898B2" w14:textId="77777777" w:rsidTr="009B4562">
        <w:trPr>
          <w:trHeight w:val="29"/>
        </w:trPr>
        <w:tc>
          <w:tcPr>
            <w:tcW w:w="1959" w:type="dxa"/>
            <w:tcBorders>
              <w:top w:val="nil"/>
              <w:left w:val="single" w:sz="4" w:space="0" w:color="auto"/>
              <w:bottom w:val="nil"/>
              <w:right w:val="single" w:sz="4" w:space="0" w:color="auto"/>
            </w:tcBorders>
          </w:tcPr>
          <w:p w14:paraId="5CEC115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615EF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840976"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6BB96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58B46D79" w14:textId="77777777" w:rsidR="00B951DD" w:rsidRPr="00AE7509" w:rsidRDefault="00B951DD" w:rsidP="000B75DC">
            <w:pPr>
              <w:pStyle w:val="TAC"/>
              <w:keepNext w:val="0"/>
              <w:keepLines w:val="0"/>
              <w:widowControl w:val="0"/>
              <w:rPr>
                <w:lang w:val="en-US" w:eastAsia="zh-CN" w:bidi="ar"/>
              </w:rPr>
            </w:pPr>
          </w:p>
        </w:tc>
      </w:tr>
      <w:tr w:rsidR="00B951DD" w:rsidRPr="00AE7509" w14:paraId="54153812" w14:textId="77777777" w:rsidTr="009B4562">
        <w:trPr>
          <w:trHeight w:val="29"/>
        </w:trPr>
        <w:tc>
          <w:tcPr>
            <w:tcW w:w="1959" w:type="dxa"/>
            <w:tcBorders>
              <w:top w:val="nil"/>
              <w:left w:val="single" w:sz="4" w:space="0" w:color="auto"/>
              <w:bottom w:val="nil"/>
              <w:right w:val="single" w:sz="4" w:space="0" w:color="auto"/>
            </w:tcBorders>
          </w:tcPr>
          <w:p w14:paraId="3C66A10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3D7F5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4BCE20"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2F9C6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2911D13" w14:textId="77777777" w:rsidR="00B951DD" w:rsidRPr="00AE7509" w:rsidRDefault="00B951DD" w:rsidP="000B75DC">
            <w:pPr>
              <w:pStyle w:val="TAC"/>
              <w:keepNext w:val="0"/>
              <w:keepLines w:val="0"/>
              <w:widowControl w:val="0"/>
              <w:rPr>
                <w:lang w:val="en-US" w:eastAsia="zh-CN" w:bidi="ar"/>
              </w:rPr>
            </w:pPr>
          </w:p>
        </w:tc>
      </w:tr>
      <w:tr w:rsidR="00B951DD" w:rsidRPr="00AE7509" w14:paraId="052D763C" w14:textId="77777777" w:rsidTr="009B4562">
        <w:trPr>
          <w:trHeight w:val="29"/>
        </w:trPr>
        <w:tc>
          <w:tcPr>
            <w:tcW w:w="1959" w:type="dxa"/>
            <w:tcBorders>
              <w:top w:val="nil"/>
              <w:left w:val="single" w:sz="4" w:space="0" w:color="auto"/>
              <w:bottom w:val="nil"/>
              <w:right w:val="single" w:sz="4" w:space="0" w:color="auto"/>
            </w:tcBorders>
          </w:tcPr>
          <w:p w14:paraId="4D14E00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E3766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427C61"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AA4DB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A74FD7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496C0BF8" w14:textId="77777777" w:rsidTr="009B4562">
        <w:trPr>
          <w:trHeight w:val="29"/>
        </w:trPr>
        <w:tc>
          <w:tcPr>
            <w:tcW w:w="1959" w:type="dxa"/>
            <w:tcBorders>
              <w:top w:val="nil"/>
              <w:left w:val="single" w:sz="4" w:space="0" w:color="auto"/>
              <w:bottom w:val="nil"/>
              <w:right w:val="single" w:sz="4" w:space="0" w:color="auto"/>
            </w:tcBorders>
          </w:tcPr>
          <w:p w14:paraId="3C1D9CC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13AAD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8D2D28"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0A1C7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DF2DF44" w14:textId="77777777" w:rsidR="00B951DD" w:rsidRPr="00AE7509" w:rsidRDefault="00B951DD" w:rsidP="000B75DC">
            <w:pPr>
              <w:pStyle w:val="TAC"/>
              <w:keepNext w:val="0"/>
              <w:keepLines w:val="0"/>
              <w:widowControl w:val="0"/>
              <w:rPr>
                <w:lang w:val="en-US" w:eastAsia="zh-CN" w:bidi="ar"/>
              </w:rPr>
            </w:pPr>
          </w:p>
        </w:tc>
      </w:tr>
      <w:tr w:rsidR="00B951DD" w:rsidRPr="00AE7509" w14:paraId="56E487A6" w14:textId="77777777" w:rsidTr="009B4562">
        <w:trPr>
          <w:trHeight w:val="29"/>
        </w:trPr>
        <w:tc>
          <w:tcPr>
            <w:tcW w:w="1959" w:type="dxa"/>
            <w:tcBorders>
              <w:top w:val="nil"/>
              <w:left w:val="single" w:sz="4" w:space="0" w:color="auto"/>
              <w:bottom w:val="nil"/>
              <w:right w:val="single" w:sz="4" w:space="0" w:color="auto"/>
            </w:tcBorders>
          </w:tcPr>
          <w:p w14:paraId="511401E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991E4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2C830F"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AC9F6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3F6D15A7" w14:textId="77777777" w:rsidR="00B951DD" w:rsidRPr="00AE7509" w:rsidRDefault="00B951DD" w:rsidP="000B75DC">
            <w:pPr>
              <w:pStyle w:val="TAC"/>
              <w:keepNext w:val="0"/>
              <w:keepLines w:val="0"/>
              <w:widowControl w:val="0"/>
              <w:rPr>
                <w:lang w:val="en-US" w:eastAsia="zh-CN" w:bidi="ar"/>
              </w:rPr>
            </w:pPr>
          </w:p>
        </w:tc>
      </w:tr>
      <w:tr w:rsidR="00B951DD" w:rsidRPr="00AE7509" w14:paraId="1E8FBA7B" w14:textId="77777777" w:rsidTr="009B4562">
        <w:trPr>
          <w:trHeight w:val="29"/>
        </w:trPr>
        <w:tc>
          <w:tcPr>
            <w:tcW w:w="1959" w:type="dxa"/>
            <w:tcBorders>
              <w:top w:val="nil"/>
              <w:left w:val="single" w:sz="4" w:space="0" w:color="auto"/>
              <w:bottom w:val="nil"/>
              <w:right w:val="single" w:sz="4" w:space="0" w:color="auto"/>
            </w:tcBorders>
          </w:tcPr>
          <w:p w14:paraId="1834DF4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6720F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6903C3"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C2541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720C0C2" w14:textId="77777777" w:rsidR="00B951DD" w:rsidRPr="00AE7509" w:rsidRDefault="00B951DD" w:rsidP="000B75DC">
            <w:pPr>
              <w:pStyle w:val="TAC"/>
              <w:keepNext w:val="0"/>
              <w:keepLines w:val="0"/>
              <w:widowControl w:val="0"/>
              <w:rPr>
                <w:lang w:val="en-US" w:eastAsia="zh-CN" w:bidi="ar"/>
              </w:rPr>
            </w:pPr>
          </w:p>
        </w:tc>
      </w:tr>
      <w:tr w:rsidR="00B951DD" w:rsidRPr="00AE7509" w14:paraId="428CD31C" w14:textId="77777777" w:rsidTr="009B4562">
        <w:trPr>
          <w:trHeight w:val="29"/>
        </w:trPr>
        <w:tc>
          <w:tcPr>
            <w:tcW w:w="1959" w:type="dxa"/>
            <w:tcBorders>
              <w:top w:val="nil"/>
              <w:left w:val="single" w:sz="4" w:space="0" w:color="auto"/>
              <w:bottom w:val="nil"/>
              <w:right w:val="single" w:sz="4" w:space="0" w:color="auto"/>
            </w:tcBorders>
          </w:tcPr>
          <w:p w14:paraId="0AF1B8A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45D2C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B51781"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5394A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7A3D4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3</w:t>
            </w:r>
          </w:p>
        </w:tc>
      </w:tr>
      <w:tr w:rsidR="00B951DD" w:rsidRPr="00AE7509" w14:paraId="2B62FA09" w14:textId="77777777" w:rsidTr="009B4562">
        <w:trPr>
          <w:trHeight w:val="29"/>
        </w:trPr>
        <w:tc>
          <w:tcPr>
            <w:tcW w:w="1959" w:type="dxa"/>
            <w:tcBorders>
              <w:top w:val="nil"/>
              <w:left w:val="single" w:sz="4" w:space="0" w:color="auto"/>
              <w:bottom w:val="nil"/>
              <w:right w:val="single" w:sz="4" w:space="0" w:color="auto"/>
            </w:tcBorders>
          </w:tcPr>
          <w:p w14:paraId="2F8BB39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764AB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1DA05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9D944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54E641A" w14:textId="77777777" w:rsidR="00B951DD" w:rsidRPr="00AE7509" w:rsidRDefault="00B951DD" w:rsidP="000B75DC">
            <w:pPr>
              <w:pStyle w:val="TAC"/>
              <w:keepNext w:val="0"/>
              <w:keepLines w:val="0"/>
              <w:widowControl w:val="0"/>
              <w:rPr>
                <w:lang w:val="en-US" w:eastAsia="zh-CN" w:bidi="ar"/>
              </w:rPr>
            </w:pPr>
          </w:p>
        </w:tc>
      </w:tr>
      <w:tr w:rsidR="00B951DD" w:rsidRPr="00AE7509" w14:paraId="12C74653" w14:textId="77777777" w:rsidTr="009B4562">
        <w:trPr>
          <w:trHeight w:val="29"/>
        </w:trPr>
        <w:tc>
          <w:tcPr>
            <w:tcW w:w="1959" w:type="dxa"/>
            <w:tcBorders>
              <w:top w:val="nil"/>
              <w:left w:val="single" w:sz="4" w:space="0" w:color="auto"/>
              <w:bottom w:val="nil"/>
              <w:right w:val="single" w:sz="4" w:space="0" w:color="auto"/>
            </w:tcBorders>
          </w:tcPr>
          <w:p w14:paraId="0F1EF4C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A1310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E30FB2"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DDE8F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03E581E" w14:textId="77777777" w:rsidR="00B951DD" w:rsidRPr="00AE7509" w:rsidRDefault="00B951DD" w:rsidP="000B75DC">
            <w:pPr>
              <w:pStyle w:val="TAC"/>
              <w:keepNext w:val="0"/>
              <w:keepLines w:val="0"/>
              <w:widowControl w:val="0"/>
              <w:rPr>
                <w:lang w:val="en-US" w:eastAsia="zh-CN" w:bidi="ar"/>
              </w:rPr>
            </w:pPr>
          </w:p>
        </w:tc>
      </w:tr>
      <w:tr w:rsidR="00B951DD" w:rsidRPr="00AE7509" w14:paraId="6B4121AA" w14:textId="77777777" w:rsidTr="009B4562">
        <w:trPr>
          <w:trHeight w:val="29"/>
        </w:trPr>
        <w:tc>
          <w:tcPr>
            <w:tcW w:w="1959" w:type="dxa"/>
            <w:tcBorders>
              <w:top w:val="nil"/>
              <w:left w:val="single" w:sz="4" w:space="0" w:color="auto"/>
              <w:bottom w:val="nil"/>
              <w:right w:val="single" w:sz="4" w:space="0" w:color="auto"/>
            </w:tcBorders>
          </w:tcPr>
          <w:p w14:paraId="01E1A65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8B5FB7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7CEB1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546AB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08EA448" w14:textId="77777777" w:rsidR="00B951DD" w:rsidRPr="00AE7509" w:rsidRDefault="00B951DD" w:rsidP="000B75DC">
            <w:pPr>
              <w:pStyle w:val="TAC"/>
              <w:keepNext w:val="0"/>
              <w:keepLines w:val="0"/>
              <w:widowControl w:val="0"/>
              <w:rPr>
                <w:lang w:val="en-US" w:eastAsia="zh-CN" w:bidi="ar"/>
              </w:rPr>
            </w:pPr>
          </w:p>
        </w:tc>
      </w:tr>
      <w:tr w:rsidR="00B951DD" w:rsidRPr="00AE7509" w14:paraId="2804021F" w14:textId="77777777" w:rsidTr="009B4562">
        <w:trPr>
          <w:trHeight w:val="29"/>
        </w:trPr>
        <w:tc>
          <w:tcPr>
            <w:tcW w:w="1959" w:type="dxa"/>
            <w:tcBorders>
              <w:top w:val="single" w:sz="4" w:space="0" w:color="auto"/>
              <w:left w:val="single" w:sz="4" w:space="0" w:color="auto"/>
              <w:bottom w:val="nil"/>
              <w:right w:val="single" w:sz="4" w:space="0" w:color="auto"/>
            </w:tcBorders>
          </w:tcPr>
          <w:p w14:paraId="3CB569D9" w14:textId="77777777" w:rsidR="00B951DD" w:rsidRPr="00AE7509" w:rsidRDefault="00B951DD" w:rsidP="000B75DC">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16AA83AD"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68A2F28"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3FEAE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242DF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5AF9063" w14:textId="77777777" w:rsidTr="009B4562">
        <w:trPr>
          <w:trHeight w:val="29"/>
        </w:trPr>
        <w:tc>
          <w:tcPr>
            <w:tcW w:w="1959" w:type="dxa"/>
            <w:tcBorders>
              <w:top w:val="nil"/>
              <w:left w:val="single" w:sz="4" w:space="0" w:color="auto"/>
              <w:bottom w:val="nil"/>
              <w:right w:val="single" w:sz="4" w:space="0" w:color="auto"/>
            </w:tcBorders>
          </w:tcPr>
          <w:p w14:paraId="3CD22B3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D1A40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8F0E84"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2CB39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F2BFA9" w14:textId="77777777" w:rsidR="00B951DD" w:rsidRPr="00AE7509" w:rsidRDefault="00B951DD" w:rsidP="000B75DC">
            <w:pPr>
              <w:pStyle w:val="TAC"/>
              <w:keepNext w:val="0"/>
              <w:keepLines w:val="0"/>
              <w:widowControl w:val="0"/>
              <w:rPr>
                <w:lang w:val="en-US" w:eastAsia="zh-CN" w:bidi="ar"/>
              </w:rPr>
            </w:pPr>
          </w:p>
        </w:tc>
      </w:tr>
      <w:tr w:rsidR="00B951DD" w:rsidRPr="00AE7509" w14:paraId="34813E49" w14:textId="77777777" w:rsidTr="009B4562">
        <w:trPr>
          <w:trHeight w:val="29"/>
        </w:trPr>
        <w:tc>
          <w:tcPr>
            <w:tcW w:w="1959" w:type="dxa"/>
            <w:tcBorders>
              <w:top w:val="nil"/>
              <w:left w:val="single" w:sz="4" w:space="0" w:color="auto"/>
              <w:bottom w:val="nil"/>
              <w:right w:val="single" w:sz="4" w:space="0" w:color="auto"/>
            </w:tcBorders>
          </w:tcPr>
          <w:p w14:paraId="5B42DF3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79EBC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568D2D"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72E26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04651271" w14:textId="77777777" w:rsidR="00B951DD" w:rsidRPr="00AE7509" w:rsidRDefault="00B951DD" w:rsidP="000B75DC">
            <w:pPr>
              <w:pStyle w:val="TAC"/>
              <w:keepNext w:val="0"/>
              <w:keepLines w:val="0"/>
              <w:widowControl w:val="0"/>
              <w:rPr>
                <w:lang w:val="en-US" w:eastAsia="zh-CN" w:bidi="ar"/>
              </w:rPr>
            </w:pPr>
          </w:p>
        </w:tc>
      </w:tr>
      <w:tr w:rsidR="00B951DD" w:rsidRPr="00AE7509" w14:paraId="68F6F609" w14:textId="77777777" w:rsidTr="009B4562">
        <w:trPr>
          <w:trHeight w:val="29"/>
        </w:trPr>
        <w:tc>
          <w:tcPr>
            <w:tcW w:w="1959" w:type="dxa"/>
            <w:tcBorders>
              <w:top w:val="nil"/>
              <w:left w:val="single" w:sz="4" w:space="0" w:color="auto"/>
              <w:bottom w:val="nil"/>
              <w:right w:val="single" w:sz="4" w:space="0" w:color="auto"/>
            </w:tcBorders>
          </w:tcPr>
          <w:p w14:paraId="5D3F4A1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00935F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67D24B"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FB5C5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71342CF" w14:textId="77777777" w:rsidR="00B951DD" w:rsidRPr="00AE7509" w:rsidRDefault="00B951DD" w:rsidP="000B75DC">
            <w:pPr>
              <w:pStyle w:val="TAC"/>
              <w:keepNext w:val="0"/>
              <w:keepLines w:val="0"/>
              <w:widowControl w:val="0"/>
              <w:rPr>
                <w:lang w:val="en-US" w:eastAsia="zh-CN" w:bidi="ar"/>
              </w:rPr>
            </w:pPr>
          </w:p>
        </w:tc>
      </w:tr>
      <w:tr w:rsidR="00B951DD" w:rsidRPr="00AE7509" w14:paraId="5799FD94" w14:textId="77777777" w:rsidTr="009B4562">
        <w:trPr>
          <w:trHeight w:val="29"/>
        </w:trPr>
        <w:tc>
          <w:tcPr>
            <w:tcW w:w="1959" w:type="dxa"/>
            <w:tcBorders>
              <w:top w:val="nil"/>
              <w:left w:val="single" w:sz="4" w:space="0" w:color="auto"/>
              <w:bottom w:val="nil"/>
              <w:right w:val="single" w:sz="4" w:space="0" w:color="auto"/>
            </w:tcBorders>
          </w:tcPr>
          <w:p w14:paraId="65499441"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2C96B69"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CA_n2A-n5A</w:t>
            </w:r>
          </w:p>
          <w:p w14:paraId="142A8745"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CA_n2A-n48A</w:t>
            </w:r>
          </w:p>
          <w:p w14:paraId="3E9419AA"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CA_n2A-n66A</w:t>
            </w:r>
          </w:p>
          <w:p w14:paraId="52A9600E"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CA_n5A-n48A</w:t>
            </w:r>
          </w:p>
          <w:p w14:paraId="46D6D5FF" w14:textId="77777777" w:rsidR="00B951DD" w:rsidRPr="00AE7509" w:rsidRDefault="00B951DD" w:rsidP="000B75DC">
            <w:pPr>
              <w:pStyle w:val="TAC"/>
              <w:keepNext w:val="0"/>
              <w:keepLines w:val="0"/>
              <w:widowControl w:val="0"/>
              <w:rPr>
                <w:rFonts w:eastAsia="DengXian"/>
                <w:lang w:eastAsia="zh-CN"/>
              </w:rPr>
            </w:pPr>
            <w:r w:rsidRPr="00AE7509">
              <w:rPr>
                <w:rFonts w:eastAsia="DengXian"/>
                <w:lang w:eastAsia="zh-CN"/>
              </w:rPr>
              <w:t>CA_n5A-n66A</w:t>
            </w:r>
          </w:p>
          <w:p w14:paraId="3ADC7A78"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7531779"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B85A8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0765B5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2D671425" w14:textId="77777777" w:rsidTr="009B4562">
        <w:trPr>
          <w:trHeight w:val="29"/>
        </w:trPr>
        <w:tc>
          <w:tcPr>
            <w:tcW w:w="1959" w:type="dxa"/>
            <w:tcBorders>
              <w:top w:val="nil"/>
              <w:left w:val="single" w:sz="4" w:space="0" w:color="auto"/>
              <w:bottom w:val="nil"/>
              <w:right w:val="single" w:sz="4" w:space="0" w:color="auto"/>
            </w:tcBorders>
          </w:tcPr>
          <w:p w14:paraId="49A1F7B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A95B2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1AFD67"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78132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C83F552" w14:textId="77777777" w:rsidR="00B951DD" w:rsidRPr="00AE7509" w:rsidRDefault="00B951DD" w:rsidP="000B75DC">
            <w:pPr>
              <w:pStyle w:val="TAC"/>
              <w:keepNext w:val="0"/>
              <w:keepLines w:val="0"/>
              <w:widowControl w:val="0"/>
              <w:rPr>
                <w:lang w:val="en-US" w:eastAsia="zh-CN" w:bidi="ar"/>
              </w:rPr>
            </w:pPr>
          </w:p>
        </w:tc>
      </w:tr>
      <w:tr w:rsidR="00B951DD" w:rsidRPr="00AE7509" w14:paraId="76784A22" w14:textId="77777777" w:rsidTr="009B4562">
        <w:trPr>
          <w:trHeight w:val="29"/>
        </w:trPr>
        <w:tc>
          <w:tcPr>
            <w:tcW w:w="1959" w:type="dxa"/>
            <w:tcBorders>
              <w:top w:val="nil"/>
              <w:left w:val="single" w:sz="4" w:space="0" w:color="auto"/>
              <w:bottom w:val="nil"/>
              <w:right w:val="single" w:sz="4" w:space="0" w:color="auto"/>
            </w:tcBorders>
          </w:tcPr>
          <w:p w14:paraId="667CA29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772C5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ECCE23"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ACE7F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334B9AA4" w14:textId="77777777" w:rsidR="00B951DD" w:rsidRPr="00AE7509" w:rsidRDefault="00B951DD" w:rsidP="000B75DC">
            <w:pPr>
              <w:pStyle w:val="TAC"/>
              <w:keepNext w:val="0"/>
              <w:keepLines w:val="0"/>
              <w:widowControl w:val="0"/>
              <w:rPr>
                <w:lang w:val="en-US" w:eastAsia="zh-CN" w:bidi="ar"/>
              </w:rPr>
            </w:pPr>
          </w:p>
        </w:tc>
      </w:tr>
      <w:tr w:rsidR="00B951DD" w:rsidRPr="00AE7509" w14:paraId="673B1CD8" w14:textId="77777777" w:rsidTr="009B4562">
        <w:trPr>
          <w:trHeight w:val="29"/>
        </w:trPr>
        <w:tc>
          <w:tcPr>
            <w:tcW w:w="1959" w:type="dxa"/>
            <w:tcBorders>
              <w:top w:val="nil"/>
              <w:left w:val="single" w:sz="4" w:space="0" w:color="auto"/>
              <w:bottom w:val="nil"/>
              <w:right w:val="single" w:sz="4" w:space="0" w:color="auto"/>
            </w:tcBorders>
          </w:tcPr>
          <w:p w14:paraId="7FC1024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80FE1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A076EC"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FF08E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A05AFEF" w14:textId="77777777" w:rsidR="00B951DD" w:rsidRPr="00AE7509" w:rsidRDefault="00B951DD" w:rsidP="000B75DC">
            <w:pPr>
              <w:pStyle w:val="TAC"/>
              <w:keepNext w:val="0"/>
              <w:keepLines w:val="0"/>
              <w:widowControl w:val="0"/>
              <w:rPr>
                <w:lang w:val="en-US" w:eastAsia="zh-CN" w:bidi="ar"/>
              </w:rPr>
            </w:pPr>
          </w:p>
        </w:tc>
      </w:tr>
      <w:tr w:rsidR="00B951DD" w:rsidRPr="00AE7509" w14:paraId="4E876A32" w14:textId="77777777" w:rsidTr="009B4562">
        <w:trPr>
          <w:trHeight w:val="29"/>
        </w:trPr>
        <w:tc>
          <w:tcPr>
            <w:tcW w:w="1959" w:type="dxa"/>
            <w:tcBorders>
              <w:top w:val="nil"/>
              <w:left w:val="single" w:sz="4" w:space="0" w:color="auto"/>
              <w:bottom w:val="nil"/>
              <w:right w:val="single" w:sz="4" w:space="0" w:color="auto"/>
            </w:tcBorders>
          </w:tcPr>
          <w:p w14:paraId="61CE6D1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3B4D3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0F071C"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9090D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5126A5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37ADA9E4" w14:textId="77777777" w:rsidTr="009B4562">
        <w:trPr>
          <w:trHeight w:val="29"/>
        </w:trPr>
        <w:tc>
          <w:tcPr>
            <w:tcW w:w="1959" w:type="dxa"/>
            <w:tcBorders>
              <w:top w:val="nil"/>
              <w:left w:val="single" w:sz="4" w:space="0" w:color="auto"/>
              <w:bottom w:val="nil"/>
              <w:right w:val="single" w:sz="4" w:space="0" w:color="auto"/>
            </w:tcBorders>
          </w:tcPr>
          <w:p w14:paraId="3C01D60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7CD0E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668875"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8DAAE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E119F5" w14:textId="77777777" w:rsidR="00B951DD" w:rsidRPr="00AE7509" w:rsidRDefault="00B951DD" w:rsidP="000B75DC">
            <w:pPr>
              <w:pStyle w:val="TAC"/>
              <w:keepNext w:val="0"/>
              <w:keepLines w:val="0"/>
              <w:widowControl w:val="0"/>
              <w:rPr>
                <w:lang w:val="en-US" w:eastAsia="zh-CN" w:bidi="ar"/>
              </w:rPr>
            </w:pPr>
          </w:p>
        </w:tc>
      </w:tr>
      <w:tr w:rsidR="00B951DD" w:rsidRPr="00AE7509" w14:paraId="2584B4B9" w14:textId="77777777" w:rsidTr="009B4562">
        <w:trPr>
          <w:trHeight w:val="29"/>
        </w:trPr>
        <w:tc>
          <w:tcPr>
            <w:tcW w:w="1959" w:type="dxa"/>
            <w:tcBorders>
              <w:top w:val="nil"/>
              <w:left w:val="single" w:sz="4" w:space="0" w:color="auto"/>
              <w:bottom w:val="nil"/>
              <w:right w:val="single" w:sz="4" w:space="0" w:color="auto"/>
            </w:tcBorders>
          </w:tcPr>
          <w:p w14:paraId="1C5B65A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565DC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586D0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5BF91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3B6ED240" w14:textId="77777777" w:rsidR="00B951DD" w:rsidRPr="00AE7509" w:rsidRDefault="00B951DD" w:rsidP="000B75DC">
            <w:pPr>
              <w:pStyle w:val="TAC"/>
              <w:keepNext w:val="0"/>
              <w:keepLines w:val="0"/>
              <w:widowControl w:val="0"/>
              <w:rPr>
                <w:lang w:val="en-US" w:eastAsia="zh-CN" w:bidi="ar"/>
              </w:rPr>
            </w:pPr>
          </w:p>
        </w:tc>
      </w:tr>
      <w:tr w:rsidR="00B951DD" w:rsidRPr="00AE7509" w14:paraId="56E0F01A" w14:textId="77777777" w:rsidTr="009B4562">
        <w:trPr>
          <w:trHeight w:val="29"/>
        </w:trPr>
        <w:tc>
          <w:tcPr>
            <w:tcW w:w="1959" w:type="dxa"/>
            <w:tcBorders>
              <w:top w:val="nil"/>
              <w:left w:val="single" w:sz="4" w:space="0" w:color="auto"/>
              <w:bottom w:val="single" w:sz="4" w:space="0" w:color="auto"/>
              <w:right w:val="single" w:sz="4" w:space="0" w:color="auto"/>
            </w:tcBorders>
          </w:tcPr>
          <w:p w14:paraId="6F15DE0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F3443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8D39D0"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EFCB1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94FD667" w14:textId="77777777" w:rsidR="00B951DD" w:rsidRPr="00AE7509" w:rsidRDefault="00B951DD" w:rsidP="000B75DC">
            <w:pPr>
              <w:pStyle w:val="TAC"/>
              <w:keepNext w:val="0"/>
              <w:keepLines w:val="0"/>
              <w:widowControl w:val="0"/>
              <w:rPr>
                <w:lang w:val="en-US" w:eastAsia="zh-CN" w:bidi="ar"/>
              </w:rPr>
            </w:pPr>
          </w:p>
        </w:tc>
      </w:tr>
      <w:tr w:rsidR="00B951DD" w:rsidRPr="00AE7509" w14:paraId="4AF62DB4" w14:textId="77777777" w:rsidTr="009B4562">
        <w:trPr>
          <w:trHeight w:val="29"/>
        </w:trPr>
        <w:tc>
          <w:tcPr>
            <w:tcW w:w="1959" w:type="dxa"/>
            <w:tcBorders>
              <w:top w:val="single" w:sz="4" w:space="0" w:color="auto"/>
              <w:left w:val="single" w:sz="4" w:space="0" w:color="auto"/>
              <w:bottom w:val="nil"/>
              <w:right w:val="single" w:sz="4" w:space="0" w:color="auto"/>
            </w:tcBorders>
          </w:tcPr>
          <w:p w14:paraId="0E68089D" w14:textId="77777777" w:rsidR="00B951DD" w:rsidRPr="00AE7509" w:rsidRDefault="00B951DD" w:rsidP="000B75DC">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81F297B"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E87213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12D48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71632A"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75BF3AB9" w14:textId="77777777" w:rsidTr="009B4562">
        <w:trPr>
          <w:trHeight w:val="29"/>
        </w:trPr>
        <w:tc>
          <w:tcPr>
            <w:tcW w:w="1959" w:type="dxa"/>
            <w:tcBorders>
              <w:top w:val="nil"/>
              <w:left w:val="single" w:sz="4" w:space="0" w:color="auto"/>
              <w:bottom w:val="nil"/>
              <w:right w:val="single" w:sz="4" w:space="0" w:color="auto"/>
            </w:tcBorders>
          </w:tcPr>
          <w:p w14:paraId="61443E5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1945D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97EFB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D501D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B3BF4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41378E0" w14:textId="77777777" w:rsidTr="009B4562">
        <w:trPr>
          <w:trHeight w:val="29"/>
        </w:trPr>
        <w:tc>
          <w:tcPr>
            <w:tcW w:w="1959" w:type="dxa"/>
            <w:tcBorders>
              <w:top w:val="nil"/>
              <w:left w:val="single" w:sz="4" w:space="0" w:color="auto"/>
              <w:bottom w:val="nil"/>
              <w:right w:val="single" w:sz="4" w:space="0" w:color="auto"/>
            </w:tcBorders>
          </w:tcPr>
          <w:p w14:paraId="443CC32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181B1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D5273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4E303D" w14:textId="77777777" w:rsidR="00B951DD" w:rsidRPr="00AE7509" w:rsidRDefault="00B951DD" w:rsidP="000B75DC">
            <w:pPr>
              <w:pStyle w:val="TAC"/>
              <w:keepNext w:val="0"/>
              <w:keepLines w:val="0"/>
              <w:widowControl w:val="0"/>
              <w:rPr>
                <w:rFonts w:ascii="Calibri" w:hAnsi="Calibri"/>
                <w:kern w:val="2"/>
                <w:sz w:val="21"/>
                <w:lang w:val="en-US" w:eastAsia="zh-CN"/>
              </w:rPr>
            </w:pPr>
            <w:bookmarkStart w:id="14" w:name="_Hlk100662179"/>
            <w:r w:rsidRPr="00AE7509">
              <w:rPr>
                <w:lang w:val="en-US" w:eastAsia="zh-CN" w:bidi="ar"/>
              </w:rPr>
              <w:t>CA_</w:t>
            </w:r>
            <w:r w:rsidRPr="00AE7509">
              <w:rPr>
                <w:lang w:eastAsia="en-GB"/>
              </w:rPr>
              <w:t>n48(A-B)</w:t>
            </w:r>
            <w:r w:rsidRPr="00AE7509">
              <w:rPr>
                <w:lang w:val="en-US" w:eastAsia="zh-CN" w:bidi="ar"/>
              </w:rPr>
              <w:t>_BCS1</w:t>
            </w:r>
            <w:bookmarkEnd w:id="14"/>
          </w:p>
        </w:tc>
        <w:tc>
          <w:tcPr>
            <w:tcW w:w="1837" w:type="dxa"/>
            <w:tcBorders>
              <w:top w:val="nil"/>
              <w:left w:val="single" w:sz="4" w:space="0" w:color="auto"/>
              <w:bottom w:val="nil"/>
              <w:right w:val="single" w:sz="4" w:space="0" w:color="auto"/>
            </w:tcBorders>
          </w:tcPr>
          <w:p w14:paraId="6F9D640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E540994" w14:textId="77777777" w:rsidTr="009B4562">
        <w:trPr>
          <w:trHeight w:val="29"/>
        </w:trPr>
        <w:tc>
          <w:tcPr>
            <w:tcW w:w="1959" w:type="dxa"/>
            <w:tcBorders>
              <w:top w:val="nil"/>
              <w:left w:val="single" w:sz="4" w:space="0" w:color="auto"/>
              <w:bottom w:val="single" w:sz="4" w:space="0" w:color="auto"/>
              <w:right w:val="single" w:sz="4" w:space="0" w:color="auto"/>
            </w:tcBorders>
          </w:tcPr>
          <w:p w14:paraId="7A10E77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8D968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D3A28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0E58B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66EA8F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3852DE3" w14:textId="77777777" w:rsidTr="009B4562">
        <w:trPr>
          <w:trHeight w:val="29"/>
        </w:trPr>
        <w:tc>
          <w:tcPr>
            <w:tcW w:w="1959" w:type="dxa"/>
            <w:tcBorders>
              <w:top w:val="single" w:sz="4" w:space="0" w:color="auto"/>
              <w:left w:val="single" w:sz="4" w:space="0" w:color="auto"/>
              <w:bottom w:val="nil"/>
              <w:right w:val="single" w:sz="4" w:space="0" w:color="auto"/>
            </w:tcBorders>
          </w:tcPr>
          <w:p w14:paraId="09005F6A" w14:textId="77777777" w:rsidR="00B951DD" w:rsidRPr="00AE7509" w:rsidRDefault="00B951DD" w:rsidP="000B75DC">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6E592784" w14:textId="77777777" w:rsidR="00B951DD" w:rsidRPr="00AE7509" w:rsidRDefault="00B951DD" w:rsidP="000B75DC">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D4DF421"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9B758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F85FF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19F95C5" w14:textId="77777777" w:rsidTr="009B4562">
        <w:trPr>
          <w:trHeight w:val="29"/>
        </w:trPr>
        <w:tc>
          <w:tcPr>
            <w:tcW w:w="1959" w:type="dxa"/>
            <w:tcBorders>
              <w:top w:val="nil"/>
              <w:left w:val="single" w:sz="4" w:space="0" w:color="auto"/>
              <w:bottom w:val="nil"/>
              <w:right w:val="single" w:sz="4" w:space="0" w:color="auto"/>
            </w:tcBorders>
          </w:tcPr>
          <w:p w14:paraId="373E440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C5327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2EACBE"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A5CBD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8ACB22" w14:textId="77777777" w:rsidR="00B951DD" w:rsidRPr="00AE7509" w:rsidRDefault="00B951DD" w:rsidP="000B75DC">
            <w:pPr>
              <w:pStyle w:val="TAC"/>
              <w:keepNext w:val="0"/>
              <w:keepLines w:val="0"/>
              <w:widowControl w:val="0"/>
              <w:rPr>
                <w:lang w:val="en-US" w:eastAsia="zh-CN" w:bidi="ar"/>
              </w:rPr>
            </w:pPr>
          </w:p>
        </w:tc>
      </w:tr>
      <w:tr w:rsidR="00B951DD" w:rsidRPr="00AE7509" w14:paraId="0880B05E" w14:textId="77777777" w:rsidTr="009B4562">
        <w:trPr>
          <w:trHeight w:val="29"/>
        </w:trPr>
        <w:tc>
          <w:tcPr>
            <w:tcW w:w="1959" w:type="dxa"/>
            <w:tcBorders>
              <w:top w:val="nil"/>
              <w:left w:val="single" w:sz="4" w:space="0" w:color="auto"/>
              <w:bottom w:val="nil"/>
              <w:right w:val="single" w:sz="4" w:space="0" w:color="auto"/>
            </w:tcBorders>
          </w:tcPr>
          <w:p w14:paraId="024165D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EB8C5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4C7A4"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1BD915"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1A63FA29" w14:textId="77777777" w:rsidR="00B951DD" w:rsidRPr="00AE7509" w:rsidRDefault="00B951DD" w:rsidP="000B75DC">
            <w:pPr>
              <w:pStyle w:val="TAC"/>
              <w:keepNext w:val="0"/>
              <w:keepLines w:val="0"/>
              <w:widowControl w:val="0"/>
              <w:rPr>
                <w:lang w:val="en-US" w:eastAsia="zh-CN" w:bidi="ar"/>
              </w:rPr>
            </w:pPr>
          </w:p>
        </w:tc>
      </w:tr>
      <w:tr w:rsidR="00B951DD" w:rsidRPr="00AE7509" w14:paraId="38AAC7C0" w14:textId="77777777" w:rsidTr="009B4562">
        <w:trPr>
          <w:trHeight w:val="29"/>
        </w:trPr>
        <w:tc>
          <w:tcPr>
            <w:tcW w:w="1959" w:type="dxa"/>
            <w:tcBorders>
              <w:top w:val="nil"/>
              <w:left w:val="single" w:sz="4" w:space="0" w:color="auto"/>
              <w:bottom w:val="nil"/>
              <w:right w:val="single" w:sz="4" w:space="0" w:color="auto"/>
            </w:tcBorders>
          </w:tcPr>
          <w:p w14:paraId="4BFAC5D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E848BB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F0D7AD"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8EECC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1E5B8B" w14:textId="77777777" w:rsidR="00B951DD" w:rsidRPr="00AE7509" w:rsidRDefault="00B951DD" w:rsidP="000B75DC">
            <w:pPr>
              <w:pStyle w:val="TAC"/>
              <w:keepNext w:val="0"/>
              <w:keepLines w:val="0"/>
              <w:widowControl w:val="0"/>
              <w:rPr>
                <w:lang w:val="en-US" w:eastAsia="zh-CN" w:bidi="ar"/>
              </w:rPr>
            </w:pPr>
          </w:p>
        </w:tc>
      </w:tr>
      <w:tr w:rsidR="00B951DD" w:rsidRPr="00AE7509" w14:paraId="067A19E2" w14:textId="77777777" w:rsidTr="009B4562">
        <w:trPr>
          <w:trHeight w:val="29"/>
        </w:trPr>
        <w:tc>
          <w:tcPr>
            <w:tcW w:w="1959" w:type="dxa"/>
            <w:tcBorders>
              <w:top w:val="nil"/>
              <w:left w:val="single" w:sz="4" w:space="0" w:color="auto"/>
              <w:bottom w:val="nil"/>
              <w:right w:val="single" w:sz="4" w:space="0" w:color="auto"/>
            </w:tcBorders>
          </w:tcPr>
          <w:p w14:paraId="0ABDEBF1"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3113233" w14:textId="77777777" w:rsidR="00B951DD" w:rsidRPr="000B24D8" w:rsidRDefault="00B951DD" w:rsidP="000B75DC">
            <w:pPr>
              <w:pStyle w:val="TAC"/>
              <w:keepNext w:val="0"/>
              <w:keepLines w:val="0"/>
              <w:widowControl w:val="0"/>
              <w:rPr>
                <w:lang w:eastAsia="zh-CN"/>
              </w:rPr>
            </w:pPr>
            <w:r w:rsidRPr="000B24D8">
              <w:rPr>
                <w:lang w:eastAsia="zh-CN"/>
              </w:rPr>
              <w:t>n77</w:t>
            </w:r>
            <w:r w:rsidRPr="000B24D8">
              <w:rPr>
                <w:vertAlign w:val="superscript"/>
                <w:lang w:eastAsia="zh-CN"/>
              </w:rPr>
              <w:t>5,6</w:t>
            </w:r>
          </w:p>
          <w:p w14:paraId="35BFAA77" w14:textId="77777777" w:rsidR="00B951DD" w:rsidRPr="000B24D8" w:rsidRDefault="00B951DD" w:rsidP="000B75DC">
            <w:pPr>
              <w:pStyle w:val="TAC"/>
              <w:keepNext w:val="0"/>
              <w:keepLines w:val="0"/>
              <w:widowControl w:val="0"/>
              <w:rPr>
                <w:lang w:eastAsia="zh-CN"/>
              </w:rPr>
            </w:pPr>
            <w:r w:rsidRPr="000B24D8">
              <w:rPr>
                <w:lang w:eastAsia="zh-CN"/>
              </w:rPr>
              <w:lastRenderedPageBreak/>
              <w:t>CA_n2A-n5A</w:t>
            </w:r>
          </w:p>
          <w:p w14:paraId="14FB6C34" w14:textId="77777777" w:rsidR="00B951DD" w:rsidRPr="000B24D8" w:rsidRDefault="00B951DD" w:rsidP="000B75DC">
            <w:pPr>
              <w:pStyle w:val="TAC"/>
              <w:keepNext w:val="0"/>
              <w:keepLines w:val="0"/>
              <w:widowControl w:val="0"/>
              <w:rPr>
                <w:b/>
                <w:lang w:eastAsia="zh-CN"/>
              </w:rPr>
            </w:pPr>
            <w:r w:rsidRPr="000B24D8">
              <w:rPr>
                <w:lang w:eastAsia="zh-CN"/>
              </w:rPr>
              <w:t>CA_n2A-n48A</w:t>
            </w:r>
          </w:p>
          <w:p w14:paraId="0C72B99F" w14:textId="77777777" w:rsidR="00B951DD" w:rsidRPr="000B24D8" w:rsidRDefault="00B951DD" w:rsidP="000B75DC">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2847BB1E" w14:textId="77777777" w:rsidR="00B951DD" w:rsidRPr="000B24D8" w:rsidRDefault="00B951DD" w:rsidP="000B75DC">
            <w:pPr>
              <w:pStyle w:val="TAC"/>
              <w:keepNext w:val="0"/>
              <w:keepLines w:val="0"/>
              <w:widowControl w:val="0"/>
              <w:rPr>
                <w:b/>
                <w:lang w:eastAsia="zh-CN"/>
              </w:rPr>
            </w:pPr>
            <w:r w:rsidRPr="000B24D8">
              <w:rPr>
                <w:lang w:eastAsia="zh-CN"/>
              </w:rPr>
              <w:t>CA_n5A-n48A</w:t>
            </w:r>
          </w:p>
          <w:p w14:paraId="62E223C5" w14:textId="77777777" w:rsidR="00B951DD" w:rsidRPr="00AE7509" w:rsidRDefault="00B951DD" w:rsidP="000B75DC">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832D69"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B71DDB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A54E8F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687C3B68" w14:textId="77777777" w:rsidTr="009B4562">
        <w:trPr>
          <w:trHeight w:val="29"/>
        </w:trPr>
        <w:tc>
          <w:tcPr>
            <w:tcW w:w="1959" w:type="dxa"/>
            <w:tcBorders>
              <w:top w:val="nil"/>
              <w:left w:val="single" w:sz="4" w:space="0" w:color="auto"/>
              <w:bottom w:val="nil"/>
              <w:right w:val="single" w:sz="4" w:space="0" w:color="auto"/>
            </w:tcBorders>
          </w:tcPr>
          <w:p w14:paraId="153FB7E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7E4F9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BF27D2"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677B5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CF32FC4" w14:textId="77777777" w:rsidR="00B951DD" w:rsidRPr="00AE7509" w:rsidRDefault="00B951DD" w:rsidP="000B75DC">
            <w:pPr>
              <w:pStyle w:val="TAC"/>
              <w:keepNext w:val="0"/>
              <w:keepLines w:val="0"/>
              <w:widowControl w:val="0"/>
              <w:rPr>
                <w:lang w:val="en-US" w:eastAsia="zh-CN" w:bidi="ar"/>
              </w:rPr>
            </w:pPr>
          </w:p>
        </w:tc>
      </w:tr>
      <w:tr w:rsidR="00B951DD" w:rsidRPr="00AE7509" w14:paraId="3DD37631" w14:textId="77777777" w:rsidTr="009B4562">
        <w:trPr>
          <w:trHeight w:val="29"/>
        </w:trPr>
        <w:tc>
          <w:tcPr>
            <w:tcW w:w="1959" w:type="dxa"/>
            <w:tcBorders>
              <w:top w:val="nil"/>
              <w:left w:val="single" w:sz="4" w:space="0" w:color="auto"/>
              <w:bottom w:val="nil"/>
              <w:right w:val="single" w:sz="4" w:space="0" w:color="auto"/>
            </w:tcBorders>
          </w:tcPr>
          <w:p w14:paraId="00FFF06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B58CC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E6C2C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CC184D"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3CD160C" w14:textId="77777777" w:rsidR="00B951DD" w:rsidRPr="00AE7509" w:rsidRDefault="00B951DD" w:rsidP="000B75DC">
            <w:pPr>
              <w:pStyle w:val="TAC"/>
              <w:keepNext w:val="0"/>
              <w:keepLines w:val="0"/>
              <w:widowControl w:val="0"/>
              <w:rPr>
                <w:lang w:val="en-US" w:eastAsia="zh-CN" w:bidi="ar"/>
              </w:rPr>
            </w:pPr>
          </w:p>
        </w:tc>
      </w:tr>
      <w:tr w:rsidR="00B951DD" w:rsidRPr="00AE7509" w14:paraId="6CEDF297" w14:textId="77777777" w:rsidTr="009B4562">
        <w:trPr>
          <w:trHeight w:val="29"/>
        </w:trPr>
        <w:tc>
          <w:tcPr>
            <w:tcW w:w="1959" w:type="dxa"/>
            <w:tcBorders>
              <w:top w:val="nil"/>
              <w:left w:val="single" w:sz="4" w:space="0" w:color="auto"/>
              <w:bottom w:val="nil"/>
              <w:right w:val="single" w:sz="4" w:space="0" w:color="auto"/>
            </w:tcBorders>
          </w:tcPr>
          <w:p w14:paraId="746A199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65270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97EC2C"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4C34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8C5D8E" w14:textId="77777777" w:rsidR="00B951DD" w:rsidRPr="00AE7509" w:rsidRDefault="00B951DD" w:rsidP="000B75DC">
            <w:pPr>
              <w:pStyle w:val="TAC"/>
              <w:keepNext w:val="0"/>
              <w:keepLines w:val="0"/>
              <w:widowControl w:val="0"/>
              <w:rPr>
                <w:lang w:val="en-US" w:eastAsia="zh-CN" w:bidi="ar"/>
              </w:rPr>
            </w:pPr>
          </w:p>
        </w:tc>
      </w:tr>
      <w:tr w:rsidR="00B951DD" w:rsidRPr="00AE7509" w14:paraId="150DCD8A" w14:textId="77777777" w:rsidTr="009B4562">
        <w:trPr>
          <w:trHeight w:val="29"/>
        </w:trPr>
        <w:tc>
          <w:tcPr>
            <w:tcW w:w="1959" w:type="dxa"/>
            <w:tcBorders>
              <w:top w:val="single" w:sz="4" w:space="0" w:color="auto"/>
              <w:left w:val="single" w:sz="4" w:space="0" w:color="auto"/>
              <w:bottom w:val="nil"/>
              <w:right w:val="single" w:sz="4" w:space="0" w:color="auto"/>
            </w:tcBorders>
          </w:tcPr>
          <w:p w14:paraId="7F807B2B" w14:textId="77777777" w:rsidR="00B951DD" w:rsidRPr="00AE7509" w:rsidRDefault="00B951DD" w:rsidP="000B75DC">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7F022B9C" w14:textId="77777777" w:rsidR="00B951DD" w:rsidRDefault="00B951DD" w:rsidP="000B75DC">
            <w:pPr>
              <w:pStyle w:val="TAC"/>
              <w:keepNext w:val="0"/>
              <w:keepLines w:val="0"/>
              <w:widowControl w:val="0"/>
              <w:rPr>
                <w:lang w:eastAsia="zh-CN"/>
              </w:rPr>
            </w:pPr>
            <w:r w:rsidRPr="000B24D8">
              <w:rPr>
                <w:lang w:eastAsia="zh-CN"/>
              </w:rPr>
              <w:t>n77</w:t>
            </w:r>
            <w:r w:rsidRPr="000B24D8">
              <w:rPr>
                <w:vertAlign w:val="superscript"/>
                <w:lang w:eastAsia="zh-CN"/>
              </w:rPr>
              <w:t>5,6</w:t>
            </w:r>
          </w:p>
          <w:p w14:paraId="114FFDC8" w14:textId="77777777" w:rsidR="00B951DD" w:rsidRPr="00DC0DB6" w:rsidRDefault="00B951DD" w:rsidP="000B75DC">
            <w:pPr>
              <w:pStyle w:val="TAC"/>
              <w:keepNext w:val="0"/>
              <w:keepLines w:val="0"/>
              <w:widowControl w:val="0"/>
              <w:rPr>
                <w:lang w:eastAsia="zh-CN"/>
              </w:rPr>
            </w:pPr>
            <w:r w:rsidRPr="00DC0DB6">
              <w:rPr>
                <w:lang w:eastAsia="zh-CN"/>
              </w:rPr>
              <w:t>CA_n77C</w:t>
            </w:r>
          </w:p>
          <w:p w14:paraId="44C789BE" w14:textId="77777777" w:rsidR="00B951DD" w:rsidRPr="00DC0DB6" w:rsidRDefault="00B951DD" w:rsidP="000B75DC">
            <w:pPr>
              <w:pStyle w:val="TAC"/>
              <w:keepNext w:val="0"/>
              <w:keepLines w:val="0"/>
              <w:widowControl w:val="0"/>
              <w:rPr>
                <w:b/>
                <w:lang w:eastAsia="zh-CN"/>
              </w:rPr>
            </w:pPr>
            <w:r w:rsidRPr="00DC0DB6">
              <w:rPr>
                <w:lang w:eastAsia="zh-CN"/>
              </w:rPr>
              <w:t>CA_n2A-n5A</w:t>
            </w:r>
          </w:p>
          <w:p w14:paraId="35FC1EAF" w14:textId="77777777" w:rsidR="00B951DD" w:rsidRPr="00DC0DB6" w:rsidRDefault="00B951DD" w:rsidP="000B75DC">
            <w:pPr>
              <w:pStyle w:val="TAC"/>
              <w:keepNext w:val="0"/>
              <w:keepLines w:val="0"/>
              <w:widowControl w:val="0"/>
              <w:rPr>
                <w:b/>
                <w:lang w:eastAsia="zh-CN"/>
              </w:rPr>
            </w:pPr>
            <w:r w:rsidRPr="00DC0DB6">
              <w:rPr>
                <w:lang w:eastAsia="zh-CN"/>
              </w:rPr>
              <w:t>CA_n2A-n48A</w:t>
            </w:r>
          </w:p>
          <w:p w14:paraId="2431DF31" w14:textId="77777777" w:rsidR="00B951DD" w:rsidRPr="000B24D8" w:rsidRDefault="00B951DD" w:rsidP="000B75DC">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284C1672" w14:textId="77777777" w:rsidR="00B951DD" w:rsidRPr="000B24D8" w:rsidRDefault="00B951DD" w:rsidP="000B75DC">
            <w:pPr>
              <w:pStyle w:val="TAC"/>
              <w:keepNext w:val="0"/>
              <w:keepLines w:val="0"/>
              <w:widowControl w:val="0"/>
              <w:rPr>
                <w:b/>
                <w:lang w:eastAsia="zh-CN"/>
              </w:rPr>
            </w:pPr>
            <w:r w:rsidRPr="000B24D8">
              <w:rPr>
                <w:lang w:eastAsia="zh-CN"/>
              </w:rPr>
              <w:t>CA_n5A-n48A</w:t>
            </w:r>
          </w:p>
          <w:p w14:paraId="0A05DD5F" w14:textId="77777777" w:rsidR="00B951DD" w:rsidRPr="00AE7509" w:rsidRDefault="00B951DD" w:rsidP="000B75DC">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0A43B4"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D4211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7063AE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8589831" w14:textId="77777777" w:rsidTr="009B4562">
        <w:trPr>
          <w:trHeight w:val="29"/>
        </w:trPr>
        <w:tc>
          <w:tcPr>
            <w:tcW w:w="1959" w:type="dxa"/>
            <w:tcBorders>
              <w:top w:val="nil"/>
              <w:left w:val="single" w:sz="4" w:space="0" w:color="auto"/>
              <w:bottom w:val="nil"/>
              <w:right w:val="single" w:sz="4" w:space="0" w:color="auto"/>
            </w:tcBorders>
          </w:tcPr>
          <w:p w14:paraId="4D92EE0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C1E2D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287F0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9E852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16770A2" w14:textId="77777777" w:rsidR="00B951DD" w:rsidRPr="00AE7509" w:rsidRDefault="00B951DD" w:rsidP="000B75DC">
            <w:pPr>
              <w:pStyle w:val="TAC"/>
              <w:keepNext w:val="0"/>
              <w:keepLines w:val="0"/>
              <w:widowControl w:val="0"/>
              <w:rPr>
                <w:lang w:val="en-US" w:eastAsia="zh-CN" w:bidi="ar"/>
              </w:rPr>
            </w:pPr>
          </w:p>
        </w:tc>
      </w:tr>
      <w:tr w:rsidR="00B951DD" w:rsidRPr="00AE7509" w14:paraId="0AF4242D" w14:textId="77777777" w:rsidTr="009B4562">
        <w:trPr>
          <w:trHeight w:val="29"/>
        </w:trPr>
        <w:tc>
          <w:tcPr>
            <w:tcW w:w="1959" w:type="dxa"/>
            <w:tcBorders>
              <w:top w:val="nil"/>
              <w:left w:val="single" w:sz="4" w:space="0" w:color="auto"/>
              <w:bottom w:val="nil"/>
              <w:right w:val="single" w:sz="4" w:space="0" w:color="auto"/>
            </w:tcBorders>
          </w:tcPr>
          <w:p w14:paraId="79D3897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4E3ED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CD0A55"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122502"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722BE86" w14:textId="77777777" w:rsidR="00B951DD" w:rsidRPr="00AE7509" w:rsidRDefault="00B951DD" w:rsidP="000B75DC">
            <w:pPr>
              <w:pStyle w:val="TAC"/>
              <w:keepNext w:val="0"/>
              <w:keepLines w:val="0"/>
              <w:widowControl w:val="0"/>
              <w:rPr>
                <w:lang w:val="en-US" w:eastAsia="zh-CN" w:bidi="ar"/>
              </w:rPr>
            </w:pPr>
          </w:p>
        </w:tc>
      </w:tr>
      <w:tr w:rsidR="00B951DD" w:rsidRPr="00AE7509" w14:paraId="095E9E74" w14:textId="77777777" w:rsidTr="009B4562">
        <w:trPr>
          <w:trHeight w:val="29"/>
        </w:trPr>
        <w:tc>
          <w:tcPr>
            <w:tcW w:w="1959" w:type="dxa"/>
            <w:tcBorders>
              <w:top w:val="nil"/>
              <w:left w:val="single" w:sz="4" w:space="0" w:color="auto"/>
              <w:bottom w:val="nil"/>
              <w:right w:val="single" w:sz="4" w:space="0" w:color="auto"/>
            </w:tcBorders>
          </w:tcPr>
          <w:p w14:paraId="531C91D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12ACA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75950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E3D129"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04DC1001" w14:textId="77777777" w:rsidR="00B951DD" w:rsidRPr="00AE7509" w:rsidRDefault="00B951DD" w:rsidP="000B75DC">
            <w:pPr>
              <w:pStyle w:val="TAC"/>
              <w:keepNext w:val="0"/>
              <w:keepLines w:val="0"/>
              <w:widowControl w:val="0"/>
              <w:rPr>
                <w:lang w:val="en-US" w:eastAsia="zh-CN" w:bidi="ar"/>
              </w:rPr>
            </w:pPr>
          </w:p>
        </w:tc>
      </w:tr>
      <w:tr w:rsidR="00B951DD" w:rsidRPr="00AE7509" w14:paraId="7C7136C3" w14:textId="77777777" w:rsidTr="009B4562">
        <w:trPr>
          <w:trHeight w:val="29"/>
        </w:trPr>
        <w:tc>
          <w:tcPr>
            <w:tcW w:w="1959" w:type="dxa"/>
            <w:tcBorders>
              <w:top w:val="nil"/>
              <w:left w:val="single" w:sz="4" w:space="0" w:color="auto"/>
              <w:bottom w:val="nil"/>
              <w:right w:val="single" w:sz="4" w:space="0" w:color="auto"/>
            </w:tcBorders>
          </w:tcPr>
          <w:p w14:paraId="0DF18270"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525C24E" w14:textId="77777777" w:rsidR="00B951DD" w:rsidRPr="00AE7509" w:rsidRDefault="00B951DD" w:rsidP="000B75DC">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49BE5F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D2982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235B4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4273330F" w14:textId="77777777" w:rsidTr="009B4562">
        <w:trPr>
          <w:trHeight w:val="29"/>
        </w:trPr>
        <w:tc>
          <w:tcPr>
            <w:tcW w:w="1959" w:type="dxa"/>
            <w:tcBorders>
              <w:top w:val="nil"/>
              <w:left w:val="single" w:sz="4" w:space="0" w:color="auto"/>
              <w:bottom w:val="nil"/>
              <w:right w:val="single" w:sz="4" w:space="0" w:color="auto"/>
            </w:tcBorders>
          </w:tcPr>
          <w:p w14:paraId="1E4EC8B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778B5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2A8265"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D9301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4169C34" w14:textId="77777777" w:rsidR="00B951DD" w:rsidRPr="00AE7509" w:rsidRDefault="00B951DD" w:rsidP="000B75DC">
            <w:pPr>
              <w:pStyle w:val="TAC"/>
              <w:keepNext w:val="0"/>
              <w:keepLines w:val="0"/>
              <w:widowControl w:val="0"/>
              <w:rPr>
                <w:lang w:val="en-US" w:eastAsia="zh-CN" w:bidi="ar"/>
              </w:rPr>
            </w:pPr>
          </w:p>
        </w:tc>
      </w:tr>
      <w:tr w:rsidR="00B951DD" w:rsidRPr="00AE7509" w14:paraId="6BBE7D37" w14:textId="77777777" w:rsidTr="009B4562">
        <w:trPr>
          <w:trHeight w:val="29"/>
        </w:trPr>
        <w:tc>
          <w:tcPr>
            <w:tcW w:w="1959" w:type="dxa"/>
            <w:tcBorders>
              <w:top w:val="nil"/>
              <w:left w:val="single" w:sz="4" w:space="0" w:color="auto"/>
              <w:bottom w:val="nil"/>
              <w:right w:val="single" w:sz="4" w:space="0" w:color="auto"/>
            </w:tcBorders>
          </w:tcPr>
          <w:p w14:paraId="587A9AD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9231F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94D6F4"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074E3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6D51873F" w14:textId="77777777" w:rsidR="00B951DD" w:rsidRPr="00AE7509" w:rsidRDefault="00B951DD" w:rsidP="000B75DC">
            <w:pPr>
              <w:pStyle w:val="TAC"/>
              <w:keepNext w:val="0"/>
              <w:keepLines w:val="0"/>
              <w:widowControl w:val="0"/>
              <w:rPr>
                <w:lang w:val="en-US" w:eastAsia="zh-CN" w:bidi="ar"/>
              </w:rPr>
            </w:pPr>
          </w:p>
        </w:tc>
      </w:tr>
      <w:tr w:rsidR="00B951DD" w:rsidRPr="00AE7509" w14:paraId="1A164F3C" w14:textId="77777777" w:rsidTr="009B4562">
        <w:trPr>
          <w:trHeight w:val="29"/>
        </w:trPr>
        <w:tc>
          <w:tcPr>
            <w:tcW w:w="1959" w:type="dxa"/>
            <w:tcBorders>
              <w:top w:val="nil"/>
              <w:left w:val="single" w:sz="4" w:space="0" w:color="auto"/>
              <w:bottom w:val="nil"/>
              <w:right w:val="single" w:sz="4" w:space="0" w:color="auto"/>
            </w:tcBorders>
          </w:tcPr>
          <w:p w14:paraId="05D6852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BF828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F9948"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A8655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694513D2" w14:textId="77777777" w:rsidR="00B951DD" w:rsidRPr="00AE7509" w:rsidRDefault="00B951DD" w:rsidP="000B75DC">
            <w:pPr>
              <w:pStyle w:val="TAC"/>
              <w:keepNext w:val="0"/>
              <w:keepLines w:val="0"/>
              <w:widowControl w:val="0"/>
              <w:rPr>
                <w:lang w:val="en-US" w:eastAsia="zh-CN" w:bidi="ar"/>
              </w:rPr>
            </w:pPr>
          </w:p>
        </w:tc>
      </w:tr>
      <w:tr w:rsidR="00B951DD" w:rsidRPr="00AE7509" w14:paraId="1577DA09" w14:textId="77777777" w:rsidTr="009B4562">
        <w:trPr>
          <w:trHeight w:val="29"/>
        </w:trPr>
        <w:tc>
          <w:tcPr>
            <w:tcW w:w="1959" w:type="dxa"/>
            <w:tcBorders>
              <w:top w:val="single" w:sz="4" w:space="0" w:color="auto"/>
              <w:left w:val="single" w:sz="4" w:space="0" w:color="auto"/>
              <w:bottom w:val="nil"/>
              <w:right w:val="single" w:sz="4" w:space="0" w:color="auto"/>
            </w:tcBorders>
          </w:tcPr>
          <w:p w14:paraId="64EA7282" w14:textId="77777777" w:rsidR="00B951DD" w:rsidRPr="00AE7509" w:rsidRDefault="00B951DD" w:rsidP="000B75DC">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1137CA88" w14:textId="77777777" w:rsidR="00B951DD" w:rsidRPr="00AE7509" w:rsidRDefault="00B951DD" w:rsidP="000B75DC">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4618D10"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6D677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282DF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DA5FDBF" w14:textId="77777777" w:rsidTr="009B4562">
        <w:trPr>
          <w:trHeight w:val="29"/>
        </w:trPr>
        <w:tc>
          <w:tcPr>
            <w:tcW w:w="1959" w:type="dxa"/>
            <w:tcBorders>
              <w:top w:val="nil"/>
              <w:left w:val="single" w:sz="4" w:space="0" w:color="auto"/>
              <w:bottom w:val="nil"/>
              <w:right w:val="single" w:sz="4" w:space="0" w:color="auto"/>
            </w:tcBorders>
          </w:tcPr>
          <w:p w14:paraId="31F4506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BE588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57720A"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BE9D2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A0ECB6" w14:textId="77777777" w:rsidR="00B951DD" w:rsidRPr="00AE7509" w:rsidRDefault="00B951DD" w:rsidP="000B75DC">
            <w:pPr>
              <w:pStyle w:val="TAC"/>
              <w:keepNext w:val="0"/>
              <w:keepLines w:val="0"/>
              <w:widowControl w:val="0"/>
              <w:rPr>
                <w:lang w:val="en-US" w:eastAsia="zh-CN" w:bidi="ar"/>
              </w:rPr>
            </w:pPr>
          </w:p>
        </w:tc>
      </w:tr>
      <w:tr w:rsidR="00B951DD" w:rsidRPr="00AE7509" w14:paraId="59DA82DF" w14:textId="77777777" w:rsidTr="009B4562">
        <w:trPr>
          <w:trHeight w:val="29"/>
        </w:trPr>
        <w:tc>
          <w:tcPr>
            <w:tcW w:w="1959" w:type="dxa"/>
            <w:tcBorders>
              <w:top w:val="nil"/>
              <w:left w:val="single" w:sz="4" w:space="0" w:color="auto"/>
              <w:bottom w:val="nil"/>
              <w:right w:val="single" w:sz="4" w:space="0" w:color="auto"/>
            </w:tcBorders>
          </w:tcPr>
          <w:p w14:paraId="44047D5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49ADE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A23AD5"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B7E0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F214180" w14:textId="77777777" w:rsidR="00B951DD" w:rsidRPr="00AE7509" w:rsidRDefault="00B951DD" w:rsidP="000B75DC">
            <w:pPr>
              <w:pStyle w:val="TAC"/>
              <w:keepNext w:val="0"/>
              <w:keepLines w:val="0"/>
              <w:widowControl w:val="0"/>
              <w:rPr>
                <w:lang w:val="en-US" w:eastAsia="zh-CN" w:bidi="ar"/>
              </w:rPr>
            </w:pPr>
          </w:p>
        </w:tc>
      </w:tr>
      <w:tr w:rsidR="00B951DD" w:rsidRPr="00AE7509" w14:paraId="296D96B1" w14:textId="77777777" w:rsidTr="009B4562">
        <w:trPr>
          <w:trHeight w:val="29"/>
        </w:trPr>
        <w:tc>
          <w:tcPr>
            <w:tcW w:w="1959" w:type="dxa"/>
            <w:tcBorders>
              <w:top w:val="nil"/>
              <w:left w:val="single" w:sz="4" w:space="0" w:color="auto"/>
              <w:bottom w:val="nil"/>
              <w:right w:val="single" w:sz="4" w:space="0" w:color="auto"/>
            </w:tcBorders>
          </w:tcPr>
          <w:p w14:paraId="2EDB87C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F4537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335107"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B84DF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4B195" w14:textId="77777777" w:rsidR="00B951DD" w:rsidRPr="00AE7509" w:rsidRDefault="00B951DD" w:rsidP="000B75DC">
            <w:pPr>
              <w:pStyle w:val="TAC"/>
              <w:keepNext w:val="0"/>
              <w:keepLines w:val="0"/>
              <w:widowControl w:val="0"/>
              <w:rPr>
                <w:lang w:val="en-US" w:eastAsia="zh-CN" w:bidi="ar"/>
              </w:rPr>
            </w:pPr>
          </w:p>
        </w:tc>
      </w:tr>
      <w:tr w:rsidR="00B951DD" w:rsidRPr="00AE7509" w14:paraId="749DE196" w14:textId="77777777" w:rsidTr="009B4562">
        <w:trPr>
          <w:trHeight w:val="29"/>
        </w:trPr>
        <w:tc>
          <w:tcPr>
            <w:tcW w:w="1959" w:type="dxa"/>
            <w:tcBorders>
              <w:top w:val="nil"/>
              <w:left w:val="single" w:sz="4" w:space="0" w:color="auto"/>
              <w:bottom w:val="nil"/>
              <w:right w:val="single" w:sz="4" w:space="0" w:color="auto"/>
            </w:tcBorders>
          </w:tcPr>
          <w:p w14:paraId="6C3ADDFD"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9631D03" w14:textId="77777777" w:rsidR="00B951DD" w:rsidRPr="000B24D8" w:rsidRDefault="00B951DD" w:rsidP="000B75DC">
            <w:pPr>
              <w:pStyle w:val="TAC"/>
              <w:keepNext w:val="0"/>
              <w:keepLines w:val="0"/>
              <w:widowControl w:val="0"/>
              <w:rPr>
                <w:lang w:eastAsia="zh-CN"/>
              </w:rPr>
            </w:pPr>
            <w:r w:rsidRPr="000B24D8">
              <w:rPr>
                <w:lang w:eastAsia="zh-CN"/>
              </w:rPr>
              <w:t>n77</w:t>
            </w:r>
            <w:r w:rsidRPr="000B24D8">
              <w:rPr>
                <w:vertAlign w:val="superscript"/>
                <w:lang w:eastAsia="zh-CN"/>
              </w:rPr>
              <w:t>5,6</w:t>
            </w:r>
          </w:p>
          <w:p w14:paraId="5A5CB75B" w14:textId="77777777" w:rsidR="00B951DD" w:rsidRPr="000B24D8" w:rsidRDefault="00B951DD" w:rsidP="000B75DC">
            <w:pPr>
              <w:pStyle w:val="TAC"/>
              <w:keepNext w:val="0"/>
              <w:keepLines w:val="0"/>
              <w:widowControl w:val="0"/>
              <w:rPr>
                <w:lang w:eastAsia="zh-CN"/>
              </w:rPr>
            </w:pPr>
            <w:r w:rsidRPr="000B24D8">
              <w:rPr>
                <w:lang w:eastAsia="zh-CN"/>
              </w:rPr>
              <w:t>CA_n2A-n5A</w:t>
            </w:r>
          </w:p>
          <w:p w14:paraId="31F311E6" w14:textId="77777777" w:rsidR="00B951DD" w:rsidRPr="000B24D8" w:rsidRDefault="00B951DD" w:rsidP="000B75DC">
            <w:pPr>
              <w:pStyle w:val="TAC"/>
              <w:keepNext w:val="0"/>
              <w:keepLines w:val="0"/>
              <w:widowControl w:val="0"/>
              <w:rPr>
                <w:lang w:eastAsia="zh-CN"/>
              </w:rPr>
            </w:pPr>
            <w:r w:rsidRPr="000B24D8">
              <w:rPr>
                <w:lang w:eastAsia="zh-CN"/>
              </w:rPr>
              <w:t>CA_n2A-n48A</w:t>
            </w:r>
          </w:p>
          <w:p w14:paraId="55027759" w14:textId="77777777" w:rsidR="00B951DD" w:rsidRPr="000B24D8" w:rsidRDefault="00B951DD" w:rsidP="000B75DC">
            <w:pPr>
              <w:pStyle w:val="TAC"/>
              <w:keepNext w:val="0"/>
              <w:keepLines w:val="0"/>
              <w:widowControl w:val="0"/>
              <w:rPr>
                <w:lang w:eastAsia="zh-CN"/>
              </w:rPr>
            </w:pPr>
            <w:r w:rsidRPr="000B24D8">
              <w:rPr>
                <w:lang w:eastAsia="zh-CN"/>
              </w:rPr>
              <w:t>CA_n2A-n77A</w:t>
            </w:r>
            <w:r w:rsidRPr="000B24D8">
              <w:rPr>
                <w:vertAlign w:val="superscript"/>
                <w:lang w:eastAsia="zh-CN"/>
              </w:rPr>
              <w:t>5</w:t>
            </w:r>
          </w:p>
          <w:p w14:paraId="5AA98685" w14:textId="77777777" w:rsidR="00B951DD" w:rsidRPr="000B24D8" w:rsidRDefault="00B951DD" w:rsidP="000B75DC">
            <w:pPr>
              <w:pStyle w:val="TAC"/>
              <w:keepNext w:val="0"/>
              <w:keepLines w:val="0"/>
              <w:widowControl w:val="0"/>
              <w:rPr>
                <w:lang w:eastAsia="zh-CN"/>
              </w:rPr>
            </w:pPr>
            <w:r w:rsidRPr="000B24D8">
              <w:rPr>
                <w:lang w:eastAsia="zh-CN"/>
              </w:rPr>
              <w:t>CA_n5A-n48A</w:t>
            </w:r>
          </w:p>
          <w:p w14:paraId="349A7974" w14:textId="77777777" w:rsidR="00B951DD" w:rsidRPr="00AE7509" w:rsidRDefault="00B951DD" w:rsidP="000B75DC">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322884"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90D7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96934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17FAB441" w14:textId="77777777" w:rsidTr="009B4562">
        <w:trPr>
          <w:trHeight w:val="29"/>
        </w:trPr>
        <w:tc>
          <w:tcPr>
            <w:tcW w:w="1959" w:type="dxa"/>
            <w:tcBorders>
              <w:top w:val="nil"/>
              <w:left w:val="single" w:sz="4" w:space="0" w:color="auto"/>
              <w:bottom w:val="nil"/>
              <w:right w:val="single" w:sz="4" w:space="0" w:color="auto"/>
            </w:tcBorders>
          </w:tcPr>
          <w:p w14:paraId="67E437E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42191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9AF0C"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4D267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DC98B87" w14:textId="77777777" w:rsidR="00B951DD" w:rsidRPr="00AE7509" w:rsidRDefault="00B951DD" w:rsidP="000B75DC">
            <w:pPr>
              <w:pStyle w:val="TAC"/>
              <w:keepNext w:val="0"/>
              <w:keepLines w:val="0"/>
              <w:widowControl w:val="0"/>
              <w:rPr>
                <w:lang w:val="en-US" w:eastAsia="zh-CN" w:bidi="ar"/>
              </w:rPr>
            </w:pPr>
          </w:p>
        </w:tc>
      </w:tr>
      <w:tr w:rsidR="00B951DD" w:rsidRPr="00AE7509" w14:paraId="3AE15C0B" w14:textId="77777777" w:rsidTr="009B4562">
        <w:trPr>
          <w:trHeight w:val="29"/>
        </w:trPr>
        <w:tc>
          <w:tcPr>
            <w:tcW w:w="1959" w:type="dxa"/>
            <w:tcBorders>
              <w:top w:val="nil"/>
              <w:left w:val="single" w:sz="4" w:space="0" w:color="auto"/>
              <w:bottom w:val="nil"/>
              <w:right w:val="single" w:sz="4" w:space="0" w:color="auto"/>
            </w:tcBorders>
          </w:tcPr>
          <w:p w14:paraId="07E1DEE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31341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A8069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12679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271DBCD1" w14:textId="77777777" w:rsidR="00B951DD" w:rsidRPr="00AE7509" w:rsidRDefault="00B951DD" w:rsidP="000B75DC">
            <w:pPr>
              <w:pStyle w:val="TAC"/>
              <w:keepNext w:val="0"/>
              <w:keepLines w:val="0"/>
              <w:widowControl w:val="0"/>
              <w:rPr>
                <w:lang w:val="en-US" w:eastAsia="zh-CN" w:bidi="ar"/>
              </w:rPr>
            </w:pPr>
          </w:p>
        </w:tc>
      </w:tr>
      <w:tr w:rsidR="00B951DD" w:rsidRPr="00AE7509" w14:paraId="25499171" w14:textId="77777777" w:rsidTr="009B4562">
        <w:trPr>
          <w:trHeight w:val="29"/>
        </w:trPr>
        <w:tc>
          <w:tcPr>
            <w:tcW w:w="1959" w:type="dxa"/>
            <w:tcBorders>
              <w:top w:val="nil"/>
              <w:left w:val="single" w:sz="4" w:space="0" w:color="auto"/>
              <w:bottom w:val="nil"/>
              <w:right w:val="single" w:sz="4" w:space="0" w:color="auto"/>
            </w:tcBorders>
          </w:tcPr>
          <w:p w14:paraId="7294DBB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BE3E3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65C77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A28B0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BD7BF7" w14:textId="77777777" w:rsidR="00B951DD" w:rsidRPr="00AE7509" w:rsidRDefault="00B951DD" w:rsidP="000B75DC">
            <w:pPr>
              <w:pStyle w:val="TAC"/>
              <w:keepNext w:val="0"/>
              <w:keepLines w:val="0"/>
              <w:widowControl w:val="0"/>
              <w:rPr>
                <w:lang w:val="en-US" w:eastAsia="zh-CN" w:bidi="ar"/>
              </w:rPr>
            </w:pPr>
          </w:p>
        </w:tc>
      </w:tr>
      <w:tr w:rsidR="00B951DD" w:rsidRPr="00AE7509" w14:paraId="32572C8B" w14:textId="77777777" w:rsidTr="009B4562">
        <w:trPr>
          <w:trHeight w:val="29"/>
        </w:trPr>
        <w:tc>
          <w:tcPr>
            <w:tcW w:w="1959" w:type="dxa"/>
            <w:tcBorders>
              <w:top w:val="nil"/>
              <w:left w:val="single" w:sz="4" w:space="0" w:color="auto"/>
              <w:bottom w:val="nil"/>
              <w:right w:val="single" w:sz="4" w:space="0" w:color="auto"/>
            </w:tcBorders>
          </w:tcPr>
          <w:p w14:paraId="125D664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2A986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567A2"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057EE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4E14D1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1BE07751" w14:textId="77777777" w:rsidTr="009B4562">
        <w:trPr>
          <w:trHeight w:val="29"/>
        </w:trPr>
        <w:tc>
          <w:tcPr>
            <w:tcW w:w="1959" w:type="dxa"/>
            <w:tcBorders>
              <w:top w:val="nil"/>
              <w:left w:val="single" w:sz="4" w:space="0" w:color="auto"/>
              <w:bottom w:val="nil"/>
              <w:right w:val="single" w:sz="4" w:space="0" w:color="auto"/>
            </w:tcBorders>
          </w:tcPr>
          <w:p w14:paraId="5554AB6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3FB51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1392DE"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F6221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D87C013" w14:textId="77777777" w:rsidR="00B951DD" w:rsidRPr="00AE7509" w:rsidRDefault="00B951DD" w:rsidP="000B75DC">
            <w:pPr>
              <w:pStyle w:val="TAC"/>
              <w:keepNext w:val="0"/>
              <w:keepLines w:val="0"/>
              <w:widowControl w:val="0"/>
              <w:rPr>
                <w:lang w:val="en-US" w:eastAsia="zh-CN" w:bidi="ar"/>
              </w:rPr>
            </w:pPr>
          </w:p>
        </w:tc>
      </w:tr>
      <w:tr w:rsidR="00B951DD" w:rsidRPr="00AE7509" w14:paraId="1AA0663A" w14:textId="77777777" w:rsidTr="009B4562">
        <w:trPr>
          <w:trHeight w:val="29"/>
        </w:trPr>
        <w:tc>
          <w:tcPr>
            <w:tcW w:w="1959" w:type="dxa"/>
            <w:tcBorders>
              <w:top w:val="nil"/>
              <w:left w:val="single" w:sz="4" w:space="0" w:color="auto"/>
              <w:bottom w:val="nil"/>
              <w:right w:val="single" w:sz="4" w:space="0" w:color="auto"/>
            </w:tcBorders>
          </w:tcPr>
          <w:p w14:paraId="0D4E0CC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4E256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D05A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CFBF5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7BEBA831" w14:textId="77777777" w:rsidR="00B951DD" w:rsidRPr="00AE7509" w:rsidRDefault="00B951DD" w:rsidP="000B75DC">
            <w:pPr>
              <w:pStyle w:val="TAC"/>
              <w:keepNext w:val="0"/>
              <w:keepLines w:val="0"/>
              <w:widowControl w:val="0"/>
              <w:rPr>
                <w:lang w:val="en-US" w:eastAsia="zh-CN" w:bidi="ar"/>
              </w:rPr>
            </w:pPr>
          </w:p>
        </w:tc>
      </w:tr>
      <w:tr w:rsidR="00B951DD" w:rsidRPr="00AE7509" w14:paraId="38890AFA" w14:textId="77777777" w:rsidTr="009B4562">
        <w:trPr>
          <w:trHeight w:val="29"/>
        </w:trPr>
        <w:tc>
          <w:tcPr>
            <w:tcW w:w="1959" w:type="dxa"/>
            <w:tcBorders>
              <w:top w:val="nil"/>
              <w:left w:val="single" w:sz="4" w:space="0" w:color="auto"/>
              <w:bottom w:val="nil"/>
              <w:right w:val="single" w:sz="4" w:space="0" w:color="auto"/>
            </w:tcBorders>
          </w:tcPr>
          <w:p w14:paraId="167E6D7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39BF5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6DB83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418A8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6CF1E7" w14:textId="77777777" w:rsidR="00B951DD" w:rsidRPr="00AE7509" w:rsidRDefault="00B951DD" w:rsidP="000B75DC">
            <w:pPr>
              <w:pStyle w:val="TAC"/>
              <w:keepNext w:val="0"/>
              <w:keepLines w:val="0"/>
              <w:widowControl w:val="0"/>
              <w:rPr>
                <w:lang w:val="en-US" w:eastAsia="zh-CN" w:bidi="ar"/>
              </w:rPr>
            </w:pPr>
          </w:p>
        </w:tc>
      </w:tr>
      <w:tr w:rsidR="00B951DD" w:rsidRPr="00AE7509" w14:paraId="6BDCD5E6" w14:textId="77777777" w:rsidTr="009B4562">
        <w:trPr>
          <w:trHeight w:val="29"/>
        </w:trPr>
        <w:tc>
          <w:tcPr>
            <w:tcW w:w="1959" w:type="dxa"/>
            <w:tcBorders>
              <w:top w:val="nil"/>
              <w:left w:val="single" w:sz="4" w:space="0" w:color="auto"/>
              <w:bottom w:val="nil"/>
              <w:right w:val="single" w:sz="4" w:space="0" w:color="auto"/>
            </w:tcBorders>
          </w:tcPr>
          <w:p w14:paraId="7C76ED6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7ED81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35E439"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8112C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ABA65B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3</w:t>
            </w:r>
          </w:p>
        </w:tc>
      </w:tr>
      <w:tr w:rsidR="00B951DD" w:rsidRPr="00AE7509" w14:paraId="24CD0A5E" w14:textId="77777777" w:rsidTr="009B4562">
        <w:trPr>
          <w:trHeight w:val="29"/>
        </w:trPr>
        <w:tc>
          <w:tcPr>
            <w:tcW w:w="1959" w:type="dxa"/>
            <w:tcBorders>
              <w:top w:val="nil"/>
              <w:left w:val="single" w:sz="4" w:space="0" w:color="auto"/>
              <w:bottom w:val="nil"/>
              <w:right w:val="single" w:sz="4" w:space="0" w:color="auto"/>
            </w:tcBorders>
          </w:tcPr>
          <w:p w14:paraId="1206D02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6BCB0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5865C6"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45001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82093A5" w14:textId="77777777" w:rsidR="00B951DD" w:rsidRPr="00AE7509" w:rsidRDefault="00B951DD" w:rsidP="000B75DC">
            <w:pPr>
              <w:pStyle w:val="TAC"/>
              <w:keepNext w:val="0"/>
              <w:keepLines w:val="0"/>
              <w:widowControl w:val="0"/>
              <w:rPr>
                <w:lang w:val="en-US" w:eastAsia="zh-CN" w:bidi="ar"/>
              </w:rPr>
            </w:pPr>
          </w:p>
        </w:tc>
      </w:tr>
      <w:tr w:rsidR="00B951DD" w:rsidRPr="00AE7509" w14:paraId="7A6105C5" w14:textId="77777777" w:rsidTr="009B4562">
        <w:trPr>
          <w:trHeight w:val="29"/>
        </w:trPr>
        <w:tc>
          <w:tcPr>
            <w:tcW w:w="1959" w:type="dxa"/>
            <w:tcBorders>
              <w:top w:val="nil"/>
              <w:left w:val="single" w:sz="4" w:space="0" w:color="auto"/>
              <w:bottom w:val="nil"/>
              <w:right w:val="single" w:sz="4" w:space="0" w:color="auto"/>
            </w:tcBorders>
          </w:tcPr>
          <w:p w14:paraId="6913816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59252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F38BAE"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4280B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6515CC8" w14:textId="77777777" w:rsidR="00B951DD" w:rsidRPr="00AE7509" w:rsidRDefault="00B951DD" w:rsidP="000B75DC">
            <w:pPr>
              <w:pStyle w:val="TAC"/>
              <w:keepNext w:val="0"/>
              <w:keepLines w:val="0"/>
              <w:widowControl w:val="0"/>
              <w:rPr>
                <w:lang w:val="en-US" w:eastAsia="zh-CN" w:bidi="ar"/>
              </w:rPr>
            </w:pPr>
          </w:p>
        </w:tc>
      </w:tr>
      <w:tr w:rsidR="00B951DD" w:rsidRPr="00AE7509" w14:paraId="63A5455E" w14:textId="77777777" w:rsidTr="009B4562">
        <w:trPr>
          <w:trHeight w:val="29"/>
        </w:trPr>
        <w:tc>
          <w:tcPr>
            <w:tcW w:w="1959" w:type="dxa"/>
            <w:tcBorders>
              <w:top w:val="nil"/>
              <w:left w:val="single" w:sz="4" w:space="0" w:color="auto"/>
              <w:bottom w:val="nil"/>
              <w:right w:val="single" w:sz="4" w:space="0" w:color="auto"/>
            </w:tcBorders>
          </w:tcPr>
          <w:p w14:paraId="772761B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CDC426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ED6288"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E9DCC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C8F680" w14:textId="77777777" w:rsidR="00B951DD" w:rsidRPr="00AE7509" w:rsidRDefault="00B951DD" w:rsidP="000B75DC">
            <w:pPr>
              <w:pStyle w:val="TAC"/>
              <w:keepNext w:val="0"/>
              <w:keepLines w:val="0"/>
              <w:widowControl w:val="0"/>
              <w:rPr>
                <w:lang w:val="en-US" w:eastAsia="zh-CN" w:bidi="ar"/>
              </w:rPr>
            </w:pPr>
          </w:p>
        </w:tc>
      </w:tr>
      <w:tr w:rsidR="00B951DD" w:rsidRPr="00AE7509" w14:paraId="3DA972C8" w14:textId="77777777" w:rsidTr="009B4562">
        <w:trPr>
          <w:trHeight w:val="29"/>
        </w:trPr>
        <w:tc>
          <w:tcPr>
            <w:tcW w:w="1959" w:type="dxa"/>
            <w:tcBorders>
              <w:top w:val="single" w:sz="4" w:space="0" w:color="auto"/>
              <w:left w:val="single" w:sz="4" w:space="0" w:color="auto"/>
              <w:bottom w:val="nil"/>
              <w:right w:val="single" w:sz="4" w:space="0" w:color="auto"/>
            </w:tcBorders>
          </w:tcPr>
          <w:p w14:paraId="5663222E" w14:textId="77777777" w:rsidR="00B951DD" w:rsidRPr="00AE7509" w:rsidRDefault="00B951DD" w:rsidP="000B75DC">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3423224B" w14:textId="77777777" w:rsidR="00B951DD" w:rsidRPr="00AE7509" w:rsidRDefault="00B951DD" w:rsidP="000B75DC">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2E75A15"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77B25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0298B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6244656" w14:textId="77777777" w:rsidTr="009B4562">
        <w:trPr>
          <w:trHeight w:val="29"/>
        </w:trPr>
        <w:tc>
          <w:tcPr>
            <w:tcW w:w="1959" w:type="dxa"/>
            <w:tcBorders>
              <w:top w:val="nil"/>
              <w:left w:val="single" w:sz="4" w:space="0" w:color="auto"/>
              <w:bottom w:val="nil"/>
              <w:right w:val="single" w:sz="4" w:space="0" w:color="auto"/>
            </w:tcBorders>
          </w:tcPr>
          <w:p w14:paraId="28A5356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FD921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DA83F9"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05DED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41DF68" w14:textId="77777777" w:rsidR="00B951DD" w:rsidRPr="00AE7509" w:rsidRDefault="00B951DD" w:rsidP="000B75DC">
            <w:pPr>
              <w:pStyle w:val="TAC"/>
              <w:keepNext w:val="0"/>
              <w:keepLines w:val="0"/>
              <w:widowControl w:val="0"/>
              <w:rPr>
                <w:lang w:val="en-US" w:eastAsia="zh-CN" w:bidi="ar"/>
              </w:rPr>
            </w:pPr>
          </w:p>
        </w:tc>
      </w:tr>
      <w:tr w:rsidR="00B951DD" w:rsidRPr="00AE7509" w14:paraId="3C7D3861" w14:textId="77777777" w:rsidTr="009B4562">
        <w:trPr>
          <w:trHeight w:val="29"/>
        </w:trPr>
        <w:tc>
          <w:tcPr>
            <w:tcW w:w="1959" w:type="dxa"/>
            <w:tcBorders>
              <w:top w:val="nil"/>
              <w:left w:val="single" w:sz="4" w:space="0" w:color="auto"/>
              <w:bottom w:val="nil"/>
              <w:right w:val="single" w:sz="4" w:space="0" w:color="auto"/>
            </w:tcBorders>
          </w:tcPr>
          <w:p w14:paraId="48AB3BD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24795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4F88DF"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42A88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0447405F" w14:textId="77777777" w:rsidR="00B951DD" w:rsidRPr="00AE7509" w:rsidRDefault="00B951DD" w:rsidP="000B75DC">
            <w:pPr>
              <w:pStyle w:val="TAC"/>
              <w:keepNext w:val="0"/>
              <w:keepLines w:val="0"/>
              <w:widowControl w:val="0"/>
              <w:rPr>
                <w:lang w:val="en-US" w:eastAsia="zh-CN" w:bidi="ar"/>
              </w:rPr>
            </w:pPr>
          </w:p>
        </w:tc>
      </w:tr>
      <w:tr w:rsidR="00B951DD" w:rsidRPr="00AE7509" w14:paraId="2E8F5967" w14:textId="77777777" w:rsidTr="009B4562">
        <w:trPr>
          <w:trHeight w:val="29"/>
        </w:trPr>
        <w:tc>
          <w:tcPr>
            <w:tcW w:w="1959" w:type="dxa"/>
            <w:tcBorders>
              <w:top w:val="nil"/>
              <w:left w:val="single" w:sz="4" w:space="0" w:color="auto"/>
              <w:bottom w:val="nil"/>
              <w:right w:val="single" w:sz="4" w:space="0" w:color="auto"/>
            </w:tcBorders>
          </w:tcPr>
          <w:p w14:paraId="2AE8C01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E1E574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06EA41"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55809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3273BF" w14:textId="77777777" w:rsidR="00B951DD" w:rsidRPr="00AE7509" w:rsidRDefault="00B951DD" w:rsidP="000B75DC">
            <w:pPr>
              <w:pStyle w:val="TAC"/>
              <w:keepNext w:val="0"/>
              <w:keepLines w:val="0"/>
              <w:widowControl w:val="0"/>
              <w:rPr>
                <w:lang w:val="en-US" w:eastAsia="zh-CN" w:bidi="ar"/>
              </w:rPr>
            </w:pPr>
          </w:p>
        </w:tc>
      </w:tr>
      <w:tr w:rsidR="00B951DD" w:rsidRPr="00AE7509" w14:paraId="0F128457" w14:textId="77777777" w:rsidTr="009B4562">
        <w:trPr>
          <w:trHeight w:val="29"/>
        </w:trPr>
        <w:tc>
          <w:tcPr>
            <w:tcW w:w="1959" w:type="dxa"/>
            <w:tcBorders>
              <w:top w:val="nil"/>
              <w:left w:val="single" w:sz="4" w:space="0" w:color="auto"/>
              <w:bottom w:val="nil"/>
              <w:right w:val="single" w:sz="4" w:space="0" w:color="auto"/>
            </w:tcBorders>
          </w:tcPr>
          <w:p w14:paraId="4C65974A"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069C7AC" w14:textId="77777777" w:rsidR="00B951DD" w:rsidRPr="00F63534" w:rsidRDefault="00B951DD" w:rsidP="000B75DC">
            <w:pPr>
              <w:pStyle w:val="TAC"/>
              <w:keepNext w:val="0"/>
              <w:keepLines w:val="0"/>
              <w:widowControl w:val="0"/>
              <w:rPr>
                <w:lang w:eastAsia="zh-CN"/>
              </w:rPr>
            </w:pPr>
            <w:r w:rsidRPr="00F63534">
              <w:rPr>
                <w:lang w:eastAsia="zh-CN"/>
              </w:rPr>
              <w:t>n77</w:t>
            </w:r>
            <w:r w:rsidRPr="00F63534">
              <w:rPr>
                <w:vertAlign w:val="superscript"/>
                <w:lang w:eastAsia="zh-CN"/>
              </w:rPr>
              <w:t>5,6</w:t>
            </w:r>
          </w:p>
          <w:p w14:paraId="251E10DD" w14:textId="77777777" w:rsidR="00B951DD" w:rsidRPr="00F63534" w:rsidRDefault="00B951DD" w:rsidP="000B75DC">
            <w:pPr>
              <w:pStyle w:val="TAC"/>
              <w:keepNext w:val="0"/>
              <w:keepLines w:val="0"/>
              <w:widowControl w:val="0"/>
              <w:rPr>
                <w:b/>
                <w:lang w:eastAsia="zh-CN"/>
              </w:rPr>
            </w:pPr>
            <w:r w:rsidRPr="00F63534">
              <w:rPr>
                <w:lang w:eastAsia="zh-CN"/>
              </w:rPr>
              <w:t>CA_n2A-n5A</w:t>
            </w:r>
          </w:p>
          <w:p w14:paraId="0D79C009" w14:textId="77777777" w:rsidR="00B951DD" w:rsidRPr="00F63534" w:rsidRDefault="00B951DD" w:rsidP="000B75DC">
            <w:pPr>
              <w:pStyle w:val="TAC"/>
              <w:keepNext w:val="0"/>
              <w:keepLines w:val="0"/>
              <w:widowControl w:val="0"/>
              <w:rPr>
                <w:b/>
                <w:lang w:eastAsia="zh-CN"/>
              </w:rPr>
            </w:pPr>
            <w:r w:rsidRPr="00F63534">
              <w:rPr>
                <w:lang w:eastAsia="zh-CN"/>
              </w:rPr>
              <w:t>CA_n2A-n48A</w:t>
            </w:r>
          </w:p>
          <w:p w14:paraId="12C8D344" w14:textId="77777777" w:rsidR="00B951DD" w:rsidRPr="00F63534" w:rsidRDefault="00B951DD" w:rsidP="000B75DC">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3D5DA1CF" w14:textId="77777777" w:rsidR="00B951DD" w:rsidRPr="00F63534" w:rsidRDefault="00B951DD" w:rsidP="000B75DC">
            <w:pPr>
              <w:pStyle w:val="TAC"/>
              <w:keepNext w:val="0"/>
              <w:keepLines w:val="0"/>
              <w:widowControl w:val="0"/>
              <w:rPr>
                <w:b/>
                <w:lang w:eastAsia="zh-CN"/>
              </w:rPr>
            </w:pPr>
            <w:r w:rsidRPr="00F63534">
              <w:rPr>
                <w:lang w:eastAsia="zh-CN"/>
              </w:rPr>
              <w:t>CA_n5A-n48A</w:t>
            </w:r>
          </w:p>
          <w:p w14:paraId="4C154E53" w14:textId="77777777" w:rsidR="00B951DD" w:rsidRPr="00AE7509" w:rsidRDefault="00B951DD" w:rsidP="000B75DC">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6AB4F8"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AD80B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B3082B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1DFEE8D1" w14:textId="77777777" w:rsidTr="009B4562">
        <w:trPr>
          <w:trHeight w:val="29"/>
        </w:trPr>
        <w:tc>
          <w:tcPr>
            <w:tcW w:w="1959" w:type="dxa"/>
            <w:tcBorders>
              <w:top w:val="nil"/>
              <w:left w:val="single" w:sz="4" w:space="0" w:color="auto"/>
              <w:bottom w:val="nil"/>
              <w:right w:val="single" w:sz="4" w:space="0" w:color="auto"/>
            </w:tcBorders>
          </w:tcPr>
          <w:p w14:paraId="546BAE6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0DC8F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E3334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33D1B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7010A90" w14:textId="77777777" w:rsidR="00B951DD" w:rsidRPr="00AE7509" w:rsidRDefault="00B951DD" w:rsidP="000B75DC">
            <w:pPr>
              <w:pStyle w:val="TAC"/>
              <w:keepNext w:val="0"/>
              <w:keepLines w:val="0"/>
              <w:widowControl w:val="0"/>
              <w:rPr>
                <w:lang w:val="en-US" w:eastAsia="zh-CN" w:bidi="ar"/>
              </w:rPr>
            </w:pPr>
          </w:p>
        </w:tc>
      </w:tr>
      <w:tr w:rsidR="00B951DD" w:rsidRPr="00AE7509" w14:paraId="65903AF6" w14:textId="77777777" w:rsidTr="009B4562">
        <w:trPr>
          <w:trHeight w:val="29"/>
        </w:trPr>
        <w:tc>
          <w:tcPr>
            <w:tcW w:w="1959" w:type="dxa"/>
            <w:tcBorders>
              <w:top w:val="nil"/>
              <w:left w:val="single" w:sz="4" w:space="0" w:color="auto"/>
              <w:bottom w:val="nil"/>
              <w:right w:val="single" w:sz="4" w:space="0" w:color="auto"/>
            </w:tcBorders>
          </w:tcPr>
          <w:p w14:paraId="57365DB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B6DDE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6B89E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9682D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5A25573A" w14:textId="77777777" w:rsidR="00B951DD" w:rsidRPr="00AE7509" w:rsidRDefault="00B951DD" w:rsidP="000B75DC">
            <w:pPr>
              <w:pStyle w:val="TAC"/>
              <w:keepNext w:val="0"/>
              <w:keepLines w:val="0"/>
              <w:widowControl w:val="0"/>
              <w:rPr>
                <w:lang w:val="en-US" w:eastAsia="zh-CN" w:bidi="ar"/>
              </w:rPr>
            </w:pPr>
          </w:p>
        </w:tc>
      </w:tr>
      <w:tr w:rsidR="00B951DD" w:rsidRPr="00AE7509" w14:paraId="2D87F767" w14:textId="77777777" w:rsidTr="009B4562">
        <w:trPr>
          <w:trHeight w:val="29"/>
        </w:trPr>
        <w:tc>
          <w:tcPr>
            <w:tcW w:w="1959" w:type="dxa"/>
            <w:tcBorders>
              <w:top w:val="nil"/>
              <w:left w:val="single" w:sz="4" w:space="0" w:color="auto"/>
              <w:bottom w:val="nil"/>
              <w:right w:val="single" w:sz="4" w:space="0" w:color="auto"/>
            </w:tcBorders>
          </w:tcPr>
          <w:p w14:paraId="6932E8F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20911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6B0A21"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70679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439A6C" w14:textId="77777777" w:rsidR="00B951DD" w:rsidRPr="00AE7509" w:rsidRDefault="00B951DD" w:rsidP="000B75DC">
            <w:pPr>
              <w:pStyle w:val="TAC"/>
              <w:keepNext w:val="0"/>
              <w:keepLines w:val="0"/>
              <w:widowControl w:val="0"/>
              <w:rPr>
                <w:lang w:val="en-US" w:eastAsia="zh-CN" w:bidi="ar"/>
              </w:rPr>
            </w:pPr>
          </w:p>
        </w:tc>
      </w:tr>
      <w:tr w:rsidR="00B951DD" w:rsidRPr="00AE7509" w14:paraId="2000359C" w14:textId="77777777" w:rsidTr="009B4562">
        <w:trPr>
          <w:trHeight w:val="29"/>
        </w:trPr>
        <w:tc>
          <w:tcPr>
            <w:tcW w:w="1959" w:type="dxa"/>
            <w:tcBorders>
              <w:top w:val="nil"/>
              <w:left w:val="single" w:sz="4" w:space="0" w:color="auto"/>
              <w:bottom w:val="nil"/>
              <w:right w:val="single" w:sz="4" w:space="0" w:color="auto"/>
            </w:tcBorders>
          </w:tcPr>
          <w:p w14:paraId="542AFFE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A8712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09A10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73B52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EF88B2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25EB4D8D" w14:textId="77777777" w:rsidTr="009B4562">
        <w:trPr>
          <w:trHeight w:val="29"/>
        </w:trPr>
        <w:tc>
          <w:tcPr>
            <w:tcW w:w="1959" w:type="dxa"/>
            <w:tcBorders>
              <w:top w:val="nil"/>
              <w:left w:val="single" w:sz="4" w:space="0" w:color="auto"/>
              <w:bottom w:val="nil"/>
              <w:right w:val="single" w:sz="4" w:space="0" w:color="auto"/>
            </w:tcBorders>
          </w:tcPr>
          <w:p w14:paraId="431569A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84010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28CBC1"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1D6CE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9E79FD3" w14:textId="77777777" w:rsidR="00B951DD" w:rsidRPr="00AE7509" w:rsidRDefault="00B951DD" w:rsidP="000B75DC">
            <w:pPr>
              <w:pStyle w:val="TAC"/>
              <w:keepNext w:val="0"/>
              <w:keepLines w:val="0"/>
              <w:widowControl w:val="0"/>
              <w:rPr>
                <w:lang w:val="en-US" w:eastAsia="zh-CN" w:bidi="ar"/>
              </w:rPr>
            </w:pPr>
          </w:p>
        </w:tc>
      </w:tr>
      <w:tr w:rsidR="00B951DD" w:rsidRPr="00AE7509" w14:paraId="1D6786AB" w14:textId="77777777" w:rsidTr="009B4562">
        <w:trPr>
          <w:trHeight w:val="29"/>
        </w:trPr>
        <w:tc>
          <w:tcPr>
            <w:tcW w:w="1959" w:type="dxa"/>
            <w:tcBorders>
              <w:top w:val="nil"/>
              <w:left w:val="single" w:sz="4" w:space="0" w:color="auto"/>
              <w:bottom w:val="nil"/>
              <w:right w:val="single" w:sz="4" w:space="0" w:color="auto"/>
            </w:tcBorders>
          </w:tcPr>
          <w:p w14:paraId="4F0AE34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BDF87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155E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7A529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4DBE6CFA" w14:textId="77777777" w:rsidR="00B951DD" w:rsidRPr="00AE7509" w:rsidRDefault="00B951DD" w:rsidP="000B75DC">
            <w:pPr>
              <w:pStyle w:val="TAC"/>
              <w:keepNext w:val="0"/>
              <w:keepLines w:val="0"/>
              <w:widowControl w:val="0"/>
              <w:rPr>
                <w:lang w:val="en-US" w:eastAsia="zh-CN" w:bidi="ar"/>
              </w:rPr>
            </w:pPr>
          </w:p>
        </w:tc>
      </w:tr>
      <w:tr w:rsidR="00B951DD" w:rsidRPr="00AE7509" w14:paraId="768A088A" w14:textId="77777777" w:rsidTr="009B4562">
        <w:trPr>
          <w:trHeight w:val="29"/>
        </w:trPr>
        <w:tc>
          <w:tcPr>
            <w:tcW w:w="1959" w:type="dxa"/>
            <w:tcBorders>
              <w:top w:val="nil"/>
              <w:left w:val="single" w:sz="4" w:space="0" w:color="auto"/>
              <w:bottom w:val="nil"/>
              <w:right w:val="single" w:sz="4" w:space="0" w:color="auto"/>
            </w:tcBorders>
          </w:tcPr>
          <w:p w14:paraId="27A60B6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10AB5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88F2AF"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D2D62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6E60F3" w14:textId="77777777" w:rsidR="00B951DD" w:rsidRPr="00AE7509" w:rsidRDefault="00B951DD" w:rsidP="000B75DC">
            <w:pPr>
              <w:pStyle w:val="TAC"/>
              <w:keepNext w:val="0"/>
              <w:keepLines w:val="0"/>
              <w:widowControl w:val="0"/>
              <w:rPr>
                <w:lang w:val="en-US" w:eastAsia="zh-CN" w:bidi="ar"/>
              </w:rPr>
            </w:pPr>
          </w:p>
        </w:tc>
      </w:tr>
      <w:tr w:rsidR="00B951DD" w:rsidRPr="00AE7509" w14:paraId="6B5D3B02" w14:textId="77777777" w:rsidTr="009B4562">
        <w:trPr>
          <w:trHeight w:val="29"/>
        </w:trPr>
        <w:tc>
          <w:tcPr>
            <w:tcW w:w="1959" w:type="dxa"/>
            <w:tcBorders>
              <w:top w:val="single" w:sz="4" w:space="0" w:color="auto"/>
              <w:left w:val="single" w:sz="4" w:space="0" w:color="auto"/>
              <w:bottom w:val="nil"/>
              <w:right w:val="single" w:sz="4" w:space="0" w:color="auto"/>
            </w:tcBorders>
          </w:tcPr>
          <w:p w14:paraId="2876942A" w14:textId="77777777" w:rsidR="00B951DD" w:rsidRPr="00AE7509" w:rsidRDefault="00B951DD" w:rsidP="000B75DC">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681ED6D0" w14:textId="77777777" w:rsidR="00B951DD" w:rsidRPr="00AE7509" w:rsidRDefault="00B951DD" w:rsidP="000B75DC">
            <w:pPr>
              <w:pStyle w:val="TAC"/>
              <w:keepNext w:val="0"/>
              <w:keepLines w:val="0"/>
              <w:widowControl w:val="0"/>
              <w:rPr>
                <w:lang w:eastAsia="zh-CN"/>
              </w:rPr>
            </w:pPr>
            <w:r w:rsidRPr="00F63534">
              <w:rPr>
                <w:lang w:eastAsia="zh-CN"/>
              </w:rPr>
              <w:t>n77</w:t>
            </w:r>
            <w:r w:rsidRPr="00F63534">
              <w:rPr>
                <w:vertAlign w:val="superscript"/>
                <w:lang w:eastAsia="zh-CN"/>
              </w:rPr>
              <w:t>5,6</w:t>
            </w:r>
          </w:p>
          <w:p w14:paraId="0223D550"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CA_n2A-n5A</w:t>
            </w:r>
          </w:p>
          <w:p w14:paraId="33BB192F"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CA_n2A-n66A</w:t>
            </w:r>
          </w:p>
          <w:p w14:paraId="2BC1DF9E"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47AC7C13"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CA_n5A-n66A</w:t>
            </w:r>
          </w:p>
          <w:p w14:paraId="3F20D046"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68E2F26E"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7B607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930B4C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935628"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42029AA0" w14:textId="77777777" w:rsidTr="009B4562">
        <w:trPr>
          <w:trHeight w:val="29"/>
        </w:trPr>
        <w:tc>
          <w:tcPr>
            <w:tcW w:w="1959" w:type="dxa"/>
            <w:tcBorders>
              <w:top w:val="nil"/>
              <w:left w:val="single" w:sz="4" w:space="0" w:color="auto"/>
              <w:bottom w:val="nil"/>
              <w:right w:val="single" w:sz="4" w:space="0" w:color="auto"/>
            </w:tcBorders>
          </w:tcPr>
          <w:p w14:paraId="72ADACF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D0851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8DF68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638787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F71F64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D5052E" w14:textId="77777777" w:rsidTr="009B4562">
        <w:trPr>
          <w:trHeight w:val="29"/>
        </w:trPr>
        <w:tc>
          <w:tcPr>
            <w:tcW w:w="1959" w:type="dxa"/>
            <w:tcBorders>
              <w:top w:val="nil"/>
              <w:left w:val="single" w:sz="4" w:space="0" w:color="auto"/>
              <w:bottom w:val="nil"/>
              <w:right w:val="single" w:sz="4" w:space="0" w:color="auto"/>
            </w:tcBorders>
          </w:tcPr>
          <w:p w14:paraId="78F2BDD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6AF45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2DAAC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7FCFB4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40464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CDF9FBB" w14:textId="77777777" w:rsidTr="009B4562">
        <w:trPr>
          <w:trHeight w:val="29"/>
        </w:trPr>
        <w:tc>
          <w:tcPr>
            <w:tcW w:w="1959" w:type="dxa"/>
            <w:tcBorders>
              <w:top w:val="nil"/>
              <w:left w:val="single" w:sz="4" w:space="0" w:color="auto"/>
              <w:bottom w:val="single" w:sz="4" w:space="0" w:color="auto"/>
              <w:right w:val="single" w:sz="4" w:space="0" w:color="auto"/>
            </w:tcBorders>
          </w:tcPr>
          <w:p w14:paraId="0A34AB6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A135C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993AE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175BCC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D8311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ED2B489" w14:textId="77777777" w:rsidTr="009B4562">
        <w:trPr>
          <w:trHeight w:val="29"/>
        </w:trPr>
        <w:tc>
          <w:tcPr>
            <w:tcW w:w="1959" w:type="dxa"/>
            <w:tcBorders>
              <w:top w:val="single" w:sz="4" w:space="0" w:color="auto"/>
              <w:left w:val="single" w:sz="4" w:space="0" w:color="auto"/>
              <w:bottom w:val="nil"/>
              <w:right w:val="single" w:sz="4" w:space="0" w:color="auto"/>
            </w:tcBorders>
          </w:tcPr>
          <w:p w14:paraId="29FFD67A" w14:textId="77777777" w:rsidR="00B951DD" w:rsidRPr="00AE7509" w:rsidRDefault="00B951DD" w:rsidP="000B75DC">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56D3BE71"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43DD0C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CA_n2A-n5A</w:t>
            </w:r>
          </w:p>
          <w:p w14:paraId="227EAF45"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CA_n2A-n66A</w:t>
            </w:r>
          </w:p>
          <w:p w14:paraId="7116A927"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D643B2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CA_n5A-n66A</w:t>
            </w:r>
          </w:p>
          <w:p w14:paraId="593CFB2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37B569E"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B6AA43"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3AEB56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0718A48"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AE569FA" w14:textId="77777777" w:rsidTr="009B4562">
        <w:trPr>
          <w:trHeight w:val="29"/>
        </w:trPr>
        <w:tc>
          <w:tcPr>
            <w:tcW w:w="1959" w:type="dxa"/>
            <w:tcBorders>
              <w:top w:val="nil"/>
              <w:left w:val="single" w:sz="4" w:space="0" w:color="auto"/>
              <w:bottom w:val="nil"/>
              <w:right w:val="single" w:sz="4" w:space="0" w:color="auto"/>
            </w:tcBorders>
          </w:tcPr>
          <w:p w14:paraId="5464D77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A9E49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B25255"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70D87E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23A10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6056A68" w14:textId="77777777" w:rsidTr="009B4562">
        <w:trPr>
          <w:trHeight w:val="29"/>
        </w:trPr>
        <w:tc>
          <w:tcPr>
            <w:tcW w:w="1959" w:type="dxa"/>
            <w:tcBorders>
              <w:top w:val="nil"/>
              <w:left w:val="single" w:sz="4" w:space="0" w:color="auto"/>
              <w:bottom w:val="nil"/>
              <w:right w:val="single" w:sz="4" w:space="0" w:color="auto"/>
            </w:tcBorders>
          </w:tcPr>
          <w:p w14:paraId="0E1F6CE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A1553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E4E5B"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520E82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2A77EE8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CA665A9" w14:textId="77777777" w:rsidTr="009B4562">
        <w:trPr>
          <w:trHeight w:val="29"/>
        </w:trPr>
        <w:tc>
          <w:tcPr>
            <w:tcW w:w="1959" w:type="dxa"/>
            <w:tcBorders>
              <w:top w:val="nil"/>
              <w:left w:val="single" w:sz="4" w:space="0" w:color="auto"/>
              <w:bottom w:val="single" w:sz="4" w:space="0" w:color="auto"/>
              <w:right w:val="single" w:sz="4" w:space="0" w:color="auto"/>
            </w:tcBorders>
          </w:tcPr>
          <w:p w14:paraId="28D003A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F29F34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66555E"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E5AC9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1A4A6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BB818EF" w14:textId="77777777" w:rsidTr="009B4562">
        <w:trPr>
          <w:trHeight w:val="29"/>
        </w:trPr>
        <w:tc>
          <w:tcPr>
            <w:tcW w:w="1959" w:type="dxa"/>
            <w:tcBorders>
              <w:top w:val="single" w:sz="4" w:space="0" w:color="auto"/>
              <w:left w:val="single" w:sz="4" w:space="0" w:color="auto"/>
              <w:bottom w:val="nil"/>
              <w:right w:val="single" w:sz="4" w:space="0" w:color="auto"/>
            </w:tcBorders>
          </w:tcPr>
          <w:p w14:paraId="3696B5FF" w14:textId="77777777" w:rsidR="00B951DD" w:rsidRPr="00AE7509" w:rsidRDefault="00B951DD" w:rsidP="000B75DC">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4ED0DAEB"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D6B36B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CA_n2A-n5A</w:t>
            </w:r>
          </w:p>
          <w:p w14:paraId="551E35E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CA_n2A-n66A</w:t>
            </w:r>
          </w:p>
          <w:p w14:paraId="03061C8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C8169CC"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CA_n5A-n66A</w:t>
            </w:r>
          </w:p>
          <w:p w14:paraId="2BC4692A"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90347A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DF9705"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5B1891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E5DF67"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1E8BF0E4" w14:textId="77777777" w:rsidTr="009B4562">
        <w:trPr>
          <w:trHeight w:val="29"/>
        </w:trPr>
        <w:tc>
          <w:tcPr>
            <w:tcW w:w="1959" w:type="dxa"/>
            <w:tcBorders>
              <w:top w:val="nil"/>
              <w:left w:val="single" w:sz="4" w:space="0" w:color="auto"/>
              <w:bottom w:val="nil"/>
              <w:right w:val="single" w:sz="4" w:space="0" w:color="auto"/>
            </w:tcBorders>
          </w:tcPr>
          <w:p w14:paraId="20A14A3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A9CF9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8DADF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558D6D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35FF3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5A166A4" w14:textId="77777777" w:rsidTr="009B4562">
        <w:trPr>
          <w:trHeight w:val="29"/>
        </w:trPr>
        <w:tc>
          <w:tcPr>
            <w:tcW w:w="1959" w:type="dxa"/>
            <w:tcBorders>
              <w:top w:val="nil"/>
              <w:left w:val="single" w:sz="4" w:space="0" w:color="auto"/>
              <w:bottom w:val="nil"/>
              <w:right w:val="single" w:sz="4" w:space="0" w:color="auto"/>
            </w:tcBorders>
          </w:tcPr>
          <w:p w14:paraId="79A5187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A9866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969F65"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C6DCE7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7B959C7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E157A62" w14:textId="77777777" w:rsidTr="009B4562">
        <w:trPr>
          <w:trHeight w:val="29"/>
        </w:trPr>
        <w:tc>
          <w:tcPr>
            <w:tcW w:w="1959" w:type="dxa"/>
            <w:tcBorders>
              <w:top w:val="nil"/>
              <w:left w:val="single" w:sz="4" w:space="0" w:color="auto"/>
              <w:bottom w:val="single" w:sz="4" w:space="0" w:color="auto"/>
              <w:right w:val="single" w:sz="4" w:space="0" w:color="auto"/>
            </w:tcBorders>
          </w:tcPr>
          <w:p w14:paraId="0BEB658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A32F4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5AAACF"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57C17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A6764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60B3AA6" w14:textId="77777777" w:rsidTr="009B4562">
        <w:trPr>
          <w:trHeight w:val="29"/>
        </w:trPr>
        <w:tc>
          <w:tcPr>
            <w:tcW w:w="1959" w:type="dxa"/>
            <w:tcBorders>
              <w:top w:val="single" w:sz="4" w:space="0" w:color="auto"/>
              <w:left w:val="single" w:sz="4" w:space="0" w:color="auto"/>
              <w:bottom w:val="nil"/>
              <w:right w:val="single" w:sz="4" w:space="0" w:color="auto"/>
            </w:tcBorders>
          </w:tcPr>
          <w:p w14:paraId="2904D898" w14:textId="77777777" w:rsidR="00B951DD" w:rsidRPr="00AE7509" w:rsidRDefault="00B951DD" w:rsidP="000B75DC">
            <w:pPr>
              <w:pStyle w:val="TAC"/>
              <w:keepNext w:val="0"/>
              <w:keepLines w:val="0"/>
              <w:widowControl w:val="0"/>
              <w:rPr>
                <w:lang w:val="en-US" w:eastAsia="zh-CN" w:bidi="ar"/>
              </w:rPr>
            </w:pPr>
            <w:r w:rsidRPr="00AE7509">
              <w:rPr>
                <w:lang w:eastAsia="zh-CN"/>
              </w:rPr>
              <w:lastRenderedPageBreak/>
              <w:t>CA_n2A-n5A-n66A-n77(2A)</w:t>
            </w:r>
          </w:p>
        </w:tc>
        <w:tc>
          <w:tcPr>
            <w:tcW w:w="2036" w:type="dxa"/>
            <w:tcBorders>
              <w:top w:val="single" w:sz="4" w:space="0" w:color="auto"/>
              <w:left w:val="single" w:sz="4" w:space="0" w:color="auto"/>
              <w:bottom w:val="nil"/>
              <w:right w:val="single" w:sz="4" w:space="0" w:color="auto"/>
            </w:tcBorders>
          </w:tcPr>
          <w:p w14:paraId="39F614A3"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0828DC1" w14:textId="77777777" w:rsidR="00B951DD" w:rsidRPr="00AE7509" w:rsidRDefault="00B951DD" w:rsidP="000B75DC">
            <w:pPr>
              <w:pStyle w:val="TAC"/>
              <w:keepNext w:val="0"/>
              <w:keepLines w:val="0"/>
              <w:widowControl w:val="0"/>
              <w:rPr>
                <w:lang w:eastAsia="zh-CN"/>
              </w:rPr>
            </w:pPr>
            <w:r w:rsidRPr="00AE7509">
              <w:rPr>
                <w:lang w:eastAsia="zh-CN"/>
              </w:rPr>
              <w:t>CA_n2A-n5A</w:t>
            </w:r>
          </w:p>
          <w:p w14:paraId="1B84E51B"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5455F4EE"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0A22A2D" w14:textId="77777777" w:rsidR="00B951DD" w:rsidRPr="00AE7509" w:rsidRDefault="00B951DD" w:rsidP="000B75DC">
            <w:pPr>
              <w:pStyle w:val="TAC"/>
              <w:keepNext w:val="0"/>
              <w:keepLines w:val="0"/>
              <w:widowControl w:val="0"/>
              <w:rPr>
                <w:lang w:eastAsia="zh-CN"/>
              </w:rPr>
            </w:pPr>
            <w:r w:rsidRPr="00AE7509">
              <w:rPr>
                <w:lang w:eastAsia="zh-CN"/>
              </w:rPr>
              <w:t>CA_n5A-n66A</w:t>
            </w:r>
          </w:p>
          <w:p w14:paraId="6838C069" w14:textId="77777777" w:rsidR="00B951DD" w:rsidRPr="00AE7509" w:rsidRDefault="00B951DD" w:rsidP="000B75DC">
            <w:pPr>
              <w:pStyle w:val="TAC"/>
              <w:keepNext w:val="0"/>
              <w:keepLines w:val="0"/>
              <w:widowControl w:val="0"/>
              <w:rPr>
                <w:lang w:eastAsia="zh-CN"/>
              </w:rPr>
            </w:pPr>
            <w:r w:rsidRPr="00AE7509">
              <w:rPr>
                <w:lang w:eastAsia="zh-CN"/>
              </w:rPr>
              <w:t>CA_n5A-n77A</w:t>
            </w:r>
            <w:r w:rsidRPr="00AE7509">
              <w:rPr>
                <w:vertAlign w:val="superscript"/>
                <w:lang w:eastAsia="zh-CN"/>
              </w:rPr>
              <w:t>5</w:t>
            </w:r>
          </w:p>
          <w:p w14:paraId="643A6199" w14:textId="77777777" w:rsidR="00B951DD" w:rsidRPr="00AE7509" w:rsidRDefault="00B951DD" w:rsidP="000B75DC">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BF0DA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27B04F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7BA238"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7CA91ECA" w14:textId="77777777" w:rsidTr="009B4562">
        <w:trPr>
          <w:trHeight w:val="29"/>
        </w:trPr>
        <w:tc>
          <w:tcPr>
            <w:tcW w:w="1959" w:type="dxa"/>
            <w:tcBorders>
              <w:top w:val="nil"/>
              <w:left w:val="single" w:sz="4" w:space="0" w:color="auto"/>
              <w:bottom w:val="nil"/>
              <w:right w:val="single" w:sz="4" w:space="0" w:color="auto"/>
            </w:tcBorders>
          </w:tcPr>
          <w:p w14:paraId="37D5D95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FF625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6CF3A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7CD440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B6ECD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8334B68" w14:textId="77777777" w:rsidTr="009B4562">
        <w:trPr>
          <w:trHeight w:val="29"/>
        </w:trPr>
        <w:tc>
          <w:tcPr>
            <w:tcW w:w="1959" w:type="dxa"/>
            <w:tcBorders>
              <w:top w:val="nil"/>
              <w:left w:val="single" w:sz="4" w:space="0" w:color="auto"/>
              <w:bottom w:val="nil"/>
              <w:right w:val="single" w:sz="4" w:space="0" w:color="auto"/>
            </w:tcBorders>
          </w:tcPr>
          <w:p w14:paraId="7F0F230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C039F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7D3C0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75D82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F3273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0ABB0BD" w14:textId="77777777" w:rsidTr="009B4562">
        <w:trPr>
          <w:trHeight w:val="29"/>
        </w:trPr>
        <w:tc>
          <w:tcPr>
            <w:tcW w:w="1959" w:type="dxa"/>
            <w:tcBorders>
              <w:top w:val="nil"/>
              <w:left w:val="single" w:sz="4" w:space="0" w:color="auto"/>
              <w:bottom w:val="single" w:sz="4" w:space="0" w:color="auto"/>
              <w:right w:val="single" w:sz="4" w:space="0" w:color="auto"/>
            </w:tcBorders>
          </w:tcPr>
          <w:p w14:paraId="52E0AEF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A63AC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2A1C2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E876DB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C890C5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087FFD6" w14:textId="77777777" w:rsidTr="009B4562">
        <w:trPr>
          <w:trHeight w:val="29"/>
        </w:trPr>
        <w:tc>
          <w:tcPr>
            <w:tcW w:w="1959" w:type="dxa"/>
            <w:tcBorders>
              <w:top w:val="single" w:sz="4" w:space="0" w:color="auto"/>
              <w:left w:val="single" w:sz="4" w:space="0" w:color="auto"/>
              <w:bottom w:val="nil"/>
              <w:right w:val="single" w:sz="4" w:space="0" w:color="auto"/>
            </w:tcBorders>
          </w:tcPr>
          <w:p w14:paraId="25A8068C" w14:textId="77777777" w:rsidR="00B951DD" w:rsidRPr="00AE7509" w:rsidRDefault="00B951DD" w:rsidP="000B75DC">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3A0FF211" w14:textId="77777777" w:rsidR="00B951DD" w:rsidRPr="00AE7509" w:rsidRDefault="00B951DD" w:rsidP="000B75DC">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0C63B6A"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CA_n2A-n5A</w:t>
            </w:r>
          </w:p>
          <w:p w14:paraId="1FE1FEB1"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CA_n2A-n66A</w:t>
            </w:r>
          </w:p>
          <w:p w14:paraId="3BF49415"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0E1C3EB"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CA_n5A-n66A</w:t>
            </w:r>
          </w:p>
          <w:p w14:paraId="6025E37D"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8951970"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FDAE28"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10F37E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DF9C9C"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ADEC986" w14:textId="77777777" w:rsidTr="009B4562">
        <w:trPr>
          <w:trHeight w:val="29"/>
        </w:trPr>
        <w:tc>
          <w:tcPr>
            <w:tcW w:w="1959" w:type="dxa"/>
            <w:tcBorders>
              <w:top w:val="nil"/>
              <w:left w:val="single" w:sz="4" w:space="0" w:color="auto"/>
              <w:bottom w:val="nil"/>
              <w:right w:val="single" w:sz="4" w:space="0" w:color="auto"/>
            </w:tcBorders>
          </w:tcPr>
          <w:p w14:paraId="2C6E95A0"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6EEFB9"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EF4275"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D5497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700E3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949F9B5" w14:textId="77777777" w:rsidTr="009B4562">
        <w:trPr>
          <w:trHeight w:val="29"/>
        </w:trPr>
        <w:tc>
          <w:tcPr>
            <w:tcW w:w="1959" w:type="dxa"/>
            <w:tcBorders>
              <w:top w:val="nil"/>
              <w:left w:val="single" w:sz="4" w:space="0" w:color="auto"/>
              <w:bottom w:val="nil"/>
              <w:right w:val="single" w:sz="4" w:space="0" w:color="auto"/>
            </w:tcBorders>
          </w:tcPr>
          <w:p w14:paraId="1FE5D639"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58198E"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9360E"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4FB65E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3B81B00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D9CF734" w14:textId="77777777" w:rsidTr="009B4562">
        <w:trPr>
          <w:trHeight w:val="29"/>
        </w:trPr>
        <w:tc>
          <w:tcPr>
            <w:tcW w:w="1959" w:type="dxa"/>
            <w:tcBorders>
              <w:top w:val="nil"/>
              <w:left w:val="single" w:sz="4" w:space="0" w:color="auto"/>
              <w:bottom w:val="single" w:sz="4" w:space="0" w:color="auto"/>
              <w:right w:val="single" w:sz="4" w:space="0" w:color="auto"/>
            </w:tcBorders>
          </w:tcPr>
          <w:p w14:paraId="25FD8021"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2930B5"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3E4482"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D6DDE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D0BED5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2B3BB33" w14:textId="77777777" w:rsidTr="009B4562">
        <w:trPr>
          <w:trHeight w:val="29"/>
        </w:trPr>
        <w:tc>
          <w:tcPr>
            <w:tcW w:w="1959" w:type="dxa"/>
            <w:tcBorders>
              <w:top w:val="single" w:sz="4" w:space="0" w:color="auto"/>
              <w:left w:val="single" w:sz="4" w:space="0" w:color="auto"/>
              <w:bottom w:val="nil"/>
              <w:right w:val="single" w:sz="4" w:space="0" w:color="auto"/>
            </w:tcBorders>
          </w:tcPr>
          <w:p w14:paraId="29C43C24" w14:textId="77777777" w:rsidR="00B951DD" w:rsidRPr="00AE7509" w:rsidRDefault="00B951DD" w:rsidP="000B75DC">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6843F808" w14:textId="77777777" w:rsidR="00B951DD" w:rsidRPr="00AE7509" w:rsidRDefault="00B951DD" w:rsidP="000B75DC">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28F4BA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CA_n2A-n5A</w:t>
            </w:r>
          </w:p>
          <w:p w14:paraId="1E5561F1"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CA_n2A-n66A</w:t>
            </w:r>
          </w:p>
          <w:p w14:paraId="4C9B1718"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4D1C49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CA_n5A-n66A</w:t>
            </w:r>
          </w:p>
          <w:p w14:paraId="2E6EC82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B00E26B"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FB1ECE"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BD9891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36D49C4"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28F02FC7" w14:textId="77777777" w:rsidTr="009B4562">
        <w:trPr>
          <w:trHeight w:val="29"/>
        </w:trPr>
        <w:tc>
          <w:tcPr>
            <w:tcW w:w="1959" w:type="dxa"/>
            <w:tcBorders>
              <w:top w:val="nil"/>
              <w:left w:val="single" w:sz="4" w:space="0" w:color="auto"/>
              <w:bottom w:val="nil"/>
              <w:right w:val="single" w:sz="4" w:space="0" w:color="auto"/>
            </w:tcBorders>
          </w:tcPr>
          <w:p w14:paraId="44214295"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042AAB"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5B91C"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FB62F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10072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56B91E3" w14:textId="77777777" w:rsidTr="009B4562">
        <w:trPr>
          <w:trHeight w:val="29"/>
        </w:trPr>
        <w:tc>
          <w:tcPr>
            <w:tcW w:w="1959" w:type="dxa"/>
            <w:tcBorders>
              <w:top w:val="nil"/>
              <w:left w:val="single" w:sz="4" w:space="0" w:color="auto"/>
              <w:bottom w:val="nil"/>
              <w:right w:val="single" w:sz="4" w:space="0" w:color="auto"/>
            </w:tcBorders>
          </w:tcPr>
          <w:p w14:paraId="2165A463"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601B31"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000D9B"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16AEE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3FB0B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7B76F5A" w14:textId="77777777" w:rsidTr="009B4562">
        <w:trPr>
          <w:trHeight w:val="29"/>
        </w:trPr>
        <w:tc>
          <w:tcPr>
            <w:tcW w:w="1959" w:type="dxa"/>
            <w:tcBorders>
              <w:top w:val="nil"/>
              <w:left w:val="single" w:sz="4" w:space="0" w:color="auto"/>
              <w:bottom w:val="single" w:sz="4" w:space="0" w:color="auto"/>
              <w:right w:val="single" w:sz="4" w:space="0" w:color="auto"/>
            </w:tcBorders>
          </w:tcPr>
          <w:p w14:paraId="5AC8726D"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DAABF1"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32F6B" w14:textId="77777777" w:rsidR="00B951DD" w:rsidRPr="00AE7509" w:rsidRDefault="00B951DD" w:rsidP="000B75DC">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3EE0C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6431CD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DE74A7F" w14:textId="77777777" w:rsidTr="009B4562">
        <w:trPr>
          <w:trHeight w:val="29"/>
        </w:trPr>
        <w:tc>
          <w:tcPr>
            <w:tcW w:w="1959" w:type="dxa"/>
            <w:tcBorders>
              <w:top w:val="single" w:sz="4" w:space="0" w:color="auto"/>
              <w:left w:val="single" w:sz="4" w:space="0" w:color="auto"/>
              <w:bottom w:val="nil"/>
              <w:right w:val="single" w:sz="4" w:space="0" w:color="auto"/>
            </w:tcBorders>
          </w:tcPr>
          <w:p w14:paraId="6337AF74" w14:textId="77777777" w:rsidR="00B951DD" w:rsidRPr="00AE7509" w:rsidRDefault="00B951DD" w:rsidP="000B75DC">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6A52D439" w14:textId="77777777" w:rsidR="00B951DD" w:rsidRDefault="00B951DD" w:rsidP="000B75DC">
            <w:pPr>
              <w:pStyle w:val="TAC"/>
              <w:keepNext w:val="0"/>
              <w:keepLines w:val="0"/>
              <w:widowControl w:val="0"/>
              <w:rPr>
                <w:lang w:eastAsia="zh-CN"/>
              </w:rPr>
            </w:pPr>
            <w:r w:rsidRPr="00A44B04">
              <w:rPr>
                <w:lang w:eastAsia="zh-CN"/>
              </w:rPr>
              <w:t>n77</w:t>
            </w:r>
            <w:r w:rsidRPr="00A44B04">
              <w:rPr>
                <w:vertAlign w:val="superscript"/>
                <w:lang w:eastAsia="zh-CN"/>
              </w:rPr>
              <w:t>5,6</w:t>
            </w:r>
          </w:p>
          <w:p w14:paraId="06A47BCE" w14:textId="77777777" w:rsidR="00B951DD" w:rsidRPr="00EF58A5" w:rsidRDefault="00B951DD" w:rsidP="000B75DC">
            <w:pPr>
              <w:pStyle w:val="TAC"/>
              <w:keepNext w:val="0"/>
              <w:keepLines w:val="0"/>
              <w:widowControl w:val="0"/>
              <w:rPr>
                <w:lang w:eastAsia="zh-CN"/>
              </w:rPr>
            </w:pPr>
            <w:r w:rsidRPr="00EF58A5">
              <w:rPr>
                <w:lang w:eastAsia="zh-CN"/>
              </w:rPr>
              <w:t>CA_n77C</w:t>
            </w:r>
          </w:p>
          <w:p w14:paraId="6F2E534B" w14:textId="77777777" w:rsidR="00B951DD" w:rsidRPr="00EF58A5" w:rsidRDefault="00B951DD" w:rsidP="000B75DC">
            <w:pPr>
              <w:pStyle w:val="TAC"/>
              <w:keepNext w:val="0"/>
              <w:keepLines w:val="0"/>
              <w:widowControl w:val="0"/>
              <w:rPr>
                <w:lang w:eastAsia="zh-CN"/>
              </w:rPr>
            </w:pPr>
            <w:r w:rsidRPr="00EF58A5">
              <w:rPr>
                <w:lang w:eastAsia="zh-CN"/>
              </w:rPr>
              <w:t>CA_n2A-n5A</w:t>
            </w:r>
          </w:p>
          <w:p w14:paraId="5F3E4CB2" w14:textId="77777777" w:rsidR="00B951DD" w:rsidRPr="00EF58A5" w:rsidRDefault="00B951DD" w:rsidP="000B75DC">
            <w:pPr>
              <w:pStyle w:val="TAC"/>
              <w:keepNext w:val="0"/>
              <w:keepLines w:val="0"/>
              <w:widowControl w:val="0"/>
              <w:rPr>
                <w:lang w:eastAsia="zh-CN"/>
              </w:rPr>
            </w:pPr>
            <w:r w:rsidRPr="00EF58A5">
              <w:rPr>
                <w:lang w:eastAsia="zh-CN"/>
              </w:rPr>
              <w:t>CA_n2A-n66A</w:t>
            </w:r>
          </w:p>
          <w:p w14:paraId="74112A98" w14:textId="77777777" w:rsidR="00B951DD" w:rsidRPr="00A44B04" w:rsidRDefault="00B951DD" w:rsidP="000B75DC">
            <w:pPr>
              <w:pStyle w:val="TAC"/>
              <w:keepNext w:val="0"/>
              <w:keepLines w:val="0"/>
              <w:widowControl w:val="0"/>
              <w:rPr>
                <w:lang w:eastAsia="zh-CN"/>
              </w:rPr>
            </w:pPr>
            <w:r w:rsidRPr="00A44B04">
              <w:rPr>
                <w:lang w:eastAsia="zh-CN"/>
              </w:rPr>
              <w:t>CA_n2A-n77A</w:t>
            </w:r>
            <w:r w:rsidRPr="00A44B04">
              <w:rPr>
                <w:vertAlign w:val="superscript"/>
                <w:lang w:eastAsia="zh-CN"/>
              </w:rPr>
              <w:t>5</w:t>
            </w:r>
          </w:p>
          <w:p w14:paraId="519BF291" w14:textId="77777777" w:rsidR="00B951DD" w:rsidRPr="00A44B04" w:rsidRDefault="00B951DD" w:rsidP="000B75DC">
            <w:pPr>
              <w:pStyle w:val="TAC"/>
              <w:keepNext w:val="0"/>
              <w:keepLines w:val="0"/>
              <w:widowControl w:val="0"/>
              <w:rPr>
                <w:lang w:eastAsia="zh-CN"/>
              </w:rPr>
            </w:pPr>
            <w:r w:rsidRPr="00A44B04">
              <w:rPr>
                <w:lang w:eastAsia="zh-CN"/>
              </w:rPr>
              <w:t>CA_n5A-n77A</w:t>
            </w:r>
            <w:r w:rsidRPr="00A44B04">
              <w:rPr>
                <w:vertAlign w:val="superscript"/>
                <w:lang w:eastAsia="zh-CN"/>
              </w:rPr>
              <w:t>5</w:t>
            </w:r>
          </w:p>
          <w:p w14:paraId="66B58D80" w14:textId="77777777" w:rsidR="00B951DD" w:rsidRPr="00A44B04" w:rsidRDefault="00B951DD" w:rsidP="000B75DC">
            <w:pPr>
              <w:pStyle w:val="TAC"/>
              <w:keepNext w:val="0"/>
              <w:keepLines w:val="0"/>
              <w:widowControl w:val="0"/>
              <w:rPr>
                <w:lang w:eastAsia="zh-CN"/>
              </w:rPr>
            </w:pPr>
            <w:r w:rsidRPr="00A44B04">
              <w:rPr>
                <w:lang w:eastAsia="zh-CN"/>
              </w:rPr>
              <w:t>CA_n5A-n66A</w:t>
            </w:r>
          </w:p>
          <w:p w14:paraId="5E0245C2" w14:textId="77777777" w:rsidR="00B951DD" w:rsidRPr="00AE7509" w:rsidRDefault="00B951DD" w:rsidP="000B75DC">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3B10A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CFA7CB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8FF64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15132FE3" w14:textId="77777777" w:rsidTr="009B4562">
        <w:trPr>
          <w:trHeight w:val="29"/>
        </w:trPr>
        <w:tc>
          <w:tcPr>
            <w:tcW w:w="1959" w:type="dxa"/>
            <w:tcBorders>
              <w:top w:val="nil"/>
              <w:left w:val="single" w:sz="4" w:space="0" w:color="auto"/>
              <w:bottom w:val="nil"/>
              <w:right w:val="single" w:sz="4" w:space="0" w:color="auto"/>
            </w:tcBorders>
          </w:tcPr>
          <w:p w14:paraId="3D21C207"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1D62D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663D0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23F3A3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EA9043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BFB523D" w14:textId="77777777" w:rsidTr="009B4562">
        <w:trPr>
          <w:trHeight w:val="29"/>
        </w:trPr>
        <w:tc>
          <w:tcPr>
            <w:tcW w:w="1959" w:type="dxa"/>
            <w:tcBorders>
              <w:top w:val="nil"/>
              <w:left w:val="single" w:sz="4" w:space="0" w:color="auto"/>
              <w:bottom w:val="nil"/>
              <w:right w:val="single" w:sz="4" w:space="0" w:color="auto"/>
            </w:tcBorders>
          </w:tcPr>
          <w:p w14:paraId="1C20C7A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97D6E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1C9DE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E2B16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BBF03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5C3D721" w14:textId="77777777" w:rsidTr="009B4562">
        <w:trPr>
          <w:trHeight w:val="29"/>
        </w:trPr>
        <w:tc>
          <w:tcPr>
            <w:tcW w:w="1959" w:type="dxa"/>
            <w:tcBorders>
              <w:top w:val="nil"/>
              <w:left w:val="single" w:sz="4" w:space="0" w:color="auto"/>
              <w:bottom w:val="single" w:sz="4" w:space="0" w:color="auto"/>
              <w:right w:val="single" w:sz="4" w:space="0" w:color="auto"/>
            </w:tcBorders>
          </w:tcPr>
          <w:p w14:paraId="638EAE7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3C8B5B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EFBD1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3506A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24BECA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73903A9" w14:textId="77777777" w:rsidTr="009B4562">
        <w:trPr>
          <w:trHeight w:val="29"/>
        </w:trPr>
        <w:tc>
          <w:tcPr>
            <w:tcW w:w="1959" w:type="dxa"/>
            <w:tcBorders>
              <w:top w:val="single" w:sz="4" w:space="0" w:color="auto"/>
              <w:left w:val="single" w:sz="4" w:space="0" w:color="auto"/>
              <w:bottom w:val="nil"/>
              <w:right w:val="single" w:sz="4" w:space="0" w:color="auto"/>
            </w:tcBorders>
          </w:tcPr>
          <w:p w14:paraId="0520F9DD"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5D1E43D6" w14:textId="77777777" w:rsidR="00B951DD" w:rsidRPr="00AE7509" w:rsidRDefault="00B951DD" w:rsidP="000B75DC">
            <w:pPr>
              <w:pStyle w:val="TAC"/>
              <w:keepNext w:val="0"/>
              <w:keepLines w:val="0"/>
              <w:widowControl w:val="0"/>
              <w:rPr>
                <w:lang w:eastAsia="zh-CN"/>
              </w:rPr>
            </w:pPr>
            <w:r w:rsidRPr="00AE7509">
              <w:rPr>
                <w:lang w:eastAsia="zh-CN"/>
              </w:rPr>
              <w:t>CA_n2A-n12A</w:t>
            </w:r>
          </w:p>
          <w:p w14:paraId="6D1D5D8E"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1A9AF13F"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4525BDA7" w14:textId="77777777" w:rsidR="00B951DD" w:rsidRPr="00AE7509" w:rsidRDefault="00B951DD" w:rsidP="000B75DC">
            <w:pPr>
              <w:pStyle w:val="TAC"/>
              <w:keepNext w:val="0"/>
              <w:keepLines w:val="0"/>
              <w:widowControl w:val="0"/>
              <w:rPr>
                <w:lang w:eastAsia="zh-CN"/>
              </w:rPr>
            </w:pPr>
            <w:r w:rsidRPr="00AE7509">
              <w:rPr>
                <w:lang w:eastAsia="zh-CN"/>
              </w:rPr>
              <w:t>CA_n12A-n30A</w:t>
            </w:r>
          </w:p>
          <w:p w14:paraId="53E9793F" w14:textId="77777777" w:rsidR="00B951DD" w:rsidRPr="00AE7509" w:rsidRDefault="00B951DD" w:rsidP="000B75DC">
            <w:pPr>
              <w:pStyle w:val="TAC"/>
              <w:keepNext w:val="0"/>
              <w:keepLines w:val="0"/>
              <w:widowControl w:val="0"/>
              <w:rPr>
                <w:lang w:eastAsia="zh-CN"/>
              </w:rPr>
            </w:pPr>
            <w:r w:rsidRPr="00AE7509">
              <w:rPr>
                <w:lang w:eastAsia="zh-CN"/>
              </w:rPr>
              <w:lastRenderedPageBreak/>
              <w:t>CA_n12A-n66A</w:t>
            </w:r>
          </w:p>
          <w:p w14:paraId="3EDD4DF6" w14:textId="77777777" w:rsidR="00B951DD" w:rsidRPr="00AE7509" w:rsidRDefault="00B951DD" w:rsidP="000B75DC">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B04BBA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lastRenderedPageBreak/>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FA07F2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3A50C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0D6C0B4C" w14:textId="77777777" w:rsidTr="009B4562">
        <w:trPr>
          <w:trHeight w:val="29"/>
        </w:trPr>
        <w:tc>
          <w:tcPr>
            <w:tcW w:w="1959" w:type="dxa"/>
            <w:tcBorders>
              <w:top w:val="nil"/>
              <w:left w:val="single" w:sz="4" w:space="0" w:color="auto"/>
              <w:bottom w:val="nil"/>
              <w:right w:val="single" w:sz="4" w:space="0" w:color="auto"/>
            </w:tcBorders>
          </w:tcPr>
          <w:p w14:paraId="514E346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3DFEC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63250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79155F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D9CA4D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9B0B514" w14:textId="77777777" w:rsidTr="009B4562">
        <w:trPr>
          <w:trHeight w:val="29"/>
        </w:trPr>
        <w:tc>
          <w:tcPr>
            <w:tcW w:w="1959" w:type="dxa"/>
            <w:tcBorders>
              <w:top w:val="nil"/>
              <w:left w:val="single" w:sz="4" w:space="0" w:color="auto"/>
              <w:bottom w:val="nil"/>
              <w:right w:val="single" w:sz="4" w:space="0" w:color="auto"/>
            </w:tcBorders>
          </w:tcPr>
          <w:p w14:paraId="04FA118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7EC38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20E6D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343BDA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CFDF2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4E5ECF7" w14:textId="77777777" w:rsidTr="009B4562">
        <w:trPr>
          <w:trHeight w:val="29"/>
        </w:trPr>
        <w:tc>
          <w:tcPr>
            <w:tcW w:w="1959" w:type="dxa"/>
            <w:tcBorders>
              <w:top w:val="nil"/>
              <w:left w:val="single" w:sz="4" w:space="0" w:color="auto"/>
              <w:bottom w:val="single" w:sz="4" w:space="0" w:color="auto"/>
              <w:right w:val="single" w:sz="4" w:space="0" w:color="auto"/>
            </w:tcBorders>
          </w:tcPr>
          <w:p w14:paraId="0B1FBF4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F98F6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FF84B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93249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FEF92F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2A1F0A6" w14:textId="77777777" w:rsidTr="009B4562">
        <w:trPr>
          <w:trHeight w:val="29"/>
        </w:trPr>
        <w:tc>
          <w:tcPr>
            <w:tcW w:w="1959" w:type="dxa"/>
            <w:tcBorders>
              <w:top w:val="single" w:sz="4" w:space="0" w:color="auto"/>
              <w:left w:val="single" w:sz="4" w:space="0" w:color="auto"/>
              <w:bottom w:val="nil"/>
              <w:right w:val="single" w:sz="4" w:space="0" w:color="auto"/>
            </w:tcBorders>
          </w:tcPr>
          <w:p w14:paraId="43C09466"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4E09F0A2" w14:textId="77777777" w:rsidR="00B951DD" w:rsidRPr="00AE7509" w:rsidRDefault="00B951DD" w:rsidP="000B75DC">
            <w:pPr>
              <w:pStyle w:val="TAC"/>
              <w:keepNext w:val="0"/>
              <w:keepLines w:val="0"/>
              <w:widowControl w:val="0"/>
              <w:rPr>
                <w:lang w:eastAsia="zh-CN"/>
              </w:rPr>
            </w:pPr>
            <w:r w:rsidRPr="00AE7509">
              <w:rPr>
                <w:lang w:eastAsia="zh-CN"/>
              </w:rPr>
              <w:t>CA_n2A-n12A</w:t>
            </w:r>
          </w:p>
          <w:p w14:paraId="6E61600C"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28AEAD76"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50416082" w14:textId="77777777" w:rsidR="00B951DD" w:rsidRPr="00AE7509" w:rsidRDefault="00B951DD" w:rsidP="000B75DC">
            <w:pPr>
              <w:pStyle w:val="TAC"/>
              <w:keepNext w:val="0"/>
              <w:keepLines w:val="0"/>
              <w:widowControl w:val="0"/>
              <w:rPr>
                <w:lang w:eastAsia="zh-CN"/>
              </w:rPr>
            </w:pPr>
            <w:r w:rsidRPr="00AE7509">
              <w:rPr>
                <w:lang w:eastAsia="zh-CN"/>
              </w:rPr>
              <w:t>CA_n12A-n30A</w:t>
            </w:r>
          </w:p>
          <w:p w14:paraId="7720307E" w14:textId="77777777" w:rsidR="00B951DD" w:rsidRPr="00AE7509" w:rsidRDefault="00B951DD" w:rsidP="000B75DC">
            <w:pPr>
              <w:pStyle w:val="TAC"/>
              <w:keepNext w:val="0"/>
              <w:keepLines w:val="0"/>
              <w:widowControl w:val="0"/>
              <w:rPr>
                <w:lang w:eastAsia="zh-CN"/>
              </w:rPr>
            </w:pPr>
            <w:r w:rsidRPr="00AE7509">
              <w:rPr>
                <w:lang w:eastAsia="zh-CN"/>
              </w:rPr>
              <w:t>CA_n12A-n66A</w:t>
            </w:r>
          </w:p>
          <w:p w14:paraId="28F146BD" w14:textId="77777777" w:rsidR="00B951DD" w:rsidRPr="00AE7509" w:rsidRDefault="00B951DD" w:rsidP="000B75DC">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B3388F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31A507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738C90F5"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5E113B1C" w14:textId="77777777" w:rsidTr="009B4562">
        <w:trPr>
          <w:trHeight w:val="29"/>
        </w:trPr>
        <w:tc>
          <w:tcPr>
            <w:tcW w:w="1959" w:type="dxa"/>
            <w:tcBorders>
              <w:top w:val="nil"/>
              <w:left w:val="single" w:sz="4" w:space="0" w:color="auto"/>
              <w:bottom w:val="nil"/>
              <w:right w:val="single" w:sz="4" w:space="0" w:color="auto"/>
            </w:tcBorders>
          </w:tcPr>
          <w:p w14:paraId="499A150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24953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7D2E4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A64543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5FEE12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276242F" w14:textId="77777777" w:rsidTr="009B4562">
        <w:trPr>
          <w:trHeight w:val="29"/>
        </w:trPr>
        <w:tc>
          <w:tcPr>
            <w:tcW w:w="1959" w:type="dxa"/>
            <w:tcBorders>
              <w:top w:val="nil"/>
              <w:left w:val="single" w:sz="4" w:space="0" w:color="auto"/>
              <w:bottom w:val="nil"/>
              <w:right w:val="single" w:sz="4" w:space="0" w:color="auto"/>
            </w:tcBorders>
          </w:tcPr>
          <w:p w14:paraId="5615911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6CED9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E45EF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11C667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941F0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E6F1861" w14:textId="77777777" w:rsidTr="009B4562">
        <w:trPr>
          <w:trHeight w:val="29"/>
        </w:trPr>
        <w:tc>
          <w:tcPr>
            <w:tcW w:w="1959" w:type="dxa"/>
            <w:tcBorders>
              <w:top w:val="nil"/>
              <w:left w:val="single" w:sz="4" w:space="0" w:color="auto"/>
              <w:bottom w:val="single" w:sz="4" w:space="0" w:color="auto"/>
              <w:right w:val="single" w:sz="4" w:space="0" w:color="auto"/>
            </w:tcBorders>
          </w:tcPr>
          <w:p w14:paraId="2956E91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3975F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6F77A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04ECD6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A2A28E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41F86DE" w14:textId="77777777" w:rsidTr="009B4562">
        <w:trPr>
          <w:trHeight w:val="29"/>
        </w:trPr>
        <w:tc>
          <w:tcPr>
            <w:tcW w:w="1959" w:type="dxa"/>
            <w:tcBorders>
              <w:top w:val="single" w:sz="4" w:space="0" w:color="auto"/>
              <w:left w:val="single" w:sz="4" w:space="0" w:color="auto"/>
              <w:bottom w:val="nil"/>
              <w:right w:val="single" w:sz="4" w:space="0" w:color="auto"/>
            </w:tcBorders>
          </w:tcPr>
          <w:p w14:paraId="370724E5"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281F2F26" w14:textId="77777777" w:rsidR="00B951DD" w:rsidRPr="00AE7509" w:rsidRDefault="00B951DD" w:rsidP="000B75DC">
            <w:pPr>
              <w:pStyle w:val="TAC"/>
              <w:keepNext w:val="0"/>
              <w:keepLines w:val="0"/>
              <w:widowControl w:val="0"/>
              <w:rPr>
                <w:lang w:eastAsia="zh-CN"/>
              </w:rPr>
            </w:pPr>
            <w:r w:rsidRPr="00AE7509">
              <w:rPr>
                <w:lang w:eastAsia="zh-CN"/>
              </w:rPr>
              <w:t>CA_n2A-n12A</w:t>
            </w:r>
          </w:p>
          <w:p w14:paraId="4F6082FF"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448E4156"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206D4BC6" w14:textId="77777777" w:rsidR="00B951DD" w:rsidRPr="00AE7509" w:rsidRDefault="00B951DD" w:rsidP="000B75DC">
            <w:pPr>
              <w:pStyle w:val="TAC"/>
              <w:keepNext w:val="0"/>
              <w:keepLines w:val="0"/>
              <w:widowControl w:val="0"/>
              <w:rPr>
                <w:lang w:eastAsia="zh-CN"/>
              </w:rPr>
            </w:pPr>
            <w:r w:rsidRPr="00AE7509">
              <w:rPr>
                <w:lang w:eastAsia="zh-CN"/>
              </w:rPr>
              <w:t>CA_n12A-n30A</w:t>
            </w:r>
          </w:p>
          <w:p w14:paraId="1C00A201" w14:textId="77777777" w:rsidR="00B951DD" w:rsidRPr="00AE7509" w:rsidRDefault="00B951DD" w:rsidP="000B75DC">
            <w:pPr>
              <w:pStyle w:val="TAC"/>
              <w:keepNext w:val="0"/>
              <w:keepLines w:val="0"/>
              <w:widowControl w:val="0"/>
              <w:rPr>
                <w:lang w:eastAsia="zh-CN"/>
              </w:rPr>
            </w:pPr>
            <w:r w:rsidRPr="00AE7509">
              <w:rPr>
                <w:lang w:eastAsia="zh-CN"/>
              </w:rPr>
              <w:t>CA_n12A-n66A</w:t>
            </w:r>
          </w:p>
          <w:p w14:paraId="5F53C73E" w14:textId="77777777" w:rsidR="00B951DD" w:rsidRPr="00AE7509" w:rsidRDefault="00B951DD" w:rsidP="000B75DC">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C0F8F4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BF89D5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B9DB51"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065CEFC5" w14:textId="77777777" w:rsidTr="009B4562">
        <w:trPr>
          <w:trHeight w:val="29"/>
        </w:trPr>
        <w:tc>
          <w:tcPr>
            <w:tcW w:w="1959" w:type="dxa"/>
            <w:tcBorders>
              <w:top w:val="nil"/>
              <w:left w:val="single" w:sz="4" w:space="0" w:color="auto"/>
              <w:bottom w:val="nil"/>
              <w:right w:val="single" w:sz="4" w:space="0" w:color="auto"/>
            </w:tcBorders>
          </w:tcPr>
          <w:p w14:paraId="2885E7B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161A2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F58A5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CC89BA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707EEB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B4407E" w14:textId="77777777" w:rsidTr="009B4562">
        <w:trPr>
          <w:trHeight w:val="29"/>
        </w:trPr>
        <w:tc>
          <w:tcPr>
            <w:tcW w:w="1959" w:type="dxa"/>
            <w:tcBorders>
              <w:top w:val="nil"/>
              <w:left w:val="single" w:sz="4" w:space="0" w:color="auto"/>
              <w:bottom w:val="nil"/>
              <w:right w:val="single" w:sz="4" w:space="0" w:color="auto"/>
            </w:tcBorders>
          </w:tcPr>
          <w:p w14:paraId="3667089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C1999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2F198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0F3A67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46DDB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D3C04EA" w14:textId="77777777" w:rsidTr="009B4562">
        <w:trPr>
          <w:trHeight w:val="29"/>
        </w:trPr>
        <w:tc>
          <w:tcPr>
            <w:tcW w:w="1959" w:type="dxa"/>
            <w:tcBorders>
              <w:top w:val="nil"/>
              <w:left w:val="single" w:sz="4" w:space="0" w:color="auto"/>
              <w:bottom w:val="single" w:sz="4" w:space="0" w:color="auto"/>
              <w:right w:val="single" w:sz="4" w:space="0" w:color="auto"/>
            </w:tcBorders>
          </w:tcPr>
          <w:p w14:paraId="211B168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3B794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A882E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B2467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4845EA5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11D874A" w14:textId="77777777" w:rsidTr="009B4562">
        <w:trPr>
          <w:trHeight w:val="29"/>
        </w:trPr>
        <w:tc>
          <w:tcPr>
            <w:tcW w:w="1959" w:type="dxa"/>
            <w:tcBorders>
              <w:top w:val="single" w:sz="4" w:space="0" w:color="auto"/>
              <w:left w:val="single" w:sz="4" w:space="0" w:color="auto"/>
              <w:bottom w:val="nil"/>
              <w:right w:val="single" w:sz="4" w:space="0" w:color="auto"/>
            </w:tcBorders>
          </w:tcPr>
          <w:p w14:paraId="429561C5"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77D49775"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1C35BFD"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CA_n2A-n12A</w:t>
            </w:r>
          </w:p>
          <w:p w14:paraId="2EACD5BF"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CA_n2A-n30A</w:t>
            </w:r>
          </w:p>
          <w:p w14:paraId="3790DC4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B5E514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CA_n12A-n30A</w:t>
            </w:r>
          </w:p>
          <w:p w14:paraId="7C5FE175"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5594436" w14:textId="77777777" w:rsidR="00B951DD" w:rsidRPr="00AE7509" w:rsidRDefault="00B951DD" w:rsidP="000B75DC">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9A851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EF0830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E025F8"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2C5D60CC" w14:textId="77777777" w:rsidTr="009B4562">
        <w:trPr>
          <w:trHeight w:val="29"/>
        </w:trPr>
        <w:tc>
          <w:tcPr>
            <w:tcW w:w="1959" w:type="dxa"/>
            <w:tcBorders>
              <w:top w:val="nil"/>
              <w:left w:val="single" w:sz="4" w:space="0" w:color="auto"/>
              <w:bottom w:val="nil"/>
              <w:right w:val="single" w:sz="4" w:space="0" w:color="auto"/>
            </w:tcBorders>
          </w:tcPr>
          <w:p w14:paraId="14DC06D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FE26D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23DDD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1701761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E1D128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B299BEC" w14:textId="77777777" w:rsidTr="009B4562">
        <w:trPr>
          <w:trHeight w:val="29"/>
        </w:trPr>
        <w:tc>
          <w:tcPr>
            <w:tcW w:w="1959" w:type="dxa"/>
            <w:tcBorders>
              <w:top w:val="nil"/>
              <w:left w:val="single" w:sz="4" w:space="0" w:color="auto"/>
              <w:bottom w:val="nil"/>
              <w:right w:val="single" w:sz="4" w:space="0" w:color="auto"/>
            </w:tcBorders>
          </w:tcPr>
          <w:p w14:paraId="1557471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4EA35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DDB2C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B20322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31662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2C06DD8" w14:textId="77777777" w:rsidTr="009B4562">
        <w:trPr>
          <w:trHeight w:val="29"/>
        </w:trPr>
        <w:tc>
          <w:tcPr>
            <w:tcW w:w="1959" w:type="dxa"/>
            <w:tcBorders>
              <w:top w:val="nil"/>
              <w:left w:val="single" w:sz="4" w:space="0" w:color="auto"/>
              <w:bottom w:val="single" w:sz="4" w:space="0" w:color="auto"/>
              <w:right w:val="single" w:sz="4" w:space="0" w:color="auto"/>
            </w:tcBorders>
          </w:tcPr>
          <w:p w14:paraId="764F82D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35ACD8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8C0EC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711F0A5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C414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E2EACE9" w14:textId="77777777" w:rsidTr="009B4562">
        <w:trPr>
          <w:trHeight w:val="29"/>
        </w:trPr>
        <w:tc>
          <w:tcPr>
            <w:tcW w:w="1959" w:type="dxa"/>
            <w:tcBorders>
              <w:top w:val="single" w:sz="4" w:space="0" w:color="auto"/>
              <w:left w:val="single" w:sz="4" w:space="0" w:color="auto"/>
              <w:bottom w:val="nil"/>
              <w:right w:val="single" w:sz="4" w:space="0" w:color="auto"/>
            </w:tcBorders>
          </w:tcPr>
          <w:p w14:paraId="5B42F4BF"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32B43833"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6DCDD2F"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CA_n2A-n12A</w:t>
            </w:r>
          </w:p>
          <w:p w14:paraId="221E3A0E"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CA_n2A-n30A</w:t>
            </w:r>
          </w:p>
          <w:p w14:paraId="7CA5E6BA"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3915DE4"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CA_n12A-n30A</w:t>
            </w:r>
          </w:p>
          <w:p w14:paraId="7ACBB217"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37C1A62" w14:textId="77777777" w:rsidR="00B951DD" w:rsidRPr="00AE7509" w:rsidRDefault="00B951DD" w:rsidP="000B75DC">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0D0F85" w14:textId="77777777" w:rsidR="00B951DD" w:rsidRPr="00AE7509" w:rsidRDefault="00B951DD" w:rsidP="000B75DC">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F194D23" w14:textId="77777777" w:rsidR="00B951DD" w:rsidRPr="00AE7509" w:rsidRDefault="00B951DD" w:rsidP="000B75DC">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48B1203D"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71E1D4FB" w14:textId="77777777" w:rsidTr="009B4562">
        <w:trPr>
          <w:trHeight w:val="29"/>
        </w:trPr>
        <w:tc>
          <w:tcPr>
            <w:tcW w:w="1959" w:type="dxa"/>
            <w:tcBorders>
              <w:top w:val="nil"/>
              <w:left w:val="single" w:sz="4" w:space="0" w:color="auto"/>
              <w:bottom w:val="nil"/>
              <w:right w:val="single" w:sz="4" w:space="0" w:color="auto"/>
            </w:tcBorders>
          </w:tcPr>
          <w:p w14:paraId="6FAC3DE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D0EB1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D8A9F4" w14:textId="77777777" w:rsidR="00B951DD" w:rsidRPr="00AE7509" w:rsidRDefault="00B951DD" w:rsidP="000B75DC">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CFCB72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60A3D6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AD9740F" w14:textId="77777777" w:rsidTr="009B4562">
        <w:trPr>
          <w:trHeight w:val="29"/>
        </w:trPr>
        <w:tc>
          <w:tcPr>
            <w:tcW w:w="1959" w:type="dxa"/>
            <w:tcBorders>
              <w:top w:val="nil"/>
              <w:left w:val="single" w:sz="4" w:space="0" w:color="auto"/>
              <w:bottom w:val="nil"/>
              <w:right w:val="single" w:sz="4" w:space="0" w:color="auto"/>
            </w:tcBorders>
          </w:tcPr>
          <w:p w14:paraId="7FB48F1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E2C44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904D3B" w14:textId="77777777" w:rsidR="00B951DD" w:rsidRPr="00AE7509" w:rsidRDefault="00B951DD" w:rsidP="000B75DC">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4EF92D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E0599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330F3BB" w14:textId="77777777" w:rsidTr="009B4562">
        <w:trPr>
          <w:trHeight w:val="29"/>
        </w:trPr>
        <w:tc>
          <w:tcPr>
            <w:tcW w:w="1959" w:type="dxa"/>
            <w:tcBorders>
              <w:top w:val="nil"/>
              <w:left w:val="single" w:sz="4" w:space="0" w:color="auto"/>
              <w:bottom w:val="single" w:sz="4" w:space="0" w:color="auto"/>
              <w:right w:val="single" w:sz="4" w:space="0" w:color="auto"/>
            </w:tcBorders>
          </w:tcPr>
          <w:p w14:paraId="23462F8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699295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D43218" w14:textId="77777777" w:rsidR="00B951DD" w:rsidRPr="00AE7509" w:rsidRDefault="00B951DD" w:rsidP="000B75DC">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39298B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FA523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D5C864A" w14:textId="77777777" w:rsidTr="009B4562">
        <w:trPr>
          <w:trHeight w:val="29"/>
        </w:trPr>
        <w:tc>
          <w:tcPr>
            <w:tcW w:w="1959" w:type="dxa"/>
            <w:tcBorders>
              <w:top w:val="single" w:sz="4" w:space="0" w:color="auto"/>
              <w:left w:val="single" w:sz="4" w:space="0" w:color="auto"/>
              <w:bottom w:val="nil"/>
              <w:right w:val="single" w:sz="4" w:space="0" w:color="auto"/>
            </w:tcBorders>
          </w:tcPr>
          <w:p w14:paraId="0803080E" w14:textId="77777777" w:rsidR="00B951DD" w:rsidRPr="00AE7509" w:rsidRDefault="00B951DD" w:rsidP="000B75DC">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7758C0A0"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2E2AC29"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CA_n2A-n12A</w:t>
            </w:r>
          </w:p>
          <w:p w14:paraId="6CF356C4"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lastRenderedPageBreak/>
              <w:t>CA_n2A-n30A</w:t>
            </w:r>
          </w:p>
          <w:p w14:paraId="4E548E0B"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CDA2B1E"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CA_n12A-n30A</w:t>
            </w:r>
          </w:p>
          <w:p w14:paraId="78B4DFAF"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DF628D8" w14:textId="77777777" w:rsidR="00B951DD" w:rsidRPr="00AE7509" w:rsidRDefault="00B951DD" w:rsidP="000B75DC">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89D270" w14:textId="77777777" w:rsidR="00B951DD" w:rsidRPr="00AE7509" w:rsidRDefault="00B951DD" w:rsidP="000B75DC">
            <w:pPr>
              <w:pStyle w:val="TAC"/>
              <w:keepNext w:val="0"/>
              <w:keepLines w:val="0"/>
              <w:widowControl w:val="0"/>
            </w:pPr>
            <w:r w:rsidRPr="00AE750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D5B091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77F772"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52677CD" w14:textId="77777777" w:rsidTr="009B4562">
        <w:trPr>
          <w:trHeight w:val="29"/>
        </w:trPr>
        <w:tc>
          <w:tcPr>
            <w:tcW w:w="1959" w:type="dxa"/>
            <w:tcBorders>
              <w:top w:val="nil"/>
              <w:left w:val="single" w:sz="4" w:space="0" w:color="auto"/>
              <w:bottom w:val="nil"/>
              <w:right w:val="single" w:sz="4" w:space="0" w:color="auto"/>
            </w:tcBorders>
          </w:tcPr>
          <w:p w14:paraId="01988F5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C0AB6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7BF58A" w14:textId="77777777" w:rsidR="00B951DD" w:rsidRPr="00AE7509" w:rsidRDefault="00B951DD" w:rsidP="000B75DC">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487AF1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455A84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434A846" w14:textId="77777777" w:rsidTr="009B4562">
        <w:trPr>
          <w:trHeight w:val="29"/>
        </w:trPr>
        <w:tc>
          <w:tcPr>
            <w:tcW w:w="1959" w:type="dxa"/>
            <w:tcBorders>
              <w:top w:val="nil"/>
              <w:left w:val="single" w:sz="4" w:space="0" w:color="auto"/>
              <w:bottom w:val="nil"/>
              <w:right w:val="single" w:sz="4" w:space="0" w:color="auto"/>
            </w:tcBorders>
          </w:tcPr>
          <w:p w14:paraId="1FCEC78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C9F1B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49F71C" w14:textId="77777777" w:rsidR="00B951DD" w:rsidRPr="00AE7509" w:rsidRDefault="00B951DD" w:rsidP="000B75DC">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0999E8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64559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DC26CF1" w14:textId="77777777" w:rsidTr="009B4562">
        <w:trPr>
          <w:trHeight w:val="29"/>
        </w:trPr>
        <w:tc>
          <w:tcPr>
            <w:tcW w:w="1959" w:type="dxa"/>
            <w:tcBorders>
              <w:top w:val="nil"/>
              <w:left w:val="single" w:sz="4" w:space="0" w:color="auto"/>
              <w:bottom w:val="single" w:sz="4" w:space="0" w:color="auto"/>
              <w:right w:val="single" w:sz="4" w:space="0" w:color="auto"/>
            </w:tcBorders>
          </w:tcPr>
          <w:p w14:paraId="332854A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D44EE0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6B5396" w14:textId="77777777" w:rsidR="00B951DD" w:rsidRPr="00AE7509" w:rsidRDefault="00B951DD" w:rsidP="000B75DC">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72764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A31A63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6B2BB25" w14:textId="77777777" w:rsidTr="009B4562">
        <w:trPr>
          <w:trHeight w:val="29"/>
        </w:trPr>
        <w:tc>
          <w:tcPr>
            <w:tcW w:w="1959" w:type="dxa"/>
            <w:tcBorders>
              <w:top w:val="single" w:sz="4" w:space="0" w:color="auto"/>
              <w:left w:val="single" w:sz="4" w:space="0" w:color="auto"/>
              <w:bottom w:val="nil"/>
              <w:right w:val="single" w:sz="4" w:space="0" w:color="auto"/>
            </w:tcBorders>
          </w:tcPr>
          <w:p w14:paraId="46DA0EAD"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3671D45F" w14:textId="77777777" w:rsidR="00B951DD" w:rsidRPr="00AE7509" w:rsidRDefault="00B951DD" w:rsidP="000B75DC">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7ED0BF7"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CA_n2A-n12A</w:t>
            </w:r>
          </w:p>
          <w:p w14:paraId="6BF0D932"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CA_n2A-n30A</w:t>
            </w:r>
          </w:p>
          <w:p w14:paraId="11C9448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156E88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CA_n12A-n30A</w:t>
            </w:r>
          </w:p>
          <w:p w14:paraId="2E22613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7F7AE2D" w14:textId="77777777" w:rsidR="00B951DD" w:rsidRPr="00AE7509" w:rsidRDefault="00B951DD" w:rsidP="000B75DC">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E1ED94" w14:textId="77777777" w:rsidR="00B951DD" w:rsidRPr="00AE7509" w:rsidRDefault="00B951DD" w:rsidP="000B75DC">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D644312"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A6DF091"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9067D33" w14:textId="77777777" w:rsidTr="009B4562">
        <w:trPr>
          <w:trHeight w:val="29"/>
        </w:trPr>
        <w:tc>
          <w:tcPr>
            <w:tcW w:w="1959" w:type="dxa"/>
            <w:tcBorders>
              <w:top w:val="nil"/>
              <w:left w:val="single" w:sz="4" w:space="0" w:color="auto"/>
              <w:bottom w:val="nil"/>
              <w:right w:val="single" w:sz="4" w:space="0" w:color="auto"/>
            </w:tcBorders>
          </w:tcPr>
          <w:p w14:paraId="41C27DC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609841"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BDE8B4" w14:textId="77777777" w:rsidR="00B951DD" w:rsidRPr="00AE7509" w:rsidRDefault="00B951DD" w:rsidP="000B75DC">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9951B3A"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42781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04DAC88" w14:textId="77777777" w:rsidTr="009B4562">
        <w:trPr>
          <w:trHeight w:val="29"/>
        </w:trPr>
        <w:tc>
          <w:tcPr>
            <w:tcW w:w="1959" w:type="dxa"/>
            <w:tcBorders>
              <w:top w:val="nil"/>
              <w:left w:val="single" w:sz="4" w:space="0" w:color="auto"/>
              <w:bottom w:val="nil"/>
              <w:right w:val="single" w:sz="4" w:space="0" w:color="auto"/>
            </w:tcBorders>
          </w:tcPr>
          <w:p w14:paraId="48FDDBC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E446DE"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7F7EA0" w14:textId="77777777" w:rsidR="00B951DD" w:rsidRPr="00AE7509" w:rsidRDefault="00B951DD" w:rsidP="000B75DC">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B29A102"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129E3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F1861C3" w14:textId="77777777" w:rsidTr="009B4562">
        <w:trPr>
          <w:trHeight w:val="29"/>
        </w:trPr>
        <w:tc>
          <w:tcPr>
            <w:tcW w:w="1959" w:type="dxa"/>
            <w:tcBorders>
              <w:top w:val="nil"/>
              <w:left w:val="single" w:sz="4" w:space="0" w:color="auto"/>
              <w:bottom w:val="single" w:sz="4" w:space="0" w:color="auto"/>
              <w:right w:val="single" w:sz="4" w:space="0" w:color="auto"/>
            </w:tcBorders>
          </w:tcPr>
          <w:p w14:paraId="2EE0A87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AC7708"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5F73E1" w14:textId="77777777" w:rsidR="00B951DD" w:rsidRPr="00AE7509" w:rsidRDefault="00B951DD" w:rsidP="000B75DC">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2ED4FE3"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51E867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0A37738" w14:textId="77777777" w:rsidTr="009B4562">
        <w:trPr>
          <w:trHeight w:val="29"/>
        </w:trPr>
        <w:tc>
          <w:tcPr>
            <w:tcW w:w="1959" w:type="dxa"/>
            <w:tcBorders>
              <w:top w:val="single" w:sz="4" w:space="0" w:color="auto"/>
              <w:left w:val="single" w:sz="4" w:space="0" w:color="auto"/>
              <w:bottom w:val="nil"/>
              <w:right w:val="single" w:sz="4" w:space="0" w:color="auto"/>
            </w:tcBorders>
          </w:tcPr>
          <w:p w14:paraId="056B3EF9"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7E5B94B8"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A6554E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CA_n2A-n12A</w:t>
            </w:r>
          </w:p>
          <w:p w14:paraId="3C75DCEF"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CA_n2A-n66A</w:t>
            </w:r>
          </w:p>
          <w:p w14:paraId="10A98236"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1F50CBC"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CA_n12A-n66A</w:t>
            </w:r>
          </w:p>
          <w:p w14:paraId="40F66E3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8EE7591" w14:textId="77777777" w:rsidR="00B951DD" w:rsidRPr="00AE7509" w:rsidRDefault="00B951DD" w:rsidP="000B75DC">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2109B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17FEEE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FDF4C2"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26FB7C6A" w14:textId="77777777" w:rsidTr="009B4562">
        <w:trPr>
          <w:trHeight w:val="29"/>
        </w:trPr>
        <w:tc>
          <w:tcPr>
            <w:tcW w:w="1959" w:type="dxa"/>
            <w:tcBorders>
              <w:top w:val="nil"/>
              <w:left w:val="single" w:sz="4" w:space="0" w:color="auto"/>
              <w:bottom w:val="nil"/>
              <w:right w:val="single" w:sz="4" w:space="0" w:color="auto"/>
            </w:tcBorders>
          </w:tcPr>
          <w:p w14:paraId="6A21506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17181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4614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313E33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D007E5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2BDFEB8" w14:textId="77777777" w:rsidTr="009B4562">
        <w:trPr>
          <w:trHeight w:val="29"/>
        </w:trPr>
        <w:tc>
          <w:tcPr>
            <w:tcW w:w="1959" w:type="dxa"/>
            <w:tcBorders>
              <w:top w:val="nil"/>
              <w:left w:val="single" w:sz="4" w:space="0" w:color="auto"/>
              <w:bottom w:val="nil"/>
              <w:right w:val="single" w:sz="4" w:space="0" w:color="auto"/>
            </w:tcBorders>
          </w:tcPr>
          <w:p w14:paraId="18E0B9D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45291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4650F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9CE60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30872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A0C64E6" w14:textId="77777777" w:rsidTr="009B4562">
        <w:trPr>
          <w:trHeight w:val="29"/>
        </w:trPr>
        <w:tc>
          <w:tcPr>
            <w:tcW w:w="1959" w:type="dxa"/>
            <w:tcBorders>
              <w:top w:val="nil"/>
              <w:left w:val="single" w:sz="4" w:space="0" w:color="auto"/>
              <w:bottom w:val="single" w:sz="4" w:space="0" w:color="auto"/>
              <w:right w:val="single" w:sz="4" w:space="0" w:color="auto"/>
            </w:tcBorders>
          </w:tcPr>
          <w:p w14:paraId="2DE1B5F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0F2F8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A03E7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8939F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D809CC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B6269E2" w14:textId="77777777" w:rsidTr="009B4562">
        <w:trPr>
          <w:trHeight w:val="29"/>
        </w:trPr>
        <w:tc>
          <w:tcPr>
            <w:tcW w:w="1959" w:type="dxa"/>
            <w:tcBorders>
              <w:top w:val="single" w:sz="4" w:space="0" w:color="auto"/>
              <w:left w:val="single" w:sz="4" w:space="0" w:color="auto"/>
              <w:bottom w:val="nil"/>
              <w:right w:val="single" w:sz="4" w:space="0" w:color="auto"/>
            </w:tcBorders>
          </w:tcPr>
          <w:p w14:paraId="7887B221"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08C98F62"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78E4B97"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CA_n2A-n12A</w:t>
            </w:r>
          </w:p>
          <w:p w14:paraId="68F6A10A"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CA_n2A-n66A</w:t>
            </w:r>
          </w:p>
          <w:p w14:paraId="588CFDE2"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3F4AD9B"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CA_n12A-n66A</w:t>
            </w:r>
          </w:p>
          <w:p w14:paraId="4CB4D95E"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103BE9E" w14:textId="77777777" w:rsidR="00B951DD" w:rsidRPr="00AE7509" w:rsidRDefault="00B951DD" w:rsidP="000B75DC">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B49A94"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69AD7D1"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7D561B4E"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FC40D45" w14:textId="77777777" w:rsidTr="009B4562">
        <w:trPr>
          <w:trHeight w:val="29"/>
        </w:trPr>
        <w:tc>
          <w:tcPr>
            <w:tcW w:w="1959" w:type="dxa"/>
            <w:tcBorders>
              <w:top w:val="nil"/>
              <w:left w:val="single" w:sz="4" w:space="0" w:color="auto"/>
              <w:bottom w:val="nil"/>
              <w:right w:val="single" w:sz="4" w:space="0" w:color="auto"/>
            </w:tcBorders>
          </w:tcPr>
          <w:p w14:paraId="3984E85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D1C7A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E4B25A"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C9ADD06"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C1DD6B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1E5869E" w14:textId="77777777" w:rsidTr="009B4562">
        <w:trPr>
          <w:trHeight w:val="29"/>
        </w:trPr>
        <w:tc>
          <w:tcPr>
            <w:tcW w:w="1959" w:type="dxa"/>
            <w:tcBorders>
              <w:top w:val="nil"/>
              <w:left w:val="single" w:sz="4" w:space="0" w:color="auto"/>
              <w:bottom w:val="nil"/>
              <w:right w:val="single" w:sz="4" w:space="0" w:color="auto"/>
            </w:tcBorders>
          </w:tcPr>
          <w:p w14:paraId="6F3DC62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E818A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062E41"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297C48"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91BBF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B7F6204" w14:textId="77777777" w:rsidTr="009B4562">
        <w:trPr>
          <w:trHeight w:val="29"/>
        </w:trPr>
        <w:tc>
          <w:tcPr>
            <w:tcW w:w="1959" w:type="dxa"/>
            <w:tcBorders>
              <w:top w:val="nil"/>
              <w:left w:val="single" w:sz="4" w:space="0" w:color="auto"/>
              <w:bottom w:val="single" w:sz="4" w:space="0" w:color="auto"/>
              <w:right w:val="single" w:sz="4" w:space="0" w:color="auto"/>
            </w:tcBorders>
          </w:tcPr>
          <w:p w14:paraId="6D6A2D9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64040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FB31EC"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FB6F91C"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7F80D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C83A4A2" w14:textId="77777777" w:rsidTr="009B4562">
        <w:trPr>
          <w:trHeight w:val="29"/>
        </w:trPr>
        <w:tc>
          <w:tcPr>
            <w:tcW w:w="1959" w:type="dxa"/>
            <w:tcBorders>
              <w:top w:val="single" w:sz="4" w:space="0" w:color="auto"/>
              <w:left w:val="single" w:sz="4" w:space="0" w:color="auto"/>
              <w:bottom w:val="nil"/>
              <w:right w:val="single" w:sz="4" w:space="0" w:color="auto"/>
            </w:tcBorders>
          </w:tcPr>
          <w:p w14:paraId="60E03B72"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15557855"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AF60849"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CA_n2A-n12A</w:t>
            </w:r>
          </w:p>
          <w:p w14:paraId="1BA87CDD"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CA_n2A-n66A</w:t>
            </w:r>
          </w:p>
          <w:p w14:paraId="29CAE16F"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7372D2C"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CA_n12A-n66A</w:t>
            </w:r>
          </w:p>
          <w:p w14:paraId="4ACCE69F"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1B84258" w14:textId="77777777" w:rsidR="00B951DD" w:rsidRPr="00AE7509" w:rsidRDefault="00B951DD" w:rsidP="000B75DC">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D608FB"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22344F3" w14:textId="77777777" w:rsidR="00B951DD" w:rsidRPr="00AE7509" w:rsidRDefault="00B951DD" w:rsidP="000B75DC">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18E7DB"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6344358D" w14:textId="77777777" w:rsidTr="009B4562">
        <w:trPr>
          <w:trHeight w:val="29"/>
        </w:trPr>
        <w:tc>
          <w:tcPr>
            <w:tcW w:w="1959" w:type="dxa"/>
            <w:tcBorders>
              <w:top w:val="nil"/>
              <w:left w:val="single" w:sz="4" w:space="0" w:color="auto"/>
              <w:bottom w:val="nil"/>
              <w:right w:val="single" w:sz="4" w:space="0" w:color="auto"/>
            </w:tcBorders>
          </w:tcPr>
          <w:p w14:paraId="414FC02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8B883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F4621F"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464FA15"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0DAC1A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EBC9501" w14:textId="77777777" w:rsidTr="009B4562">
        <w:trPr>
          <w:trHeight w:val="29"/>
        </w:trPr>
        <w:tc>
          <w:tcPr>
            <w:tcW w:w="1959" w:type="dxa"/>
            <w:tcBorders>
              <w:top w:val="nil"/>
              <w:left w:val="single" w:sz="4" w:space="0" w:color="auto"/>
              <w:bottom w:val="nil"/>
              <w:right w:val="single" w:sz="4" w:space="0" w:color="auto"/>
            </w:tcBorders>
          </w:tcPr>
          <w:p w14:paraId="4AC7552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1B039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66E306"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20251C"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053C8B6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3127BC8" w14:textId="77777777" w:rsidTr="009B4562">
        <w:trPr>
          <w:trHeight w:val="29"/>
        </w:trPr>
        <w:tc>
          <w:tcPr>
            <w:tcW w:w="1959" w:type="dxa"/>
            <w:tcBorders>
              <w:top w:val="nil"/>
              <w:left w:val="single" w:sz="4" w:space="0" w:color="auto"/>
              <w:bottom w:val="single" w:sz="4" w:space="0" w:color="auto"/>
              <w:right w:val="single" w:sz="4" w:space="0" w:color="auto"/>
            </w:tcBorders>
          </w:tcPr>
          <w:p w14:paraId="23AD361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0195A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D629F1"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13BDF9"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6BAE8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AD42F64" w14:textId="77777777" w:rsidTr="009B4562">
        <w:trPr>
          <w:trHeight w:val="29"/>
        </w:trPr>
        <w:tc>
          <w:tcPr>
            <w:tcW w:w="1959" w:type="dxa"/>
            <w:tcBorders>
              <w:top w:val="single" w:sz="4" w:space="0" w:color="auto"/>
              <w:left w:val="single" w:sz="4" w:space="0" w:color="auto"/>
              <w:bottom w:val="nil"/>
              <w:right w:val="single" w:sz="4" w:space="0" w:color="auto"/>
            </w:tcBorders>
          </w:tcPr>
          <w:p w14:paraId="3723773B"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66A1E886"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C625191"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CA_n2A-n12A</w:t>
            </w:r>
          </w:p>
          <w:p w14:paraId="12E00F4E"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CA_n2A-n66A</w:t>
            </w:r>
          </w:p>
          <w:p w14:paraId="38B7DEE8"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EF2D45"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CA_n12A-n66A</w:t>
            </w:r>
          </w:p>
          <w:p w14:paraId="72A87260"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338C390" w14:textId="77777777" w:rsidR="00B951DD" w:rsidRPr="00AE7509" w:rsidRDefault="00B951DD" w:rsidP="000B75DC">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B345E6"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F8D798C" w14:textId="77777777" w:rsidR="00B951DD" w:rsidRPr="00AE7509" w:rsidRDefault="00B951DD" w:rsidP="000B75DC">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7CC667"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093EFD4B" w14:textId="77777777" w:rsidTr="009B4562">
        <w:trPr>
          <w:trHeight w:val="29"/>
        </w:trPr>
        <w:tc>
          <w:tcPr>
            <w:tcW w:w="1959" w:type="dxa"/>
            <w:tcBorders>
              <w:top w:val="nil"/>
              <w:left w:val="single" w:sz="4" w:space="0" w:color="auto"/>
              <w:bottom w:val="nil"/>
              <w:right w:val="single" w:sz="4" w:space="0" w:color="auto"/>
            </w:tcBorders>
          </w:tcPr>
          <w:p w14:paraId="592ADE3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9C3B2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96FA99"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B18A3D5"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B52241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027413F" w14:textId="77777777" w:rsidTr="009B4562">
        <w:trPr>
          <w:trHeight w:val="29"/>
        </w:trPr>
        <w:tc>
          <w:tcPr>
            <w:tcW w:w="1959" w:type="dxa"/>
            <w:tcBorders>
              <w:top w:val="nil"/>
              <w:left w:val="single" w:sz="4" w:space="0" w:color="auto"/>
              <w:bottom w:val="nil"/>
              <w:right w:val="single" w:sz="4" w:space="0" w:color="auto"/>
            </w:tcBorders>
          </w:tcPr>
          <w:p w14:paraId="5087DA8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D7FE7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49A0ED"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EAF7671"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C5FBEC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0D1B494" w14:textId="77777777" w:rsidTr="009B4562">
        <w:trPr>
          <w:trHeight w:val="29"/>
        </w:trPr>
        <w:tc>
          <w:tcPr>
            <w:tcW w:w="1959" w:type="dxa"/>
            <w:tcBorders>
              <w:top w:val="nil"/>
              <w:left w:val="single" w:sz="4" w:space="0" w:color="auto"/>
              <w:bottom w:val="single" w:sz="4" w:space="0" w:color="auto"/>
              <w:right w:val="single" w:sz="4" w:space="0" w:color="auto"/>
            </w:tcBorders>
          </w:tcPr>
          <w:p w14:paraId="3CFEDD0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718EB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7DA98C" w14:textId="77777777" w:rsidR="00B951DD" w:rsidRPr="00AE7509" w:rsidRDefault="00B951DD" w:rsidP="000B75DC">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DE453E"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0C1305C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2DEB669" w14:textId="77777777" w:rsidTr="009B4562">
        <w:trPr>
          <w:trHeight w:val="29"/>
        </w:trPr>
        <w:tc>
          <w:tcPr>
            <w:tcW w:w="1959" w:type="dxa"/>
            <w:tcBorders>
              <w:top w:val="single" w:sz="4" w:space="0" w:color="auto"/>
              <w:left w:val="single" w:sz="4" w:space="0" w:color="auto"/>
              <w:bottom w:val="nil"/>
              <w:right w:val="single" w:sz="4" w:space="0" w:color="auto"/>
            </w:tcBorders>
          </w:tcPr>
          <w:p w14:paraId="18097353" w14:textId="77777777" w:rsidR="00B951DD" w:rsidRPr="00AE7509" w:rsidRDefault="00B951DD" w:rsidP="000B75DC">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3D99FDA9" w14:textId="77777777" w:rsidR="00B951DD" w:rsidRPr="00AE7509" w:rsidRDefault="00B951DD" w:rsidP="000B75DC">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7A5134F"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CA_n2A-n12A</w:t>
            </w:r>
          </w:p>
          <w:p w14:paraId="72E2B282"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CA_n2A-n66A</w:t>
            </w:r>
          </w:p>
          <w:p w14:paraId="7DE72C3E"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899530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CA_n12A-n66A</w:t>
            </w:r>
          </w:p>
          <w:p w14:paraId="1D128A1C"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B491CDA" w14:textId="77777777" w:rsidR="00B951DD" w:rsidRPr="00AE7509" w:rsidRDefault="00B951DD" w:rsidP="000B75DC">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E4B860" w14:textId="77777777" w:rsidR="00B951DD" w:rsidRPr="00AE7509" w:rsidRDefault="00B951DD" w:rsidP="000B75DC">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7822B5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C59B2C"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1D99F775" w14:textId="77777777" w:rsidTr="009B4562">
        <w:trPr>
          <w:trHeight w:val="29"/>
        </w:trPr>
        <w:tc>
          <w:tcPr>
            <w:tcW w:w="1959" w:type="dxa"/>
            <w:tcBorders>
              <w:top w:val="nil"/>
              <w:left w:val="single" w:sz="4" w:space="0" w:color="auto"/>
              <w:bottom w:val="nil"/>
              <w:right w:val="single" w:sz="4" w:space="0" w:color="auto"/>
            </w:tcBorders>
          </w:tcPr>
          <w:p w14:paraId="2508A24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7473ABD"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2A54B89" w14:textId="77777777" w:rsidR="00B951DD" w:rsidRPr="00AE7509" w:rsidRDefault="00B951DD" w:rsidP="000B75DC">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A4FAFA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E13185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E3940D" w14:textId="77777777" w:rsidTr="009B4562">
        <w:trPr>
          <w:trHeight w:val="29"/>
        </w:trPr>
        <w:tc>
          <w:tcPr>
            <w:tcW w:w="1959" w:type="dxa"/>
            <w:tcBorders>
              <w:top w:val="nil"/>
              <w:left w:val="single" w:sz="4" w:space="0" w:color="auto"/>
              <w:bottom w:val="nil"/>
              <w:right w:val="single" w:sz="4" w:space="0" w:color="auto"/>
            </w:tcBorders>
          </w:tcPr>
          <w:p w14:paraId="36B7174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904B51E"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4A50DD3" w14:textId="77777777" w:rsidR="00B951DD" w:rsidRPr="00AE7509" w:rsidRDefault="00B951DD" w:rsidP="000B75DC">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102DE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6BD86A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ACB2104" w14:textId="77777777" w:rsidTr="009B4562">
        <w:trPr>
          <w:trHeight w:val="29"/>
        </w:trPr>
        <w:tc>
          <w:tcPr>
            <w:tcW w:w="1959" w:type="dxa"/>
            <w:tcBorders>
              <w:top w:val="nil"/>
              <w:left w:val="single" w:sz="4" w:space="0" w:color="auto"/>
              <w:bottom w:val="single" w:sz="4" w:space="0" w:color="auto"/>
              <w:right w:val="single" w:sz="4" w:space="0" w:color="auto"/>
            </w:tcBorders>
          </w:tcPr>
          <w:p w14:paraId="38B3996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10E6B9"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C702D08" w14:textId="77777777" w:rsidR="00B951DD" w:rsidRPr="00AE7509" w:rsidRDefault="00B951DD" w:rsidP="000B75DC">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7C865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23A89F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3A9E510" w14:textId="77777777" w:rsidTr="009B4562">
        <w:trPr>
          <w:trHeight w:val="29"/>
        </w:trPr>
        <w:tc>
          <w:tcPr>
            <w:tcW w:w="1959" w:type="dxa"/>
            <w:tcBorders>
              <w:top w:val="single" w:sz="4" w:space="0" w:color="auto"/>
              <w:left w:val="single" w:sz="4" w:space="0" w:color="auto"/>
              <w:bottom w:val="nil"/>
              <w:right w:val="single" w:sz="4" w:space="0" w:color="auto"/>
            </w:tcBorders>
          </w:tcPr>
          <w:p w14:paraId="0DBE8C52" w14:textId="77777777" w:rsidR="00B951DD" w:rsidRPr="00AE7509" w:rsidRDefault="00B951DD" w:rsidP="000B75DC">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6219CEA0" w14:textId="77777777" w:rsidR="00B951DD" w:rsidRPr="00AE7509" w:rsidRDefault="00B951DD" w:rsidP="000B75DC">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318A9BE"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CA_n2A-n12A</w:t>
            </w:r>
          </w:p>
          <w:p w14:paraId="34349ACB"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CA_n2A-n66A</w:t>
            </w:r>
          </w:p>
          <w:p w14:paraId="61231D22"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B2194D2"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CA_n12A-n66A</w:t>
            </w:r>
          </w:p>
          <w:p w14:paraId="7256EC3E"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BB1E9F5" w14:textId="77777777" w:rsidR="00B951DD" w:rsidRPr="00AE7509" w:rsidRDefault="00B951DD" w:rsidP="000B75DC">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6910FA" w14:textId="77777777" w:rsidR="00B951DD" w:rsidRPr="00AE7509" w:rsidRDefault="00B951DD" w:rsidP="000B75DC">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0BD30C5" w14:textId="77777777" w:rsidR="00B951DD" w:rsidRPr="00AE7509" w:rsidRDefault="00B951DD" w:rsidP="000B75DC">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504C942"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7050E53D" w14:textId="77777777" w:rsidTr="009B4562">
        <w:trPr>
          <w:trHeight w:val="29"/>
        </w:trPr>
        <w:tc>
          <w:tcPr>
            <w:tcW w:w="1959" w:type="dxa"/>
            <w:tcBorders>
              <w:top w:val="nil"/>
              <w:left w:val="single" w:sz="4" w:space="0" w:color="auto"/>
              <w:bottom w:val="nil"/>
              <w:right w:val="single" w:sz="4" w:space="0" w:color="auto"/>
            </w:tcBorders>
          </w:tcPr>
          <w:p w14:paraId="27C5427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594D801"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A2F7E59" w14:textId="77777777" w:rsidR="00B951DD" w:rsidRPr="00AE7509" w:rsidRDefault="00B951DD" w:rsidP="000B75DC">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B0EE9F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6323CB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EEF3C91" w14:textId="77777777" w:rsidTr="009B4562">
        <w:trPr>
          <w:trHeight w:val="29"/>
        </w:trPr>
        <w:tc>
          <w:tcPr>
            <w:tcW w:w="1959" w:type="dxa"/>
            <w:tcBorders>
              <w:top w:val="nil"/>
              <w:left w:val="single" w:sz="4" w:space="0" w:color="auto"/>
              <w:bottom w:val="nil"/>
              <w:right w:val="single" w:sz="4" w:space="0" w:color="auto"/>
            </w:tcBorders>
          </w:tcPr>
          <w:p w14:paraId="6A77596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FADDB8B"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BCC71DC" w14:textId="77777777" w:rsidR="00B951DD" w:rsidRPr="00AE7509" w:rsidRDefault="00B951DD" w:rsidP="000B75DC">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D38E34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7328C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2C24FEC" w14:textId="77777777" w:rsidTr="009B4562">
        <w:trPr>
          <w:trHeight w:val="29"/>
        </w:trPr>
        <w:tc>
          <w:tcPr>
            <w:tcW w:w="1959" w:type="dxa"/>
            <w:tcBorders>
              <w:top w:val="nil"/>
              <w:left w:val="single" w:sz="4" w:space="0" w:color="auto"/>
              <w:bottom w:val="single" w:sz="4" w:space="0" w:color="auto"/>
              <w:right w:val="single" w:sz="4" w:space="0" w:color="auto"/>
            </w:tcBorders>
          </w:tcPr>
          <w:p w14:paraId="3AF3795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81EEF8" w14:textId="77777777" w:rsidR="00B951DD" w:rsidRPr="00AE7509" w:rsidRDefault="00B951DD" w:rsidP="000B75DC">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8B97210" w14:textId="77777777" w:rsidR="00B951DD" w:rsidRPr="00AE7509" w:rsidRDefault="00B951DD" w:rsidP="000B75DC">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59C512" w14:textId="77777777" w:rsidR="00B951DD" w:rsidRPr="00AE7509" w:rsidRDefault="00B951DD" w:rsidP="000B75DC">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7EA4E1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55B2898" w14:textId="77777777" w:rsidTr="009B4562">
        <w:trPr>
          <w:trHeight w:val="29"/>
        </w:trPr>
        <w:tc>
          <w:tcPr>
            <w:tcW w:w="1959" w:type="dxa"/>
            <w:tcBorders>
              <w:top w:val="single" w:sz="4" w:space="0" w:color="auto"/>
              <w:left w:val="single" w:sz="4" w:space="0" w:color="auto"/>
              <w:bottom w:val="nil"/>
              <w:right w:val="single" w:sz="4" w:space="0" w:color="auto"/>
            </w:tcBorders>
          </w:tcPr>
          <w:p w14:paraId="2380F7EA" w14:textId="77777777" w:rsidR="00B951DD" w:rsidRPr="00AE7509" w:rsidRDefault="00B951DD" w:rsidP="000B75DC">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25B38422" w14:textId="77777777" w:rsidR="00B951DD" w:rsidRPr="00AE7509" w:rsidRDefault="00B951DD" w:rsidP="000B75DC">
            <w:pPr>
              <w:pStyle w:val="TAC"/>
              <w:keepNext w:val="0"/>
              <w:keepLines w:val="0"/>
              <w:widowControl w:val="0"/>
              <w:rPr>
                <w:b/>
                <w:lang w:val="es-US"/>
              </w:rPr>
            </w:pPr>
            <w:r w:rsidRPr="00AE7509">
              <w:rPr>
                <w:lang w:val="es-US"/>
              </w:rPr>
              <w:t>CA_n2A-n14A</w:t>
            </w:r>
          </w:p>
          <w:p w14:paraId="72E0C1B3" w14:textId="77777777" w:rsidR="00B951DD" w:rsidRPr="00AE7509" w:rsidRDefault="00B951DD" w:rsidP="000B75DC">
            <w:pPr>
              <w:pStyle w:val="TAC"/>
              <w:keepNext w:val="0"/>
              <w:keepLines w:val="0"/>
              <w:widowControl w:val="0"/>
              <w:rPr>
                <w:b/>
                <w:lang w:val="es-US"/>
              </w:rPr>
            </w:pPr>
            <w:r w:rsidRPr="00AE7509">
              <w:rPr>
                <w:lang w:val="es-US"/>
              </w:rPr>
              <w:t>CA_n2A-n30A</w:t>
            </w:r>
          </w:p>
          <w:p w14:paraId="3373D675" w14:textId="77777777" w:rsidR="00B951DD" w:rsidRPr="00AE7509" w:rsidRDefault="00B951DD" w:rsidP="000B75DC">
            <w:pPr>
              <w:pStyle w:val="TAC"/>
              <w:keepNext w:val="0"/>
              <w:keepLines w:val="0"/>
              <w:widowControl w:val="0"/>
              <w:rPr>
                <w:b/>
                <w:lang w:val="es-US"/>
              </w:rPr>
            </w:pPr>
            <w:r w:rsidRPr="00AE7509">
              <w:rPr>
                <w:lang w:val="es-US"/>
              </w:rPr>
              <w:t>CA_n2A-n66A</w:t>
            </w:r>
          </w:p>
          <w:p w14:paraId="7DF705AA" w14:textId="77777777" w:rsidR="00B951DD" w:rsidRPr="00AE7509" w:rsidRDefault="00B951DD" w:rsidP="000B75DC">
            <w:pPr>
              <w:pStyle w:val="TAC"/>
              <w:keepNext w:val="0"/>
              <w:keepLines w:val="0"/>
              <w:widowControl w:val="0"/>
              <w:rPr>
                <w:b/>
                <w:lang w:val="es-US"/>
              </w:rPr>
            </w:pPr>
            <w:r w:rsidRPr="00AE7509">
              <w:rPr>
                <w:lang w:val="es-US"/>
              </w:rPr>
              <w:t>CA_n14A-n30A</w:t>
            </w:r>
          </w:p>
          <w:p w14:paraId="08A14FAF" w14:textId="77777777" w:rsidR="00B951DD" w:rsidRPr="00AE7509" w:rsidRDefault="00B951DD" w:rsidP="000B75DC">
            <w:pPr>
              <w:pStyle w:val="TAC"/>
              <w:keepNext w:val="0"/>
              <w:keepLines w:val="0"/>
              <w:widowControl w:val="0"/>
              <w:rPr>
                <w:b/>
                <w:lang w:val="es-US"/>
              </w:rPr>
            </w:pPr>
            <w:r w:rsidRPr="00AE7509">
              <w:rPr>
                <w:lang w:val="es-US"/>
              </w:rPr>
              <w:t>CA_n14A-n66A</w:t>
            </w:r>
          </w:p>
          <w:p w14:paraId="2F7AA90B" w14:textId="77777777" w:rsidR="00B951DD" w:rsidRPr="00AE7509" w:rsidRDefault="00B951DD" w:rsidP="000B75DC">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FB3D4E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0FA72F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191C3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199C51A6" w14:textId="77777777" w:rsidTr="009B4562">
        <w:trPr>
          <w:trHeight w:val="29"/>
        </w:trPr>
        <w:tc>
          <w:tcPr>
            <w:tcW w:w="1959" w:type="dxa"/>
            <w:tcBorders>
              <w:top w:val="nil"/>
              <w:left w:val="single" w:sz="4" w:space="0" w:color="auto"/>
              <w:bottom w:val="nil"/>
              <w:right w:val="single" w:sz="4" w:space="0" w:color="auto"/>
            </w:tcBorders>
          </w:tcPr>
          <w:p w14:paraId="6531155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0B883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74DE8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1E88A36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AF1642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25AD705" w14:textId="77777777" w:rsidTr="009B4562">
        <w:trPr>
          <w:trHeight w:val="29"/>
        </w:trPr>
        <w:tc>
          <w:tcPr>
            <w:tcW w:w="1959" w:type="dxa"/>
            <w:tcBorders>
              <w:top w:val="nil"/>
              <w:left w:val="single" w:sz="4" w:space="0" w:color="auto"/>
              <w:bottom w:val="nil"/>
              <w:right w:val="single" w:sz="4" w:space="0" w:color="auto"/>
            </w:tcBorders>
          </w:tcPr>
          <w:p w14:paraId="1CF519F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F19EE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68CD2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893C3A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C52CF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F916241" w14:textId="77777777" w:rsidTr="009B4562">
        <w:trPr>
          <w:trHeight w:val="29"/>
        </w:trPr>
        <w:tc>
          <w:tcPr>
            <w:tcW w:w="1959" w:type="dxa"/>
            <w:tcBorders>
              <w:top w:val="nil"/>
              <w:left w:val="single" w:sz="4" w:space="0" w:color="auto"/>
              <w:bottom w:val="single" w:sz="4" w:space="0" w:color="auto"/>
              <w:right w:val="single" w:sz="4" w:space="0" w:color="auto"/>
            </w:tcBorders>
          </w:tcPr>
          <w:p w14:paraId="21F7CC1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A5E1A3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0E48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3ED125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8E5B65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64EAAB0" w14:textId="77777777" w:rsidTr="009B4562">
        <w:trPr>
          <w:trHeight w:val="29"/>
        </w:trPr>
        <w:tc>
          <w:tcPr>
            <w:tcW w:w="1959" w:type="dxa"/>
            <w:vMerge w:val="restart"/>
            <w:tcBorders>
              <w:top w:val="nil"/>
              <w:left w:val="single" w:sz="4" w:space="0" w:color="auto"/>
              <w:right w:val="single" w:sz="4" w:space="0" w:color="auto"/>
            </w:tcBorders>
          </w:tcPr>
          <w:p w14:paraId="77731CFE" w14:textId="77777777" w:rsidR="00B951DD" w:rsidRPr="00AE7509" w:rsidRDefault="00B951DD" w:rsidP="000B75DC">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162C441F" w14:textId="77777777" w:rsidR="00B951DD" w:rsidRPr="00AE7509" w:rsidRDefault="00B951DD" w:rsidP="000B75DC">
            <w:pPr>
              <w:pStyle w:val="TAC"/>
              <w:keepNext w:val="0"/>
              <w:keepLines w:val="0"/>
              <w:widowControl w:val="0"/>
              <w:rPr>
                <w:lang w:val="es-US"/>
              </w:rPr>
            </w:pPr>
            <w:r w:rsidRPr="00AE7509">
              <w:rPr>
                <w:lang w:val="es-US"/>
              </w:rPr>
              <w:t>CA_n2A-n14A</w:t>
            </w:r>
          </w:p>
          <w:p w14:paraId="3B3E18E0" w14:textId="77777777" w:rsidR="00B951DD" w:rsidRPr="00AE7509" w:rsidRDefault="00B951DD" w:rsidP="000B75DC">
            <w:pPr>
              <w:pStyle w:val="TAC"/>
              <w:keepNext w:val="0"/>
              <w:keepLines w:val="0"/>
              <w:widowControl w:val="0"/>
              <w:rPr>
                <w:lang w:val="es-US"/>
              </w:rPr>
            </w:pPr>
            <w:r w:rsidRPr="00AE7509">
              <w:rPr>
                <w:lang w:val="es-US"/>
              </w:rPr>
              <w:t>CA_n2A-n30A</w:t>
            </w:r>
          </w:p>
          <w:p w14:paraId="584D2B61" w14:textId="77777777" w:rsidR="00B951DD" w:rsidRPr="00AE7509" w:rsidRDefault="00B951DD" w:rsidP="000B75DC">
            <w:pPr>
              <w:pStyle w:val="TAC"/>
              <w:keepNext w:val="0"/>
              <w:keepLines w:val="0"/>
              <w:widowControl w:val="0"/>
              <w:rPr>
                <w:lang w:val="es-US"/>
              </w:rPr>
            </w:pPr>
            <w:r w:rsidRPr="00AE7509">
              <w:rPr>
                <w:lang w:val="es-US"/>
              </w:rPr>
              <w:t>CA_n2A-n66A</w:t>
            </w:r>
          </w:p>
          <w:p w14:paraId="2386188F" w14:textId="77777777" w:rsidR="00B951DD" w:rsidRPr="00AE7509" w:rsidRDefault="00B951DD" w:rsidP="000B75DC">
            <w:pPr>
              <w:pStyle w:val="TAC"/>
              <w:keepNext w:val="0"/>
              <w:keepLines w:val="0"/>
              <w:widowControl w:val="0"/>
              <w:rPr>
                <w:lang w:val="es-US"/>
              </w:rPr>
            </w:pPr>
            <w:r w:rsidRPr="00AE7509">
              <w:rPr>
                <w:lang w:val="es-US"/>
              </w:rPr>
              <w:lastRenderedPageBreak/>
              <w:t>CA_n14A-n30A</w:t>
            </w:r>
          </w:p>
          <w:p w14:paraId="6A68E423" w14:textId="77777777" w:rsidR="00B951DD" w:rsidRPr="00AE7509" w:rsidRDefault="00B951DD" w:rsidP="000B75DC">
            <w:pPr>
              <w:pStyle w:val="TAC"/>
              <w:keepNext w:val="0"/>
              <w:keepLines w:val="0"/>
              <w:widowControl w:val="0"/>
              <w:rPr>
                <w:lang w:val="es-US"/>
              </w:rPr>
            </w:pPr>
            <w:r w:rsidRPr="00AE7509">
              <w:rPr>
                <w:lang w:val="es-US"/>
              </w:rPr>
              <w:t>CA_n14A-n66A</w:t>
            </w:r>
          </w:p>
          <w:p w14:paraId="550509C6" w14:textId="77777777" w:rsidR="00B951DD" w:rsidRPr="00AE7509" w:rsidRDefault="00B951DD" w:rsidP="000B75DC">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D54E2D2" w14:textId="77777777" w:rsidR="00B951DD" w:rsidRPr="00AE7509" w:rsidRDefault="00B951DD" w:rsidP="000B75DC">
            <w:pPr>
              <w:pStyle w:val="TAC"/>
              <w:keepNext w:val="0"/>
              <w:keepLines w:val="0"/>
              <w:widowControl w:val="0"/>
            </w:pPr>
            <w:r w:rsidRPr="00AE7509">
              <w:rPr>
                <w:rFonts w:hint="eastAsia"/>
              </w:rPr>
              <w:lastRenderedPageBreak/>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C8E6FB9" w14:textId="77777777" w:rsidR="00B951DD" w:rsidRPr="00AE7509" w:rsidRDefault="00B951DD" w:rsidP="000B75DC">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7F60F973" w14:textId="77777777" w:rsidR="00B951DD" w:rsidRPr="00AE7509" w:rsidRDefault="00B951DD" w:rsidP="000B75DC">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951DD" w:rsidRPr="00AE7509" w14:paraId="554C76B0" w14:textId="77777777" w:rsidTr="009B4562">
        <w:trPr>
          <w:trHeight w:val="29"/>
        </w:trPr>
        <w:tc>
          <w:tcPr>
            <w:tcW w:w="1959" w:type="dxa"/>
            <w:vMerge/>
            <w:tcBorders>
              <w:left w:val="single" w:sz="4" w:space="0" w:color="auto"/>
              <w:right w:val="single" w:sz="4" w:space="0" w:color="auto"/>
            </w:tcBorders>
          </w:tcPr>
          <w:p w14:paraId="52F6E9CB"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73F20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17E15D" w14:textId="77777777" w:rsidR="00B951DD" w:rsidRPr="00AE7509" w:rsidRDefault="00B951DD" w:rsidP="000B75DC">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B2D6DD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08DB049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CC64FF8" w14:textId="77777777" w:rsidTr="009B4562">
        <w:trPr>
          <w:trHeight w:val="29"/>
        </w:trPr>
        <w:tc>
          <w:tcPr>
            <w:tcW w:w="1959" w:type="dxa"/>
            <w:vMerge/>
            <w:tcBorders>
              <w:left w:val="single" w:sz="4" w:space="0" w:color="auto"/>
              <w:right w:val="single" w:sz="4" w:space="0" w:color="auto"/>
            </w:tcBorders>
          </w:tcPr>
          <w:p w14:paraId="7172299B"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B3202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E69519" w14:textId="77777777" w:rsidR="00B951DD" w:rsidRPr="00AE7509" w:rsidRDefault="00B951DD" w:rsidP="000B75DC">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DF2BAB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53F302F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39AB19F" w14:textId="77777777" w:rsidTr="009B4562">
        <w:trPr>
          <w:trHeight w:val="29"/>
        </w:trPr>
        <w:tc>
          <w:tcPr>
            <w:tcW w:w="1959" w:type="dxa"/>
            <w:vMerge/>
            <w:tcBorders>
              <w:left w:val="single" w:sz="4" w:space="0" w:color="auto"/>
              <w:bottom w:val="single" w:sz="4" w:space="0" w:color="auto"/>
              <w:right w:val="single" w:sz="4" w:space="0" w:color="auto"/>
            </w:tcBorders>
          </w:tcPr>
          <w:p w14:paraId="4EF6AF70"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8B54D6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84477" w14:textId="77777777" w:rsidR="00B951DD" w:rsidRPr="00AE7509" w:rsidRDefault="00B951DD" w:rsidP="000B75DC">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11731F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01E5AFE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5D002F9" w14:textId="77777777" w:rsidTr="009B4562">
        <w:trPr>
          <w:trHeight w:val="29"/>
        </w:trPr>
        <w:tc>
          <w:tcPr>
            <w:tcW w:w="1959" w:type="dxa"/>
            <w:vMerge w:val="restart"/>
            <w:tcBorders>
              <w:top w:val="nil"/>
              <w:left w:val="single" w:sz="4" w:space="0" w:color="auto"/>
              <w:right w:val="single" w:sz="4" w:space="0" w:color="auto"/>
            </w:tcBorders>
          </w:tcPr>
          <w:p w14:paraId="409D0624" w14:textId="77777777" w:rsidR="00B951DD" w:rsidRPr="00AE7509" w:rsidRDefault="00B951DD" w:rsidP="000B75DC">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63017AB4" w14:textId="77777777" w:rsidR="00B951DD" w:rsidRPr="00AE7509" w:rsidRDefault="00B951DD" w:rsidP="000B75DC">
            <w:pPr>
              <w:pStyle w:val="TAC"/>
              <w:keepNext w:val="0"/>
              <w:keepLines w:val="0"/>
              <w:widowControl w:val="0"/>
              <w:rPr>
                <w:lang w:val="es-US"/>
              </w:rPr>
            </w:pPr>
            <w:r w:rsidRPr="00AE7509">
              <w:rPr>
                <w:lang w:val="es-US"/>
              </w:rPr>
              <w:t>CA_n2A-n14A</w:t>
            </w:r>
          </w:p>
          <w:p w14:paraId="4ACD2D3F" w14:textId="77777777" w:rsidR="00B951DD" w:rsidRPr="00AE7509" w:rsidRDefault="00B951DD" w:rsidP="000B75DC">
            <w:pPr>
              <w:pStyle w:val="TAC"/>
              <w:keepNext w:val="0"/>
              <w:keepLines w:val="0"/>
              <w:widowControl w:val="0"/>
              <w:rPr>
                <w:lang w:val="es-US"/>
              </w:rPr>
            </w:pPr>
            <w:r w:rsidRPr="00AE7509">
              <w:rPr>
                <w:lang w:val="es-US"/>
              </w:rPr>
              <w:t>CA_n2A-n30A</w:t>
            </w:r>
          </w:p>
          <w:p w14:paraId="3C4DAC45" w14:textId="77777777" w:rsidR="00B951DD" w:rsidRPr="00AE7509" w:rsidRDefault="00B951DD" w:rsidP="000B75DC">
            <w:pPr>
              <w:pStyle w:val="TAC"/>
              <w:keepNext w:val="0"/>
              <w:keepLines w:val="0"/>
              <w:widowControl w:val="0"/>
              <w:rPr>
                <w:lang w:val="es-US"/>
              </w:rPr>
            </w:pPr>
            <w:r w:rsidRPr="00AE7509">
              <w:rPr>
                <w:lang w:val="es-US"/>
              </w:rPr>
              <w:t>CA_n2A-n66A</w:t>
            </w:r>
          </w:p>
          <w:p w14:paraId="0AD69981" w14:textId="77777777" w:rsidR="00B951DD" w:rsidRPr="00AE7509" w:rsidRDefault="00B951DD" w:rsidP="000B75DC">
            <w:pPr>
              <w:pStyle w:val="TAC"/>
              <w:keepNext w:val="0"/>
              <w:keepLines w:val="0"/>
              <w:widowControl w:val="0"/>
              <w:rPr>
                <w:lang w:val="es-US"/>
              </w:rPr>
            </w:pPr>
            <w:r w:rsidRPr="00AE7509">
              <w:rPr>
                <w:lang w:val="es-US"/>
              </w:rPr>
              <w:t>CA_n14A-n30A</w:t>
            </w:r>
          </w:p>
          <w:p w14:paraId="65CB9372" w14:textId="77777777" w:rsidR="00B951DD" w:rsidRPr="00AE7509" w:rsidRDefault="00B951DD" w:rsidP="000B75DC">
            <w:pPr>
              <w:pStyle w:val="TAC"/>
              <w:keepNext w:val="0"/>
              <w:keepLines w:val="0"/>
              <w:widowControl w:val="0"/>
              <w:rPr>
                <w:lang w:val="es-US"/>
              </w:rPr>
            </w:pPr>
            <w:r w:rsidRPr="00AE7509">
              <w:rPr>
                <w:lang w:val="es-US"/>
              </w:rPr>
              <w:t>CA_n14A-n66A</w:t>
            </w:r>
          </w:p>
          <w:p w14:paraId="4DE47559" w14:textId="77777777" w:rsidR="00B951DD" w:rsidRPr="00AE7509" w:rsidRDefault="00B951DD" w:rsidP="000B75DC">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076B79D" w14:textId="77777777" w:rsidR="00B951DD" w:rsidRPr="00AE7509" w:rsidRDefault="00B951DD" w:rsidP="000B75DC">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56EEB8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3B4EB705" w14:textId="77777777" w:rsidR="00B951DD" w:rsidRPr="00AE7509" w:rsidRDefault="00B951DD" w:rsidP="000B75DC">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951DD" w:rsidRPr="00AE7509" w14:paraId="42174825" w14:textId="77777777" w:rsidTr="009B4562">
        <w:trPr>
          <w:trHeight w:val="29"/>
        </w:trPr>
        <w:tc>
          <w:tcPr>
            <w:tcW w:w="1959" w:type="dxa"/>
            <w:vMerge/>
            <w:tcBorders>
              <w:left w:val="single" w:sz="4" w:space="0" w:color="auto"/>
              <w:right w:val="single" w:sz="4" w:space="0" w:color="auto"/>
            </w:tcBorders>
          </w:tcPr>
          <w:p w14:paraId="280EE13A"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E32E9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EF307" w14:textId="77777777" w:rsidR="00B951DD" w:rsidRPr="00AE7509" w:rsidRDefault="00B951DD" w:rsidP="000B75DC">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743E38C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214C6B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1CEDD67" w14:textId="77777777" w:rsidTr="009B4562">
        <w:trPr>
          <w:trHeight w:val="29"/>
        </w:trPr>
        <w:tc>
          <w:tcPr>
            <w:tcW w:w="1959" w:type="dxa"/>
            <w:vMerge/>
            <w:tcBorders>
              <w:left w:val="single" w:sz="4" w:space="0" w:color="auto"/>
              <w:right w:val="single" w:sz="4" w:space="0" w:color="auto"/>
            </w:tcBorders>
          </w:tcPr>
          <w:p w14:paraId="12379719"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AC63E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80D214" w14:textId="77777777" w:rsidR="00B951DD" w:rsidRPr="00AE7509" w:rsidRDefault="00B951DD" w:rsidP="000B75DC">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A08489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AD4D3D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99B7352" w14:textId="77777777" w:rsidTr="009B4562">
        <w:trPr>
          <w:trHeight w:val="29"/>
        </w:trPr>
        <w:tc>
          <w:tcPr>
            <w:tcW w:w="1959" w:type="dxa"/>
            <w:vMerge/>
            <w:tcBorders>
              <w:left w:val="single" w:sz="4" w:space="0" w:color="auto"/>
              <w:bottom w:val="single" w:sz="4" w:space="0" w:color="auto"/>
              <w:right w:val="single" w:sz="4" w:space="0" w:color="auto"/>
            </w:tcBorders>
          </w:tcPr>
          <w:p w14:paraId="5810A882" w14:textId="77777777" w:rsidR="00B951DD" w:rsidRPr="00AE7509" w:rsidRDefault="00B951DD" w:rsidP="000B75DC">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21D793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C0F639" w14:textId="77777777" w:rsidR="00B951DD" w:rsidRPr="00AE7509" w:rsidRDefault="00B951DD" w:rsidP="000B75DC">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8B2B31C" w14:textId="77777777" w:rsidR="00B951DD" w:rsidRPr="00AE7509" w:rsidRDefault="00B951DD" w:rsidP="000B75DC">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7A8E212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1BFB2CE" w14:textId="77777777" w:rsidTr="009B4562">
        <w:trPr>
          <w:trHeight w:val="29"/>
        </w:trPr>
        <w:tc>
          <w:tcPr>
            <w:tcW w:w="1959" w:type="dxa"/>
            <w:tcBorders>
              <w:top w:val="single" w:sz="4" w:space="0" w:color="auto"/>
              <w:left w:val="single" w:sz="4" w:space="0" w:color="auto"/>
              <w:bottom w:val="nil"/>
              <w:right w:val="single" w:sz="4" w:space="0" w:color="auto"/>
            </w:tcBorders>
          </w:tcPr>
          <w:p w14:paraId="1BA3DEA4" w14:textId="77777777" w:rsidR="00B951DD" w:rsidRPr="00AE7509" w:rsidRDefault="00B951DD" w:rsidP="000B75DC">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78A108D9"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4DD73C7" w14:textId="77777777" w:rsidR="00B951DD" w:rsidRPr="00AE7509" w:rsidRDefault="00B951DD" w:rsidP="000B75DC">
            <w:pPr>
              <w:pStyle w:val="TAC"/>
              <w:keepNext w:val="0"/>
              <w:keepLines w:val="0"/>
              <w:widowControl w:val="0"/>
              <w:rPr>
                <w:lang w:eastAsia="zh-CN"/>
              </w:rPr>
            </w:pPr>
            <w:r w:rsidRPr="00AE7509">
              <w:rPr>
                <w:lang w:eastAsia="zh-CN"/>
              </w:rPr>
              <w:t>CA_n2A-n14A</w:t>
            </w:r>
          </w:p>
          <w:p w14:paraId="4EAF7860"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3CA9E7F9"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D3500EA" w14:textId="77777777" w:rsidR="00B951DD" w:rsidRPr="00AE7509" w:rsidRDefault="00B951DD" w:rsidP="000B75DC">
            <w:pPr>
              <w:pStyle w:val="TAC"/>
              <w:keepNext w:val="0"/>
              <w:keepLines w:val="0"/>
              <w:widowControl w:val="0"/>
              <w:rPr>
                <w:lang w:eastAsia="zh-CN"/>
              </w:rPr>
            </w:pPr>
            <w:r w:rsidRPr="00AE7509">
              <w:rPr>
                <w:lang w:eastAsia="zh-CN"/>
              </w:rPr>
              <w:t>CA_n14A-n30A</w:t>
            </w:r>
          </w:p>
          <w:p w14:paraId="5570F975" w14:textId="77777777" w:rsidR="00B951DD" w:rsidRPr="00AE7509" w:rsidRDefault="00B951DD" w:rsidP="000B75DC">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A1EDF48" w14:textId="77777777" w:rsidR="00B951DD" w:rsidRPr="00AE7509" w:rsidRDefault="00B951DD" w:rsidP="000B75DC">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68CEE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D7716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2565CF"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5CA3CE17" w14:textId="77777777" w:rsidTr="009B4562">
        <w:trPr>
          <w:trHeight w:val="29"/>
        </w:trPr>
        <w:tc>
          <w:tcPr>
            <w:tcW w:w="1959" w:type="dxa"/>
            <w:tcBorders>
              <w:top w:val="nil"/>
              <w:left w:val="single" w:sz="4" w:space="0" w:color="auto"/>
              <w:bottom w:val="nil"/>
              <w:right w:val="single" w:sz="4" w:space="0" w:color="auto"/>
            </w:tcBorders>
          </w:tcPr>
          <w:p w14:paraId="723B655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ACD3D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48A3E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DC5581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6D175D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6254E6E" w14:textId="77777777" w:rsidTr="009B4562">
        <w:trPr>
          <w:trHeight w:val="29"/>
        </w:trPr>
        <w:tc>
          <w:tcPr>
            <w:tcW w:w="1959" w:type="dxa"/>
            <w:tcBorders>
              <w:top w:val="nil"/>
              <w:left w:val="single" w:sz="4" w:space="0" w:color="auto"/>
              <w:bottom w:val="nil"/>
              <w:right w:val="single" w:sz="4" w:space="0" w:color="auto"/>
            </w:tcBorders>
          </w:tcPr>
          <w:p w14:paraId="13263FB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6736E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B1490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4C667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D03CEE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CCAD8F3" w14:textId="77777777" w:rsidTr="009B4562">
        <w:trPr>
          <w:trHeight w:val="29"/>
        </w:trPr>
        <w:tc>
          <w:tcPr>
            <w:tcW w:w="1959" w:type="dxa"/>
            <w:tcBorders>
              <w:top w:val="nil"/>
              <w:left w:val="single" w:sz="4" w:space="0" w:color="auto"/>
              <w:bottom w:val="single" w:sz="4" w:space="0" w:color="auto"/>
              <w:right w:val="single" w:sz="4" w:space="0" w:color="auto"/>
            </w:tcBorders>
          </w:tcPr>
          <w:p w14:paraId="103EBBF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BE8D4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3F021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3FD44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C013F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2065C92" w14:textId="77777777" w:rsidTr="009B4562">
        <w:trPr>
          <w:trHeight w:val="29"/>
        </w:trPr>
        <w:tc>
          <w:tcPr>
            <w:tcW w:w="1959" w:type="dxa"/>
            <w:tcBorders>
              <w:top w:val="single" w:sz="4" w:space="0" w:color="auto"/>
              <w:left w:val="single" w:sz="4" w:space="0" w:color="auto"/>
              <w:bottom w:val="nil"/>
              <w:right w:val="single" w:sz="4" w:space="0" w:color="auto"/>
            </w:tcBorders>
          </w:tcPr>
          <w:p w14:paraId="6CF1C388" w14:textId="77777777" w:rsidR="00B951DD" w:rsidRPr="00AE7509" w:rsidRDefault="00B951DD" w:rsidP="000B75DC">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11E72FC5"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D2059AD"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CA_n2A-n14A</w:t>
            </w:r>
          </w:p>
          <w:p w14:paraId="0D1D3C22"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CA_n2A-n30A</w:t>
            </w:r>
          </w:p>
          <w:p w14:paraId="3598A89D"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C8954B8"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CA_n14A-n30A</w:t>
            </w:r>
          </w:p>
          <w:p w14:paraId="7B83EDD5"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F48002A" w14:textId="77777777" w:rsidR="00B951DD" w:rsidRPr="00AE7509" w:rsidRDefault="00B951DD" w:rsidP="000B75DC">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3B016E" w14:textId="77777777" w:rsidR="00B951DD" w:rsidRPr="00AE7509" w:rsidRDefault="00B951DD" w:rsidP="000B75DC">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AB2BF50" w14:textId="77777777" w:rsidR="00B951DD" w:rsidRPr="00AE7509" w:rsidRDefault="00B951DD" w:rsidP="000B75DC">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6623E8C"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1E6F817B" w14:textId="77777777" w:rsidTr="009B4562">
        <w:trPr>
          <w:trHeight w:val="29"/>
        </w:trPr>
        <w:tc>
          <w:tcPr>
            <w:tcW w:w="1959" w:type="dxa"/>
            <w:tcBorders>
              <w:top w:val="nil"/>
              <w:left w:val="single" w:sz="4" w:space="0" w:color="auto"/>
              <w:bottom w:val="nil"/>
              <w:right w:val="single" w:sz="4" w:space="0" w:color="auto"/>
            </w:tcBorders>
          </w:tcPr>
          <w:p w14:paraId="291A337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3541A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25AE2B" w14:textId="77777777" w:rsidR="00B951DD" w:rsidRPr="00AE7509" w:rsidRDefault="00B951DD" w:rsidP="000B75DC">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5397682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82C94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F539AE0" w14:textId="77777777" w:rsidTr="009B4562">
        <w:trPr>
          <w:trHeight w:val="29"/>
        </w:trPr>
        <w:tc>
          <w:tcPr>
            <w:tcW w:w="1959" w:type="dxa"/>
            <w:tcBorders>
              <w:top w:val="nil"/>
              <w:left w:val="single" w:sz="4" w:space="0" w:color="auto"/>
              <w:bottom w:val="nil"/>
              <w:right w:val="single" w:sz="4" w:space="0" w:color="auto"/>
            </w:tcBorders>
          </w:tcPr>
          <w:p w14:paraId="36C70E7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81FF3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278AC3" w14:textId="77777777" w:rsidR="00B951DD" w:rsidRPr="00AE7509" w:rsidRDefault="00B951DD" w:rsidP="000B75DC">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B0328C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3FBD7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32F4247" w14:textId="77777777" w:rsidTr="009B4562">
        <w:trPr>
          <w:trHeight w:val="29"/>
        </w:trPr>
        <w:tc>
          <w:tcPr>
            <w:tcW w:w="1959" w:type="dxa"/>
            <w:tcBorders>
              <w:top w:val="nil"/>
              <w:left w:val="single" w:sz="4" w:space="0" w:color="auto"/>
              <w:bottom w:val="single" w:sz="4" w:space="0" w:color="auto"/>
              <w:right w:val="single" w:sz="4" w:space="0" w:color="auto"/>
            </w:tcBorders>
          </w:tcPr>
          <w:p w14:paraId="056962C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FEA616"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66C43" w14:textId="77777777" w:rsidR="00B951DD" w:rsidRPr="00AE7509" w:rsidRDefault="00B951DD" w:rsidP="000B75DC">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CE4311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3CF92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FFA6480" w14:textId="77777777" w:rsidTr="009B4562">
        <w:trPr>
          <w:trHeight w:val="29"/>
        </w:trPr>
        <w:tc>
          <w:tcPr>
            <w:tcW w:w="1959" w:type="dxa"/>
            <w:tcBorders>
              <w:top w:val="single" w:sz="4" w:space="0" w:color="auto"/>
              <w:left w:val="single" w:sz="4" w:space="0" w:color="auto"/>
              <w:bottom w:val="nil"/>
              <w:right w:val="single" w:sz="4" w:space="0" w:color="auto"/>
            </w:tcBorders>
          </w:tcPr>
          <w:p w14:paraId="770E9A52" w14:textId="77777777" w:rsidR="00B951DD" w:rsidRPr="00AE7509" w:rsidRDefault="00B951DD" w:rsidP="000B75DC">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64337CD"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BC05843" w14:textId="77777777" w:rsidR="00B951DD" w:rsidRPr="00AE7509" w:rsidRDefault="00B951DD" w:rsidP="000B75DC">
            <w:pPr>
              <w:pStyle w:val="TAC"/>
              <w:keepNext w:val="0"/>
              <w:keepLines w:val="0"/>
              <w:widowControl w:val="0"/>
              <w:rPr>
                <w:lang w:eastAsia="zh-CN"/>
              </w:rPr>
            </w:pPr>
            <w:r w:rsidRPr="00AE7509">
              <w:rPr>
                <w:lang w:eastAsia="zh-CN"/>
              </w:rPr>
              <w:t>CA_n2A-n14A</w:t>
            </w:r>
          </w:p>
          <w:p w14:paraId="7D06E34B"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0C4AB61A"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938AEAE" w14:textId="77777777" w:rsidR="00B951DD" w:rsidRPr="00AE7509" w:rsidRDefault="00B951DD" w:rsidP="000B75DC">
            <w:pPr>
              <w:pStyle w:val="TAC"/>
              <w:keepNext w:val="0"/>
              <w:keepLines w:val="0"/>
              <w:widowControl w:val="0"/>
              <w:rPr>
                <w:lang w:eastAsia="zh-CN"/>
              </w:rPr>
            </w:pPr>
            <w:r w:rsidRPr="00AE7509">
              <w:rPr>
                <w:lang w:eastAsia="zh-CN"/>
              </w:rPr>
              <w:t>CA_n14A-n30A</w:t>
            </w:r>
          </w:p>
          <w:p w14:paraId="7E921BA1" w14:textId="77777777" w:rsidR="00B951DD" w:rsidRPr="00AE7509" w:rsidRDefault="00B951DD" w:rsidP="000B75DC">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63AE833" w14:textId="77777777" w:rsidR="00B951DD" w:rsidRPr="00AE7509" w:rsidRDefault="00B951DD" w:rsidP="000B75DC">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EAB7F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A0EEA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F047AC"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4EDA7CAA" w14:textId="77777777" w:rsidTr="009B4562">
        <w:trPr>
          <w:trHeight w:val="29"/>
        </w:trPr>
        <w:tc>
          <w:tcPr>
            <w:tcW w:w="1959" w:type="dxa"/>
            <w:tcBorders>
              <w:top w:val="nil"/>
              <w:left w:val="single" w:sz="4" w:space="0" w:color="auto"/>
              <w:bottom w:val="nil"/>
              <w:right w:val="single" w:sz="4" w:space="0" w:color="auto"/>
            </w:tcBorders>
          </w:tcPr>
          <w:p w14:paraId="43EE8C98"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94741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3589A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BEE2DC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B5ECC9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F18FA1F" w14:textId="77777777" w:rsidTr="009B4562">
        <w:trPr>
          <w:trHeight w:val="29"/>
        </w:trPr>
        <w:tc>
          <w:tcPr>
            <w:tcW w:w="1959" w:type="dxa"/>
            <w:tcBorders>
              <w:top w:val="nil"/>
              <w:left w:val="single" w:sz="4" w:space="0" w:color="auto"/>
              <w:bottom w:val="nil"/>
              <w:right w:val="single" w:sz="4" w:space="0" w:color="auto"/>
            </w:tcBorders>
          </w:tcPr>
          <w:p w14:paraId="2EED631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005C2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DD01D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9D5B1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BD740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60D8A0A" w14:textId="77777777" w:rsidTr="009B4562">
        <w:trPr>
          <w:trHeight w:val="29"/>
        </w:trPr>
        <w:tc>
          <w:tcPr>
            <w:tcW w:w="1959" w:type="dxa"/>
            <w:tcBorders>
              <w:top w:val="nil"/>
              <w:left w:val="single" w:sz="4" w:space="0" w:color="auto"/>
              <w:bottom w:val="single" w:sz="4" w:space="0" w:color="auto"/>
              <w:right w:val="single" w:sz="4" w:space="0" w:color="auto"/>
            </w:tcBorders>
          </w:tcPr>
          <w:p w14:paraId="3C405F5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964B8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DD038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DCA7A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3D17D32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6179CD1" w14:textId="77777777" w:rsidTr="009B4562">
        <w:trPr>
          <w:trHeight w:val="29"/>
        </w:trPr>
        <w:tc>
          <w:tcPr>
            <w:tcW w:w="1959" w:type="dxa"/>
            <w:tcBorders>
              <w:top w:val="single" w:sz="4" w:space="0" w:color="auto"/>
              <w:left w:val="single" w:sz="4" w:space="0" w:color="auto"/>
              <w:bottom w:val="nil"/>
              <w:right w:val="single" w:sz="4" w:space="0" w:color="auto"/>
            </w:tcBorders>
          </w:tcPr>
          <w:p w14:paraId="607584E9" w14:textId="77777777" w:rsidR="00B951DD" w:rsidRPr="00AE7509" w:rsidRDefault="00B951DD" w:rsidP="000B75DC">
            <w:pPr>
              <w:pStyle w:val="TAC"/>
              <w:keepNext w:val="0"/>
              <w:keepLines w:val="0"/>
              <w:widowControl w:val="0"/>
              <w:rPr>
                <w:lang w:eastAsia="zh-CN"/>
              </w:rPr>
            </w:pPr>
            <w:r w:rsidRPr="00AE7509">
              <w:rPr>
                <w:kern w:val="2"/>
                <w:szCs w:val="22"/>
                <w:lang w:val="en-US"/>
              </w:rPr>
              <w:lastRenderedPageBreak/>
              <w:t>CA_n2(2A)-n14A-n30A-n77(2A)</w:t>
            </w:r>
          </w:p>
        </w:tc>
        <w:tc>
          <w:tcPr>
            <w:tcW w:w="2036" w:type="dxa"/>
            <w:tcBorders>
              <w:top w:val="single" w:sz="4" w:space="0" w:color="auto"/>
              <w:left w:val="single" w:sz="4" w:space="0" w:color="auto"/>
              <w:bottom w:val="nil"/>
              <w:right w:val="single" w:sz="4" w:space="0" w:color="auto"/>
            </w:tcBorders>
          </w:tcPr>
          <w:p w14:paraId="1778D256" w14:textId="77777777" w:rsidR="00B951DD" w:rsidRPr="00AE7509" w:rsidRDefault="00B951DD" w:rsidP="000B75DC">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129F21B"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CA_n2A-n14A</w:t>
            </w:r>
          </w:p>
          <w:p w14:paraId="1139A68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CA_n2A-n30A</w:t>
            </w:r>
          </w:p>
          <w:p w14:paraId="6BB5CBF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85F0E3D"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CA_n14A-n30A</w:t>
            </w:r>
          </w:p>
          <w:p w14:paraId="31B1FA86"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13E4C1A5" w14:textId="77777777" w:rsidR="00B951DD" w:rsidRPr="00AE7509" w:rsidRDefault="00B951DD" w:rsidP="000B75DC">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E59E0C" w14:textId="77777777" w:rsidR="00B951DD" w:rsidRPr="00AE7509" w:rsidRDefault="00B951DD" w:rsidP="000B75DC">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ED1AAA" w14:textId="77777777" w:rsidR="00B951DD" w:rsidRPr="00AE7509" w:rsidRDefault="00B951DD" w:rsidP="000B75DC">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B24993E"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562EB77A" w14:textId="77777777" w:rsidTr="009B4562">
        <w:trPr>
          <w:trHeight w:val="29"/>
        </w:trPr>
        <w:tc>
          <w:tcPr>
            <w:tcW w:w="1959" w:type="dxa"/>
            <w:tcBorders>
              <w:top w:val="nil"/>
              <w:left w:val="single" w:sz="4" w:space="0" w:color="auto"/>
              <w:bottom w:val="nil"/>
              <w:right w:val="single" w:sz="4" w:space="0" w:color="auto"/>
            </w:tcBorders>
          </w:tcPr>
          <w:p w14:paraId="22E7C7BB"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E6278D"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8252B" w14:textId="77777777" w:rsidR="00B951DD" w:rsidRPr="00AE7509" w:rsidRDefault="00B951DD" w:rsidP="000B75DC">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A06870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7748C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F94D4C9" w14:textId="77777777" w:rsidTr="009B4562">
        <w:trPr>
          <w:trHeight w:val="29"/>
        </w:trPr>
        <w:tc>
          <w:tcPr>
            <w:tcW w:w="1959" w:type="dxa"/>
            <w:tcBorders>
              <w:top w:val="nil"/>
              <w:left w:val="single" w:sz="4" w:space="0" w:color="auto"/>
              <w:bottom w:val="nil"/>
              <w:right w:val="single" w:sz="4" w:space="0" w:color="auto"/>
            </w:tcBorders>
          </w:tcPr>
          <w:p w14:paraId="5941B955"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6FCEF1"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62BDF4" w14:textId="77777777" w:rsidR="00B951DD" w:rsidRPr="00AE7509" w:rsidRDefault="00B951DD" w:rsidP="000B75DC">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1E21A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FD6EE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CBD7492" w14:textId="77777777" w:rsidTr="009B4562">
        <w:trPr>
          <w:trHeight w:val="29"/>
        </w:trPr>
        <w:tc>
          <w:tcPr>
            <w:tcW w:w="1959" w:type="dxa"/>
            <w:tcBorders>
              <w:top w:val="nil"/>
              <w:left w:val="single" w:sz="4" w:space="0" w:color="auto"/>
              <w:bottom w:val="single" w:sz="4" w:space="0" w:color="auto"/>
              <w:right w:val="single" w:sz="4" w:space="0" w:color="auto"/>
            </w:tcBorders>
          </w:tcPr>
          <w:p w14:paraId="4BB3EB53"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57B3DB"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9BB731" w14:textId="77777777" w:rsidR="00B951DD" w:rsidRPr="00AE7509" w:rsidRDefault="00B951DD" w:rsidP="000B75DC">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CFBC74" w14:textId="77777777" w:rsidR="00B951DD" w:rsidRPr="00AE7509" w:rsidRDefault="00B951DD" w:rsidP="000B75DC">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37D65F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82E42A0" w14:textId="77777777" w:rsidTr="009B4562">
        <w:trPr>
          <w:trHeight w:val="29"/>
        </w:trPr>
        <w:tc>
          <w:tcPr>
            <w:tcW w:w="1959" w:type="dxa"/>
            <w:tcBorders>
              <w:top w:val="single" w:sz="4" w:space="0" w:color="auto"/>
              <w:left w:val="single" w:sz="4" w:space="0" w:color="auto"/>
              <w:bottom w:val="nil"/>
              <w:right w:val="single" w:sz="4" w:space="0" w:color="auto"/>
            </w:tcBorders>
          </w:tcPr>
          <w:p w14:paraId="7B2DD595" w14:textId="77777777" w:rsidR="00B951DD" w:rsidRPr="00AE7509" w:rsidRDefault="00B951DD" w:rsidP="000B75DC">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867BF73"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F285E3E" w14:textId="77777777" w:rsidR="00B951DD" w:rsidRPr="00AE7509" w:rsidRDefault="00B951DD" w:rsidP="000B75DC">
            <w:pPr>
              <w:pStyle w:val="TAC"/>
              <w:keepNext w:val="0"/>
              <w:keepLines w:val="0"/>
              <w:widowControl w:val="0"/>
              <w:rPr>
                <w:lang w:eastAsia="zh-CN"/>
              </w:rPr>
            </w:pPr>
            <w:r w:rsidRPr="00AE7509">
              <w:rPr>
                <w:lang w:eastAsia="zh-CN"/>
              </w:rPr>
              <w:t>CA_n2A-n14A</w:t>
            </w:r>
          </w:p>
          <w:p w14:paraId="3AB44498"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30B84D6B"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97EBF50" w14:textId="77777777" w:rsidR="00B951DD" w:rsidRPr="00AE7509" w:rsidRDefault="00B951DD" w:rsidP="000B75DC">
            <w:pPr>
              <w:pStyle w:val="TAC"/>
              <w:keepNext w:val="0"/>
              <w:keepLines w:val="0"/>
              <w:widowControl w:val="0"/>
              <w:rPr>
                <w:lang w:eastAsia="zh-CN"/>
              </w:rPr>
            </w:pPr>
            <w:r w:rsidRPr="00AE7509">
              <w:rPr>
                <w:lang w:eastAsia="zh-CN"/>
              </w:rPr>
              <w:t>CA_n14A-n66A</w:t>
            </w:r>
          </w:p>
          <w:p w14:paraId="7E7E37CD" w14:textId="77777777" w:rsidR="00B951DD" w:rsidRPr="00AE7509" w:rsidRDefault="00B951DD" w:rsidP="000B75DC">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B2FA836" w14:textId="77777777" w:rsidR="00B951DD" w:rsidRPr="00AE7509" w:rsidRDefault="00B951DD" w:rsidP="000B75DC">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54F97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F2CF2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02CAE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48154CE5" w14:textId="77777777" w:rsidTr="009B4562">
        <w:trPr>
          <w:trHeight w:val="29"/>
        </w:trPr>
        <w:tc>
          <w:tcPr>
            <w:tcW w:w="1959" w:type="dxa"/>
            <w:tcBorders>
              <w:top w:val="nil"/>
              <w:left w:val="single" w:sz="4" w:space="0" w:color="auto"/>
              <w:bottom w:val="nil"/>
              <w:right w:val="single" w:sz="4" w:space="0" w:color="auto"/>
            </w:tcBorders>
          </w:tcPr>
          <w:p w14:paraId="31BEDE0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5772BB"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D9236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3044D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CCF66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E0B7BB7" w14:textId="77777777" w:rsidTr="009B4562">
        <w:trPr>
          <w:trHeight w:val="29"/>
        </w:trPr>
        <w:tc>
          <w:tcPr>
            <w:tcW w:w="1959" w:type="dxa"/>
            <w:tcBorders>
              <w:top w:val="nil"/>
              <w:left w:val="single" w:sz="4" w:space="0" w:color="auto"/>
              <w:bottom w:val="nil"/>
              <w:right w:val="single" w:sz="4" w:space="0" w:color="auto"/>
            </w:tcBorders>
          </w:tcPr>
          <w:p w14:paraId="7433BCB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DAA16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6FA53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322D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5FCCB2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3EF788D" w14:textId="77777777" w:rsidTr="009B4562">
        <w:trPr>
          <w:trHeight w:val="29"/>
        </w:trPr>
        <w:tc>
          <w:tcPr>
            <w:tcW w:w="1959" w:type="dxa"/>
            <w:tcBorders>
              <w:top w:val="nil"/>
              <w:left w:val="single" w:sz="4" w:space="0" w:color="auto"/>
              <w:bottom w:val="single" w:sz="4" w:space="0" w:color="auto"/>
              <w:right w:val="single" w:sz="4" w:space="0" w:color="auto"/>
            </w:tcBorders>
          </w:tcPr>
          <w:p w14:paraId="0995EF1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02873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095F5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9B156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8FC11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5D4EFCA" w14:textId="77777777" w:rsidTr="009B4562">
        <w:trPr>
          <w:trHeight w:val="29"/>
        </w:trPr>
        <w:tc>
          <w:tcPr>
            <w:tcW w:w="1959" w:type="dxa"/>
            <w:tcBorders>
              <w:top w:val="single" w:sz="4" w:space="0" w:color="auto"/>
              <w:left w:val="single" w:sz="4" w:space="0" w:color="auto"/>
              <w:bottom w:val="nil"/>
              <w:right w:val="single" w:sz="4" w:space="0" w:color="auto"/>
            </w:tcBorders>
          </w:tcPr>
          <w:p w14:paraId="44F0BA5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6228DACA"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45E7303"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CA_n2A-n14A</w:t>
            </w:r>
          </w:p>
          <w:p w14:paraId="466F2F0E"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CA_n2A-n66A</w:t>
            </w:r>
          </w:p>
          <w:p w14:paraId="326CF451"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8E5A52A"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CA_n14A-n66A</w:t>
            </w:r>
          </w:p>
          <w:p w14:paraId="3CFDF8A7"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7638E193"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32CC78" w14:textId="77777777" w:rsidR="00B951DD" w:rsidRPr="00AE7509" w:rsidRDefault="00B951DD" w:rsidP="000B75DC">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DB1266" w14:textId="77777777" w:rsidR="00B951DD" w:rsidRPr="00AE7509" w:rsidRDefault="00B951DD" w:rsidP="000B75DC">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215DC82B"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58C3FE34" w14:textId="77777777" w:rsidTr="009B4562">
        <w:trPr>
          <w:trHeight w:val="29"/>
        </w:trPr>
        <w:tc>
          <w:tcPr>
            <w:tcW w:w="1959" w:type="dxa"/>
            <w:tcBorders>
              <w:top w:val="nil"/>
              <w:left w:val="single" w:sz="4" w:space="0" w:color="auto"/>
              <w:bottom w:val="nil"/>
              <w:right w:val="single" w:sz="4" w:space="0" w:color="auto"/>
            </w:tcBorders>
          </w:tcPr>
          <w:p w14:paraId="74FFEDE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558DE2"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30D2F9" w14:textId="77777777" w:rsidR="00B951DD" w:rsidRPr="00AE7509" w:rsidRDefault="00B951DD" w:rsidP="000B75DC">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61A52F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ED32D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CED53D0" w14:textId="77777777" w:rsidTr="009B4562">
        <w:trPr>
          <w:trHeight w:val="29"/>
        </w:trPr>
        <w:tc>
          <w:tcPr>
            <w:tcW w:w="1959" w:type="dxa"/>
            <w:tcBorders>
              <w:top w:val="nil"/>
              <w:left w:val="single" w:sz="4" w:space="0" w:color="auto"/>
              <w:bottom w:val="nil"/>
              <w:right w:val="single" w:sz="4" w:space="0" w:color="auto"/>
            </w:tcBorders>
          </w:tcPr>
          <w:p w14:paraId="71FBEF2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1271F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AB5053" w14:textId="77777777" w:rsidR="00B951DD" w:rsidRPr="00AE7509" w:rsidRDefault="00B951DD" w:rsidP="000B75DC">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35451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CA83B0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F963B93" w14:textId="77777777" w:rsidTr="009B4562">
        <w:trPr>
          <w:trHeight w:val="29"/>
        </w:trPr>
        <w:tc>
          <w:tcPr>
            <w:tcW w:w="1959" w:type="dxa"/>
            <w:tcBorders>
              <w:top w:val="nil"/>
              <w:left w:val="single" w:sz="4" w:space="0" w:color="auto"/>
              <w:bottom w:val="single" w:sz="4" w:space="0" w:color="auto"/>
              <w:right w:val="single" w:sz="4" w:space="0" w:color="auto"/>
            </w:tcBorders>
          </w:tcPr>
          <w:p w14:paraId="57B504F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68D411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07E243" w14:textId="77777777" w:rsidR="00B951DD" w:rsidRPr="00AE7509" w:rsidRDefault="00B951DD" w:rsidP="000B75DC">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FC6F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007BB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8B6BAE3" w14:textId="77777777" w:rsidTr="009B4562">
        <w:trPr>
          <w:trHeight w:val="29"/>
        </w:trPr>
        <w:tc>
          <w:tcPr>
            <w:tcW w:w="1959" w:type="dxa"/>
            <w:tcBorders>
              <w:top w:val="single" w:sz="4" w:space="0" w:color="auto"/>
              <w:left w:val="single" w:sz="4" w:space="0" w:color="auto"/>
              <w:bottom w:val="nil"/>
              <w:right w:val="single" w:sz="4" w:space="0" w:color="auto"/>
            </w:tcBorders>
          </w:tcPr>
          <w:p w14:paraId="31783D10"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6CCB4D4D"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E616F8B"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CA_n2A-n14A</w:t>
            </w:r>
          </w:p>
          <w:p w14:paraId="0B0108FB"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CA_n2A-n66A</w:t>
            </w:r>
          </w:p>
          <w:p w14:paraId="41C244B9"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4D3483E"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CA_n14A-n66A</w:t>
            </w:r>
          </w:p>
          <w:p w14:paraId="488766F6" w14:textId="77777777" w:rsidR="00B951DD" w:rsidRPr="00AE7509" w:rsidRDefault="00B951DD" w:rsidP="000B75DC">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D85CF8D"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780214" w14:textId="77777777" w:rsidR="00B951DD" w:rsidRPr="00AE7509" w:rsidRDefault="00B951DD" w:rsidP="000B75DC">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F4996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ADB99D"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7ED8776B" w14:textId="77777777" w:rsidTr="009B4562">
        <w:trPr>
          <w:trHeight w:val="29"/>
        </w:trPr>
        <w:tc>
          <w:tcPr>
            <w:tcW w:w="1959" w:type="dxa"/>
            <w:tcBorders>
              <w:top w:val="nil"/>
              <w:left w:val="single" w:sz="4" w:space="0" w:color="auto"/>
              <w:bottom w:val="nil"/>
              <w:right w:val="single" w:sz="4" w:space="0" w:color="auto"/>
            </w:tcBorders>
          </w:tcPr>
          <w:p w14:paraId="252C842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D6EFB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B7ED24" w14:textId="77777777" w:rsidR="00B951DD" w:rsidRPr="00AE7509" w:rsidRDefault="00B951DD" w:rsidP="000B75DC">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A1162D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80A512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99DFF3A" w14:textId="77777777" w:rsidTr="009B4562">
        <w:trPr>
          <w:trHeight w:val="29"/>
        </w:trPr>
        <w:tc>
          <w:tcPr>
            <w:tcW w:w="1959" w:type="dxa"/>
            <w:tcBorders>
              <w:top w:val="nil"/>
              <w:left w:val="single" w:sz="4" w:space="0" w:color="auto"/>
              <w:bottom w:val="nil"/>
              <w:right w:val="single" w:sz="4" w:space="0" w:color="auto"/>
            </w:tcBorders>
          </w:tcPr>
          <w:p w14:paraId="516A48C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77769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0CD5A6" w14:textId="77777777" w:rsidR="00B951DD" w:rsidRPr="00AE7509" w:rsidRDefault="00B951DD" w:rsidP="000B75DC">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6CF8AE" w14:textId="77777777" w:rsidR="00B951DD" w:rsidRPr="00AE7509" w:rsidRDefault="00B951DD" w:rsidP="000B75DC">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558CE79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D62931C" w14:textId="77777777" w:rsidTr="009B4562">
        <w:trPr>
          <w:trHeight w:val="29"/>
        </w:trPr>
        <w:tc>
          <w:tcPr>
            <w:tcW w:w="1959" w:type="dxa"/>
            <w:tcBorders>
              <w:top w:val="nil"/>
              <w:left w:val="single" w:sz="4" w:space="0" w:color="auto"/>
              <w:bottom w:val="single" w:sz="4" w:space="0" w:color="auto"/>
              <w:right w:val="single" w:sz="4" w:space="0" w:color="auto"/>
            </w:tcBorders>
          </w:tcPr>
          <w:p w14:paraId="5D55065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E1599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37378B" w14:textId="77777777" w:rsidR="00B951DD" w:rsidRPr="00AE7509" w:rsidRDefault="00B951DD" w:rsidP="000B75DC">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5ABE1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3B561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BBA8DDA" w14:textId="77777777" w:rsidTr="009B4562">
        <w:trPr>
          <w:trHeight w:val="29"/>
        </w:trPr>
        <w:tc>
          <w:tcPr>
            <w:tcW w:w="1959" w:type="dxa"/>
            <w:tcBorders>
              <w:top w:val="single" w:sz="4" w:space="0" w:color="auto"/>
              <w:left w:val="single" w:sz="4" w:space="0" w:color="auto"/>
              <w:bottom w:val="nil"/>
              <w:right w:val="single" w:sz="4" w:space="0" w:color="auto"/>
            </w:tcBorders>
          </w:tcPr>
          <w:p w14:paraId="29B28299" w14:textId="77777777" w:rsidR="00B951DD" w:rsidRPr="00AE7509" w:rsidRDefault="00B951DD" w:rsidP="000B75DC">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4048F0DD"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94D1A7D" w14:textId="77777777" w:rsidR="00B951DD" w:rsidRPr="00AE7509" w:rsidRDefault="00B951DD" w:rsidP="000B75DC">
            <w:pPr>
              <w:pStyle w:val="TAC"/>
              <w:keepNext w:val="0"/>
              <w:keepLines w:val="0"/>
              <w:widowControl w:val="0"/>
              <w:rPr>
                <w:lang w:eastAsia="zh-CN"/>
              </w:rPr>
            </w:pPr>
            <w:r w:rsidRPr="00AE7509">
              <w:rPr>
                <w:lang w:eastAsia="zh-CN"/>
              </w:rPr>
              <w:t>CA_n2A-n14A</w:t>
            </w:r>
          </w:p>
          <w:p w14:paraId="2DFDFCD6"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03D965E7"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626FF52" w14:textId="77777777" w:rsidR="00B951DD" w:rsidRPr="00AE7509" w:rsidRDefault="00B951DD" w:rsidP="000B75DC">
            <w:pPr>
              <w:pStyle w:val="TAC"/>
              <w:keepNext w:val="0"/>
              <w:keepLines w:val="0"/>
              <w:widowControl w:val="0"/>
              <w:rPr>
                <w:lang w:eastAsia="zh-CN"/>
              </w:rPr>
            </w:pPr>
            <w:r w:rsidRPr="00AE7509">
              <w:rPr>
                <w:lang w:eastAsia="zh-CN"/>
              </w:rPr>
              <w:t>CA_n14A-n66A</w:t>
            </w:r>
          </w:p>
          <w:p w14:paraId="611DD3AA" w14:textId="77777777" w:rsidR="00B951DD" w:rsidRPr="00AE7509" w:rsidRDefault="00B951DD" w:rsidP="000B75DC">
            <w:pPr>
              <w:pStyle w:val="TAC"/>
              <w:keepNext w:val="0"/>
              <w:keepLines w:val="0"/>
              <w:widowControl w:val="0"/>
              <w:rPr>
                <w:lang w:eastAsia="zh-CN"/>
              </w:rPr>
            </w:pPr>
            <w:r w:rsidRPr="00AE7509">
              <w:rPr>
                <w:lang w:eastAsia="zh-CN"/>
              </w:rPr>
              <w:lastRenderedPageBreak/>
              <w:t>CA_n14A-n77A</w:t>
            </w:r>
            <w:r w:rsidRPr="00AE7509">
              <w:rPr>
                <w:vertAlign w:val="superscript"/>
                <w:lang w:eastAsia="zh-CN"/>
              </w:rPr>
              <w:t>5</w:t>
            </w:r>
          </w:p>
          <w:p w14:paraId="504E09A8" w14:textId="77777777" w:rsidR="00B951DD" w:rsidRPr="00AE7509" w:rsidRDefault="00B951DD" w:rsidP="000B75DC">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D5574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F81680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80A15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4108412F" w14:textId="77777777" w:rsidTr="009B4562">
        <w:trPr>
          <w:trHeight w:val="29"/>
        </w:trPr>
        <w:tc>
          <w:tcPr>
            <w:tcW w:w="1959" w:type="dxa"/>
            <w:tcBorders>
              <w:top w:val="nil"/>
              <w:left w:val="single" w:sz="4" w:space="0" w:color="auto"/>
              <w:bottom w:val="nil"/>
              <w:right w:val="single" w:sz="4" w:space="0" w:color="auto"/>
            </w:tcBorders>
          </w:tcPr>
          <w:p w14:paraId="7EE0B8B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1B1A2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C608C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4B9B4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8FC1B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9738502" w14:textId="77777777" w:rsidTr="009B4562">
        <w:trPr>
          <w:trHeight w:val="29"/>
        </w:trPr>
        <w:tc>
          <w:tcPr>
            <w:tcW w:w="1959" w:type="dxa"/>
            <w:tcBorders>
              <w:top w:val="nil"/>
              <w:left w:val="single" w:sz="4" w:space="0" w:color="auto"/>
              <w:bottom w:val="nil"/>
              <w:right w:val="single" w:sz="4" w:space="0" w:color="auto"/>
            </w:tcBorders>
          </w:tcPr>
          <w:p w14:paraId="74B9738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91D88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2BE4B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F32DF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37D1A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3A7949D" w14:textId="77777777" w:rsidTr="009B4562">
        <w:trPr>
          <w:trHeight w:val="29"/>
        </w:trPr>
        <w:tc>
          <w:tcPr>
            <w:tcW w:w="1959" w:type="dxa"/>
            <w:tcBorders>
              <w:top w:val="nil"/>
              <w:left w:val="single" w:sz="4" w:space="0" w:color="auto"/>
              <w:bottom w:val="single" w:sz="4" w:space="0" w:color="auto"/>
              <w:right w:val="single" w:sz="4" w:space="0" w:color="auto"/>
            </w:tcBorders>
          </w:tcPr>
          <w:p w14:paraId="7FC2692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49E02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2A0FD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AF723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62BE900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12CACF" w14:textId="77777777" w:rsidTr="009B4562">
        <w:trPr>
          <w:trHeight w:val="29"/>
        </w:trPr>
        <w:tc>
          <w:tcPr>
            <w:tcW w:w="1959" w:type="dxa"/>
            <w:tcBorders>
              <w:top w:val="single" w:sz="4" w:space="0" w:color="auto"/>
              <w:left w:val="single" w:sz="4" w:space="0" w:color="auto"/>
              <w:bottom w:val="nil"/>
              <w:right w:val="single" w:sz="4" w:space="0" w:color="auto"/>
            </w:tcBorders>
          </w:tcPr>
          <w:p w14:paraId="0EFD167E" w14:textId="77777777" w:rsidR="00B951DD" w:rsidRPr="00AE7509" w:rsidRDefault="00B951DD" w:rsidP="000B75DC">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1E548FE1"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2D2075BE" w14:textId="77777777" w:rsidR="00B951DD" w:rsidRPr="00AE7509" w:rsidRDefault="00B951DD" w:rsidP="000B75DC">
            <w:pPr>
              <w:pStyle w:val="TAC"/>
              <w:keepNext w:val="0"/>
              <w:keepLines w:val="0"/>
              <w:widowControl w:val="0"/>
              <w:rPr>
                <w:lang w:val="en-US"/>
              </w:rPr>
            </w:pPr>
            <w:r w:rsidRPr="00AE7509">
              <w:rPr>
                <w:lang w:val="en-US"/>
              </w:rPr>
              <w:t>CA_n2A-n14A</w:t>
            </w:r>
          </w:p>
          <w:p w14:paraId="5151CD0B" w14:textId="77777777" w:rsidR="00B951DD" w:rsidRPr="00AE7509" w:rsidRDefault="00B951DD" w:rsidP="000B75DC">
            <w:pPr>
              <w:pStyle w:val="TAC"/>
              <w:keepNext w:val="0"/>
              <w:keepLines w:val="0"/>
              <w:widowControl w:val="0"/>
              <w:rPr>
                <w:lang w:val="en-US"/>
              </w:rPr>
            </w:pPr>
            <w:r w:rsidRPr="00AE7509">
              <w:rPr>
                <w:lang w:val="en-US"/>
              </w:rPr>
              <w:t>CA_n2A-n66A</w:t>
            </w:r>
          </w:p>
          <w:p w14:paraId="4A3402BA"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48596A58" w14:textId="77777777" w:rsidR="00B951DD" w:rsidRPr="00AE7509" w:rsidRDefault="00B951DD" w:rsidP="000B75DC">
            <w:pPr>
              <w:pStyle w:val="TAC"/>
              <w:keepNext w:val="0"/>
              <w:keepLines w:val="0"/>
              <w:widowControl w:val="0"/>
              <w:rPr>
                <w:lang w:val="en-US"/>
              </w:rPr>
            </w:pPr>
            <w:r w:rsidRPr="00AE7509">
              <w:rPr>
                <w:lang w:val="en-US"/>
              </w:rPr>
              <w:t>CA_n14A-n66A</w:t>
            </w:r>
          </w:p>
          <w:p w14:paraId="29518477" w14:textId="77777777" w:rsidR="00B951DD" w:rsidRPr="00AE7509" w:rsidRDefault="00B951DD" w:rsidP="000B75DC">
            <w:pPr>
              <w:pStyle w:val="TAC"/>
              <w:keepNext w:val="0"/>
              <w:keepLines w:val="0"/>
              <w:widowControl w:val="0"/>
              <w:rPr>
                <w:lang w:val="en-US"/>
              </w:rPr>
            </w:pPr>
            <w:r w:rsidRPr="00AE7509">
              <w:rPr>
                <w:lang w:val="en-US"/>
              </w:rPr>
              <w:t>CA_n14A-n77A</w:t>
            </w:r>
            <w:r w:rsidRPr="00AE7509">
              <w:rPr>
                <w:vertAlign w:val="superscript"/>
                <w:lang w:eastAsia="zh-CN"/>
              </w:rPr>
              <w:t>5</w:t>
            </w:r>
          </w:p>
          <w:p w14:paraId="3753A28C"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8F9C1E" w14:textId="77777777" w:rsidR="00B951DD" w:rsidRPr="00AE7509" w:rsidRDefault="00B951DD" w:rsidP="000B75DC">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64FAC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F54988"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169C74A9" w14:textId="77777777" w:rsidTr="009B4562">
        <w:trPr>
          <w:trHeight w:val="29"/>
        </w:trPr>
        <w:tc>
          <w:tcPr>
            <w:tcW w:w="1959" w:type="dxa"/>
            <w:tcBorders>
              <w:top w:val="nil"/>
              <w:left w:val="single" w:sz="4" w:space="0" w:color="auto"/>
              <w:bottom w:val="nil"/>
              <w:right w:val="single" w:sz="4" w:space="0" w:color="auto"/>
            </w:tcBorders>
          </w:tcPr>
          <w:p w14:paraId="6EFB5052"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A4553EC"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16193" w14:textId="77777777" w:rsidR="00B951DD" w:rsidRPr="00AE7509" w:rsidRDefault="00B951DD" w:rsidP="000B75DC">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F8F9E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97E0EC" w14:textId="77777777" w:rsidR="00B951DD" w:rsidRPr="00AE7509" w:rsidRDefault="00B951DD" w:rsidP="000B75DC">
            <w:pPr>
              <w:pStyle w:val="TAC"/>
              <w:keepNext w:val="0"/>
              <w:keepLines w:val="0"/>
              <w:widowControl w:val="0"/>
              <w:rPr>
                <w:lang w:val="en-US" w:eastAsia="zh-CN"/>
              </w:rPr>
            </w:pPr>
          </w:p>
        </w:tc>
      </w:tr>
      <w:tr w:rsidR="00B951DD" w:rsidRPr="00AE7509" w14:paraId="506E3146" w14:textId="77777777" w:rsidTr="009B4562">
        <w:trPr>
          <w:trHeight w:val="29"/>
        </w:trPr>
        <w:tc>
          <w:tcPr>
            <w:tcW w:w="1959" w:type="dxa"/>
            <w:tcBorders>
              <w:top w:val="nil"/>
              <w:left w:val="single" w:sz="4" w:space="0" w:color="auto"/>
              <w:bottom w:val="nil"/>
              <w:right w:val="single" w:sz="4" w:space="0" w:color="auto"/>
            </w:tcBorders>
          </w:tcPr>
          <w:p w14:paraId="0B343058"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2F553E"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E60AFB" w14:textId="77777777" w:rsidR="00B951DD" w:rsidRPr="00AE7509" w:rsidRDefault="00B951DD" w:rsidP="000B75DC">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4028E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5A6E3182" w14:textId="77777777" w:rsidR="00B951DD" w:rsidRPr="00AE7509" w:rsidRDefault="00B951DD" w:rsidP="000B75DC">
            <w:pPr>
              <w:pStyle w:val="TAC"/>
              <w:keepNext w:val="0"/>
              <w:keepLines w:val="0"/>
              <w:widowControl w:val="0"/>
              <w:rPr>
                <w:lang w:val="en-US" w:eastAsia="zh-CN"/>
              </w:rPr>
            </w:pPr>
          </w:p>
        </w:tc>
      </w:tr>
      <w:tr w:rsidR="00B951DD" w:rsidRPr="00AE7509" w14:paraId="48D4D506" w14:textId="77777777" w:rsidTr="009B4562">
        <w:trPr>
          <w:trHeight w:val="29"/>
        </w:trPr>
        <w:tc>
          <w:tcPr>
            <w:tcW w:w="1959" w:type="dxa"/>
            <w:tcBorders>
              <w:top w:val="nil"/>
              <w:left w:val="single" w:sz="4" w:space="0" w:color="auto"/>
              <w:bottom w:val="single" w:sz="4" w:space="0" w:color="auto"/>
              <w:right w:val="single" w:sz="4" w:space="0" w:color="auto"/>
            </w:tcBorders>
          </w:tcPr>
          <w:p w14:paraId="2E653D99"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CF8D106"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7C717" w14:textId="77777777" w:rsidR="00B951DD" w:rsidRPr="00AE7509" w:rsidRDefault="00B951DD" w:rsidP="000B75DC">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1DBD8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5FDE8B3" w14:textId="77777777" w:rsidR="00B951DD" w:rsidRPr="00AE7509" w:rsidRDefault="00B951DD" w:rsidP="000B75DC">
            <w:pPr>
              <w:pStyle w:val="TAC"/>
              <w:keepNext w:val="0"/>
              <w:keepLines w:val="0"/>
              <w:widowControl w:val="0"/>
              <w:rPr>
                <w:lang w:val="en-US" w:eastAsia="zh-CN"/>
              </w:rPr>
            </w:pPr>
          </w:p>
        </w:tc>
      </w:tr>
      <w:tr w:rsidR="00B951DD" w:rsidRPr="00AE7509" w14:paraId="790B7DBD" w14:textId="77777777" w:rsidTr="009B4562">
        <w:trPr>
          <w:trHeight w:val="29"/>
        </w:trPr>
        <w:tc>
          <w:tcPr>
            <w:tcW w:w="1959" w:type="dxa"/>
            <w:tcBorders>
              <w:top w:val="single" w:sz="4" w:space="0" w:color="auto"/>
              <w:left w:val="single" w:sz="4" w:space="0" w:color="auto"/>
              <w:bottom w:val="nil"/>
              <w:right w:val="single" w:sz="4" w:space="0" w:color="auto"/>
            </w:tcBorders>
          </w:tcPr>
          <w:p w14:paraId="27FD1149" w14:textId="77777777" w:rsidR="00B951DD" w:rsidRPr="00AE7509" w:rsidRDefault="00B951DD" w:rsidP="000B75DC">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328CE9A6"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62EC4DC2" w14:textId="77777777" w:rsidR="00B951DD" w:rsidRPr="00AE7509" w:rsidRDefault="00B951DD" w:rsidP="000B75DC">
            <w:pPr>
              <w:pStyle w:val="TAC"/>
              <w:keepNext w:val="0"/>
              <w:keepLines w:val="0"/>
              <w:widowControl w:val="0"/>
              <w:rPr>
                <w:lang w:val="en-US"/>
              </w:rPr>
            </w:pPr>
            <w:r w:rsidRPr="00AE7509">
              <w:rPr>
                <w:lang w:val="en-US"/>
              </w:rPr>
              <w:t>CA_n2A-n14A</w:t>
            </w:r>
          </w:p>
          <w:p w14:paraId="1E6FFE1F" w14:textId="77777777" w:rsidR="00B951DD" w:rsidRPr="00AE7509" w:rsidRDefault="00B951DD" w:rsidP="000B75DC">
            <w:pPr>
              <w:pStyle w:val="TAC"/>
              <w:keepNext w:val="0"/>
              <w:keepLines w:val="0"/>
              <w:widowControl w:val="0"/>
              <w:rPr>
                <w:lang w:val="en-US"/>
              </w:rPr>
            </w:pPr>
            <w:r w:rsidRPr="00AE7509">
              <w:rPr>
                <w:lang w:val="en-US"/>
              </w:rPr>
              <w:t>CA_n2A-n66A</w:t>
            </w:r>
          </w:p>
          <w:p w14:paraId="49749B4A" w14:textId="77777777" w:rsidR="00B951DD" w:rsidRPr="00F1779A" w:rsidRDefault="00B951DD" w:rsidP="000B75DC">
            <w:pPr>
              <w:pStyle w:val="TAC"/>
              <w:keepNext w:val="0"/>
              <w:keepLines w:val="0"/>
              <w:widowControl w:val="0"/>
              <w:rPr>
                <w:lang w:eastAsia="zh-CN"/>
              </w:rPr>
            </w:pPr>
            <w:r w:rsidRPr="00AE7509">
              <w:rPr>
                <w:lang w:val="en-US"/>
              </w:rPr>
              <w:t>CA_n2A-n77A</w:t>
            </w:r>
            <w:r w:rsidRPr="00AE7509">
              <w:rPr>
                <w:vertAlign w:val="superscript"/>
                <w:lang w:eastAsia="zh-CN"/>
              </w:rPr>
              <w:t>5</w:t>
            </w:r>
          </w:p>
          <w:p w14:paraId="19765049" w14:textId="77777777" w:rsidR="00B951DD" w:rsidRPr="00AE7509" w:rsidRDefault="00B951DD" w:rsidP="000B75DC">
            <w:pPr>
              <w:pStyle w:val="TAC"/>
              <w:keepNext w:val="0"/>
              <w:keepLines w:val="0"/>
              <w:widowControl w:val="0"/>
              <w:rPr>
                <w:lang w:val="en-US"/>
              </w:rPr>
            </w:pPr>
            <w:r w:rsidRPr="00AE7509">
              <w:rPr>
                <w:lang w:val="en-US"/>
              </w:rPr>
              <w:t>CA_n14A-n66A</w:t>
            </w:r>
          </w:p>
          <w:p w14:paraId="6AF2B14C" w14:textId="77777777" w:rsidR="00B951DD" w:rsidRPr="00AE7509" w:rsidRDefault="00B951DD" w:rsidP="000B75DC">
            <w:pPr>
              <w:pStyle w:val="TAC"/>
              <w:keepNext w:val="0"/>
              <w:keepLines w:val="0"/>
              <w:widowControl w:val="0"/>
              <w:rPr>
                <w:lang w:val="en-US"/>
              </w:rPr>
            </w:pPr>
            <w:r w:rsidRPr="00AE7509">
              <w:rPr>
                <w:lang w:val="en-US"/>
              </w:rPr>
              <w:t>CA_n14A-n77A</w:t>
            </w:r>
            <w:r w:rsidRPr="00AE7509">
              <w:rPr>
                <w:vertAlign w:val="superscript"/>
                <w:lang w:eastAsia="zh-CN"/>
              </w:rPr>
              <w:t>5</w:t>
            </w:r>
          </w:p>
          <w:p w14:paraId="7B8893F6"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A13F2D" w14:textId="77777777" w:rsidR="00B951DD" w:rsidRPr="00AE7509" w:rsidRDefault="00B951DD" w:rsidP="000B75DC">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017018" w14:textId="77777777" w:rsidR="00B951DD" w:rsidRPr="00AE7509" w:rsidRDefault="00B951DD" w:rsidP="000B75DC">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C36453F"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2DEBFDF6" w14:textId="77777777" w:rsidTr="009B4562">
        <w:trPr>
          <w:trHeight w:val="29"/>
        </w:trPr>
        <w:tc>
          <w:tcPr>
            <w:tcW w:w="1959" w:type="dxa"/>
            <w:tcBorders>
              <w:top w:val="nil"/>
              <w:left w:val="single" w:sz="4" w:space="0" w:color="auto"/>
              <w:bottom w:val="nil"/>
              <w:right w:val="single" w:sz="4" w:space="0" w:color="auto"/>
            </w:tcBorders>
          </w:tcPr>
          <w:p w14:paraId="48E3C59A"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5208E38"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FCDC0D" w14:textId="77777777" w:rsidR="00B951DD" w:rsidRPr="00AE7509" w:rsidRDefault="00B951DD" w:rsidP="000B75DC">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B92B32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5F0474C" w14:textId="77777777" w:rsidR="00B951DD" w:rsidRPr="00AE7509" w:rsidRDefault="00B951DD" w:rsidP="000B75DC">
            <w:pPr>
              <w:pStyle w:val="TAC"/>
              <w:keepNext w:val="0"/>
              <w:keepLines w:val="0"/>
              <w:widowControl w:val="0"/>
              <w:rPr>
                <w:lang w:val="en-US" w:eastAsia="zh-CN"/>
              </w:rPr>
            </w:pPr>
          </w:p>
        </w:tc>
      </w:tr>
      <w:tr w:rsidR="00B951DD" w:rsidRPr="00AE7509" w14:paraId="272335DB" w14:textId="77777777" w:rsidTr="009B4562">
        <w:trPr>
          <w:trHeight w:val="29"/>
        </w:trPr>
        <w:tc>
          <w:tcPr>
            <w:tcW w:w="1959" w:type="dxa"/>
            <w:tcBorders>
              <w:top w:val="nil"/>
              <w:left w:val="single" w:sz="4" w:space="0" w:color="auto"/>
              <w:bottom w:val="nil"/>
              <w:right w:val="single" w:sz="4" w:space="0" w:color="auto"/>
            </w:tcBorders>
          </w:tcPr>
          <w:p w14:paraId="517A878E"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4AF2D79"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06176" w14:textId="77777777" w:rsidR="00B951DD" w:rsidRPr="00AE7509" w:rsidRDefault="00B951DD" w:rsidP="000B75DC">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57B1E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51A492" w14:textId="77777777" w:rsidR="00B951DD" w:rsidRPr="00AE7509" w:rsidRDefault="00B951DD" w:rsidP="000B75DC">
            <w:pPr>
              <w:pStyle w:val="TAC"/>
              <w:keepNext w:val="0"/>
              <w:keepLines w:val="0"/>
              <w:widowControl w:val="0"/>
              <w:rPr>
                <w:lang w:val="en-US" w:eastAsia="zh-CN"/>
              </w:rPr>
            </w:pPr>
          </w:p>
        </w:tc>
      </w:tr>
      <w:tr w:rsidR="00B951DD" w:rsidRPr="00AE7509" w14:paraId="61EC6495" w14:textId="77777777" w:rsidTr="009B4562">
        <w:trPr>
          <w:trHeight w:val="29"/>
        </w:trPr>
        <w:tc>
          <w:tcPr>
            <w:tcW w:w="1959" w:type="dxa"/>
            <w:tcBorders>
              <w:top w:val="nil"/>
              <w:left w:val="single" w:sz="4" w:space="0" w:color="auto"/>
              <w:bottom w:val="single" w:sz="4" w:space="0" w:color="auto"/>
              <w:right w:val="single" w:sz="4" w:space="0" w:color="auto"/>
            </w:tcBorders>
          </w:tcPr>
          <w:p w14:paraId="0CD5CA9C" w14:textId="77777777" w:rsidR="00B951DD" w:rsidRPr="00AE7509" w:rsidRDefault="00B951DD" w:rsidP="000B75D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0CA710F"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FEA45" w14:textId="77777777" w:rsidR="00B951DD" w:rsidRPr="00AE7509" w:rsidRDefault="00B951DD" w:rsidP="000B75DC">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AB3E26" w14:textId="77777777" w:rsidR="00B951DD" w:rsidRPr="00AE7509" w:rsidRDefault="00B951DD" w:rsidP="000B75DC">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4F7BF82B" w14:textId="77777777" w:rsidR="00B951DD" w:rsidRPr="00AE7509" w:rsidRDefault="00B951DD" w:rsidP="000B75DC">
            <w:pPr>
              <w:pStyle w:val="TAC"/>
              <w:keepNext w:val="0"/>
              <w:keepLines w:val="0"/>
              <w:widowControl w:val="0"/>
              <w:rPr>
                <w:lang w:val="en-US" w:eastAsia="zh-CN"/>
              </w:rPr>
            </w:pPr>
          </w:p>
        </w:tc>
      </w:tr>
      <w:tr w:rsidR="00B951DD" w:rsidRPr="00AE7509" w14:paraId="4318589A" w14:textId="77777777" w:rsidTr="009B4562">
        <w:trPr>
          <w:trHeight w:val="29"/>
        </w:trPr>
        <w:tc>
          <w:tcPr>
            <w:tcW w:w="1959" w:type="dxa"/>
            <w:tcBorders>
              <w:top w:val="single" w:sz="4" w:space="0" w:color="auto"/>
              <w:left w:val="single" w:sz="4" w:space="0" w:color="auto"/>
              <w:bottom w:val="nil"/>
              <w:right w:val="single" w:sz="4" w:space="0" w:color="auto"/>
            </w:tcBorders>
          </w:tcPr>
          <w:p w14:paraId="44DB9599"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3706F6E2"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213A0FF3"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4B829A91" w14:textId="77777777" w:rsidR="00B951DD" w:rsidRPr="00AE7509" w:rsidRDefault="00B951DD" w:rsidP="000B75DC">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C709CD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73DE116"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F0E1EE" w14:textId="77777777" w:rsidR="00B951DD" w:rsidRPr="00AE7509" w:rsidRDefault="00B951DD" w:rsidP="000B75DC">
            <w:pPr>
              <w:pStyle w:val="TAC"/>
              <w:keepNext w:val="0"/>
              <w:keepLines w:val="0"/>
              <w:widowControl w:val="0"/>
              <w:rPr>
                <w:lang w:val="en-US"/>
              </w:rPr>
            </w:pPr>
            <w:r w:rsidRPr="00AE7509">
              <w:rPr>
                <w:lang w:val="en-US" w:eastAsia="zh-CN"/>
              </w:rPr>
              <w:t>0</w:t>
            </w:r>
          </w:p>
        </w:tc>
      </w:tr>
      <w:tr w:rsidR="00B951DD" w:rsidRPr="00AE7509" w14:paraId="3D7668CD" w14:textId="77777777" w:rsidTr="009B4562">
        <w:trPr>
          <w:trHeight w:val="29"/>
        </w:trPr>
        <w:tc>
          <w:tcPr>
            <w:tcW w:w="1959" w:type="dxa"/>
            <w:tcBorders>
              <w:top w:val="nil"/>
              <w:left w:val="single" w:sz="4" w:space="0" w:color="auto"/>
              <w:bottom w:val="nil"/>
              <w:right w:val="single" w:sz="4" w:space="0" w:color="auto"/>
            </w:tcBorders>
          </w:tcPr>
          <w:p w14:paraId="180BF06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134F54"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D7192B"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EED3D5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E563D32" w14:textId="77777777" w:rsidR="00B951DD" w:rsidRPr="00AE7509" w:rsidRDefault="00B951DD" w:rsidP="000B75DC">
            <w:pPr>
              <w:pStyle w:val="TAC"/>
              <w:keepNext w:val="0"/>
              <w:keepLines w:val="0"/>
              <w:widowControl w:val="0"/>
              <w:rPr>
                <w:lang w:val="en-US" w:eastAsia="zh-CN"/>
              </w:rPr>
            </w:pPr>
          </w:p>
        </w:tc>
      </w:tr>
      <w:tr w:rsidR="00B951DD" w:rsidRPr="00AE7509" w14:paraId="39FDFBE3" w14:textId="77777777" w:rsidTr="009B4562">
        <w:trPr>
          <w:trHeight w:val="29"/>
        </w:trPr>
        <w:tc>
          <w:tcPr>
            <w:tcW w:w="1959" w:type="dxa"/>
            <w:tcBorders>
              <w:top w:val="nil"/>
              <w:left w:val="single" w:sz="4" w:space="0" w:color="auto"/>
              <w:bottom w:val="nil"/>
              <w:right w:val="single" w:sz="4" w:space="0" w:color="auto"/>
            </w:tcBorders>
          </w:tcPr>
          <w:p w14:paraId="029F5ED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04F8F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D05721"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7AB625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E82C72" w14:textId="77777777" w:rsidR="00B951DD" w:rsidRPr="00AE7509" w:rsidRDefault="00B951DD" w:rsidP="000B75DC">
            <w:pPr>
              <w:pStyle w:val="TAC"/>
              <w:keepNext w:val="0"/>
              <w:keepLines w:val="0"/>
              <w:widowControl w:val="0"/>
              <w:rPr>
                <w:lang w:val="en-US" w:eastAsia="zh-CN"/>
              </w:rPr>
            </w:pPr>
          </w:p>
        </w:tc>
      </w:tr>
      <w:tr w:rsidR="00B951DD" w:rsidRPr="00AE7509" w14:paraId="658773E2" w14:textId="77777777" w:rsidTr="009B4562">
        <w:trPr>
          <w:trHeight w:val="29"/>
        </w:trPr>
        <w:tc>
          <w:tcPr>
            <w:tcW w:w="1959" w:type="dxa"/>
            <w:tcBorders>
              <w:top w:val="nil"/>
              <w:left w:val="single" w:sz="4" w:space="0" w:color="auto"/>
              <w:bottom w:val="single" w:sz="4" w:space="0" w:color="auto"/>
              <w:right w:val="single" w:sz="4" w:space="0" w:color="auto"/>
            </w:tcBorders>
          </w:tcPr>
          <w:p w14:paraId="5FB5119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07013A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AE28E3"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6349A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60E8169" w14:textId="77777777" w:rsidR="00B951DD" w:rsidRPr="00AE7509" w:rsidRDefault="00B951DD" w:rsidP="000B75DC">
            <w:pPr>
              <w:pStyle w:val="TAC"/>
              <w:keepNext w:val="0"/>
              <w:keepLines w:val="0"/>
              <w:widowControl w:val="0"/>
              <w:rPr>
                <w:lang w:val="en-US" w:eastAsia="zh-CN"/>
              </w:rPr>
            </w:pPr>
          </w:p>
        </w:tc>
      </w:tr>
      <w:tr w:rsidR="00B951DD" w:rsidRPr="00AE7509" w14:paraId="3DA2B13F" w14:textId="77777777" w:rsidTr="009B4562">
        <w:trPr>
          <w:trHeight w:val="29"/>
        </w:trPr>
        <w:tc>
          <w:tcPr>
            <w:tcW w:w="1959" w:type="dxa"/>
            <w:tcBorders>
              <w:top w:val="single" w:sz="4" w:space="0" w:color="auto"/>
              <w:left w:val="single" w:sz="4" w:space="0" w:color="auto"/>
              <w:bottom w:val="nil"/>
              <w:right w:val="single" w:sz="4" w:space="0" w:color="auto"/>
            </w:tcBorders>
          </w:tcPr>
          <w:p w14:paraId="187594AC"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71D54FB7"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1F601964"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44BAD92F" w14:textId="77777777" w:rsidR="00B951DD" w:rsidRPr="00AE7509" w:rsidRDefault="00B951DD" w:rsidP="000B75DC">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F2AC15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647AAE1"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76733AC6" w14:textId="77777777" w:rsidR="00B951DD" w:rsidRPr="00AE7509" w:rsidRDefault="00B951DD" w:rsidP="000B75DC">
            <w:pPr>
              <w:pStyle w:val="TAC"/>
              <w:keepNext w:val="0"/>
              <w:keepLines w:val="0"/>
              <w:widowControl w:val="0"/>
              <w:rPr>
                <w:lang w:val="en-US"/>
              </w:rPr>
            </w:pPr>
            <w:r w:rsidRPr="00AE7509">
              <w:rPr>
                <w:lang w:val="en-US" w:eastAsia="zh-CN"/>
              </w:rPr>
              <w:t>0</w:t>
            </w:r>
          </w:p>
        </w:tc>
      </w:tr>
      <w:tr w:rsidR="00B951DD" w:rsidRPr="00AE7509" w14:paraId="615261E8" w14:textId="77777777" w:rsidTr="009B4562">
        <w:trPr>
          <w:trHeight w:val="29"/>
        </w:trPr>
        <w:tc>
          <w:tcPr>
            <w:tcW w:w="1959" w:type="dxa"/>
            <w:tcBorders>
              <w:top w:val="nil"/>
              <w:left w:val="single" w:sz="4" w:space="0" w:color="auto"/>
              <w:bottom w:val="nil"/>
              <w:right w:val="single" w:sz="4" w:space="0" w:color="auto"/>
            </w:tcBorders>
          </w:tcPr>
          <w:p w14:paraId="2576865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0CAA3F"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EC094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12CD33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AED5F2" w14:textId="77777777" w:rsidR="00B951DD" w:rsidRPr="00AE7509" w:rsidRDefault="00B951DD" w:rsidP="000B75DC">
            <w:pPr>
              <w:pStyle w:val="TAC"/>
              <w:keepNext w:val="0"/>
              <w:keepLines w:val="0"/>
              <w:widowControl w:val="0"/>
              <w:rPr>
                <w:lang w:val="en-US" w:eastAsia="zh-CN"/>
              </w:rPr>
            </w:pPr>
          </w:p>
        </w:tc>
      </w:tr>
      <w:tr w:rsidR="00B951DD" w:rsidRPr="00AE7509" w14:paraId="2C8FC774" w14:textId="77777777" w:rsidTr="009B4562">
        <w:trPr>
          <w:trHeight w:val="29"/>
        </w:trPr>
        <w:tc>
          <w:tcPr>
            <w:tcW w:w="1959" w:type="dxa"/>
            <w:tcBorders>
              <w:top w:val="nil"/>
              <w:left w:val="single" w:sz="4" w:space="0" w:color="auto"/>
              <w:bottom w:val="nil"/>
              <w:right w:val="single" w:sz="4" w:space="0" w:color="auto"/>
            </w:tcBorders>
          </w:tcPr>
          <w:p w14:paraId="3082E11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018BB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58CD7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FCED846"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4BB5F2" w14:textId="77777777" w:rsidR="00B951DD" w:rsidRPr="00AE7509" w:rsidRDefault="00B951DD" w:rsidP="000B75DC">
            <w:pPr>
              <w:pStyle w:val="TAC"/>
              <w:keepNext w:val="0"/>
              <w:keepLines w:val="0"/>
              <w:widowControl w:val="0"/>
              <w:rPr>
                <w:lang w:val="en-US" w:eastAsia="zh-CN"/>
              </w:rPr>
            </w:pPr>
          </w:p>
        </w:tc>
      </w:tr>
      <w:tr w:rsidR="00B951DD" w:rsidRPr="00AE7509" w14:paraId="6AEC290E" w14:textId="77777777" w:rsidTr="009B4562">
        <w:trPr>
          <w:trHeight w:val="29"/>
        </w:trPr>
        <w:tc>
          <w:tcPr>
            <w:tcW w:w="1959" w:type="dxa"/>
            <w:tcBorders>
              <w:top w:val="nil"/>
              <w:left w:val="single" w:sz="4" w:space="0" w:color="auto"/>
              <w:bottom w:val="single" w:sz="4" w:space="0" w:color="auto"/>
              <w:right w:val="single" w:sz="4" w:space="0" w:color="auto"/>
            </w:tcBorders>
          </w:tcPr>
          <w:p w14:paraId="22E36C02"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9B34B6B"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60EE4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A32D82"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A15A1C7" w14:textId="77777777" w:rsidR="00B951DD" w:rsidRPr="00AE7509" w:rsidRDefault="00B951DD" w:rsidP="000B75DC">
            <w:pPr>
              <w:pStyle w:val="TAC"/>
              <w:keepNext w:val="0"/>
              <w:keepLines w:val="0"/>
              <w:widowControl w:val="0"/>
              <w:rPr>
                <w:lang w:val="en-US" w:eastAsia="zh-CN"/>
              </w:rPr>
            </w:pPr>
          </w:p>
        </w:tc>
      </w:tr>
      <w:tr w:rsidR="00B951DD" w:rsidRPr="00AE7509" w14:paraId="77E67867" w14:textId="77777777" w:rsidTr="009B4562">
        <w:trPr>
          <w:trHeight w:val="29"/>
        </w:trPr>
        <w:tc>
          <w:tcPr>
            <w:tcW w:w="1959" w:type="dxa"/>
            <w:tcBorders>
              <w:top w:val="single" w:sz="4" w:space="0" w:color="auto"/>
              <w:left w:val="single" w:sz="4" w:space="0" w:color="auto"/>
              <w:bottom w:val="nil"/>
              <w:right w:val="single" w:sz="4" w:space="0" w:color="auto"/>
            </w:tcBorders>
          </w:tcPr>
          <w:p w14:paraId="00EFEF28" w14:textId="77777777" w:rsidR="00B951DD" w:rsidRPr="00AE7509" w:rsidRDefault="00B951DD" w:rsidP="000B75DC">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0FB688C2"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68A928EE"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3C942F7B" w14:textId="77777777" w:rsidR="00B951DD" w:rsidRPr="00AE7509" w:rsidRDefault="00B951DD" w:rsidP="000B75DC">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BEE4AF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FBEB1E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BCED3F" w14:textId="77777777" w:rsidR="00B951DD" w:rsidRPr="00AE7509" w:rsidRDefault="00B951DD" w:rsidP="000B75DC">
            <w:pPr>
              <w:pStyle w:val="TAC"/>
              <w:keepNext w:val="0"/>
              <w:keepLines w:val="0"/>
              <w:widowControl w:val="0"/>
              <w:rPr>
                <w:lang w:val="en-US"/>
              </w:rPr>
            </w:pPr>
            <w:r w:rsidRPr="00AE7509">
              <w:rPr>
                <w:lang w:val="en-US" w:eastAsia="zh-CN"/>
              </w:rPr>
              <w:t>0</w:t>
            </w:r>
          </w:p>
        </w:tc>
      </w:tr>
      <w:tr w:rsidR="00B951DD" w:rsidRPr="00AE7509" w14:paraId="77EEFE18" w14:textId="77777777" w:rsidTr="009B4562">
        <w:trPr>
          <w:trHeight w:val="29"/>
        </w:trPr>
        <w:tc>
          <w:tcPr>
            <w:tcW w:w="1959" w:type="dxa"/>
            <w:tcBorders>
              <w:top w:val="nil"/>
              <w:left w:val="single" w:sz="4" w:space="0" w:color="auto"/>
              <w:bottom w:val="nil"/>
              <w:right w:val="single" w:sz="4" w:space="0" w:color="auto"/>
            </w:tcBorders>
          </w:tcPr>
          <w:p w14:paraId="5FA6049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0C35AE"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743FF6"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0C67B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81E9B1" w14:textId="77777777" w:rsidR="00B951DD" w:rsidRPr="00AE7509" w:rsidRDefault="00B951DD" w:rsidP="000B75DC">
            <w:pPr>
              <w:pStyle w:val="TAC"/>
              <w:keepNext w:val="0"/>
              <w:keepLines w:val="0"/>
              <w:widowControl w:val="0"/>
              <w:rPr>
                <w:lang w:val="en-US" w:eastAsia="zh-CN"/>
              </w:rPr>
            </w:pPr>
          </w:p>
        </w:tc>
      </w:tr>
      <w:tr w:rsidR="00B951DD" w:rsidRPr="00AE7509" w14:paraId="43DFB28A" w14:textId="77777777" w:rsidTr="009B4562">
        <w:trPr>
          <w:trHeight w:val="29"/>
        </w:trPr>
        <w:tc>
          <w:tcPr>
            <w:tcW w:w="1959" w:type="dxa"/>
            <w:tcBorders>
              <w:top w:val="nil"/>
              <w:left w:val="single" w:sz="4" w:space="0" w:color="auto"/>
              <w:bottom w:val="nil"/>
              <w:right w:val="single" w:sz="4" w:space="0" w:color="auto"/>
            </w:tcBorders>
          </w:tcPr>
          <w:p w14:paraId="2696D3E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4C486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83023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CF9E86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A55AD21" w14:textId="77777777" w:rsidR="00B951DD" w:rsidRPr="00AE7509" w:rsidRDefault="00B951DD" w:rsidP="000B75DC">
            <w:pPr>
              <w:pStyle w:val="TAC"/>
              <w:keepNext w:val="0"/>
              <w:keepLines w:val="0"/>
              <w:widowControl w:val="0"/>
              <w:rPr>
                <w:lang w:val="en-US" w:eastAsia="zh-CN"/>
              </w:rPr>
            </w:pPr>
          </w:p>
        </w:tc>
      </w:tr>
      <w:tr w:rsidR="00B951DD" w:rsidRPr="00AE7509" w14:paraId="27F4E36F" w14:textId="77777777" w:rsidTr="009B4562">
        <w:trPr>
          <w:trHeight w:val="29"/>
        </w:trPr>
        <w:tc>
          <w:tcPr>
            <w:tcW w:w="1959" w:type="dxa"/>
            <w:tcBorders>
              <w:top w:val="nil"/>
              <w:left w:val="single" w:sz="4" w:space="0" w:color="auto"/>
              <w:bottom w:val="single" w:sz="4" w:space="0" w:color="auto"/>
              <w:right w:val="single" w:sz="4" w:space="0" w:color="auto"/>
            </w:tcBorders>
          </w:tcPr>
          <w:p w14:paraId="77D1332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FA4ED1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273CC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D538073"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777393AA" w14:textId="77777777" w:rsidR="00B951DD" w:rsidRPr="00AE7509" w:rsidRDefault="00B951DD" w:rsidP="000B75DC">
            <w:pPr>
              <w:pStyle w:val="TAC"/>
              <w:keepNext w:val="0"/>
              <w:keepLines w:val="0"/>
              <w:widowControl w:val="0"/>
              <w:rPr>
                <w:lang w:val="en-US" w:eastAsia="zh-CN"/>
              </w:rPr>
            </w:pPr>
          </w:p>
        </w:tc>
      </w:tr>
      <w:tr w:rsidR="00B951DD" w:rsidRPr="00AE7509" w14:paraId="54D318CA" w14:textId="77777777" w:rsidTr="009B4562">
        <w:trPr>
          <w:trHeight w:val="29"/>
        </w:trPr>
        <w:tc>
          <w:tcPr>
            <w:tcW w:w="1959" w:type="dxa"/>
            <w:tcBorders>
              <w:top w:val="single" w:sz="4" w:space="0" w:color="auto"/>
              <w:left w:val="single" w:sz="4" w:space="0" w:color="auto"/>
              <w:bottom w:val="nil"/>
              <w:right w:val="single" w:sz="4" w:space="0" w:color="auto"/>
            </w:tcBorders>
          </w:tcPr>
          <w:p w14:paraId="78C5EAC5" w14:textId="77777777" w:rsidR="00B951DD" w:rsidRPr="00AE7509" w:rsidRDefault="00B951DD" w:rsidP="000B75DC">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5BCC726A"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D4E273F" w14:textId="77777777" w:rsidR="00B951DD" w:rsidRPr="00AE7509" w:rsidRDefault="00B951DD" w:rsidP="000B75DC">
            <w:pPr>
              <w:pStyle w:val="TAC"/>
              <w:keepNext w:val="0"/>
              <w:keepLines w:val="0"/>
              <w:widowControl w:val="0"/>
              <w:rPr>
                <w:lang w:val="en-US"/>
              </w:rPr>
            </w:pPr>
            <w:r w:rsidRPr="00AE7509">
              <w:rPr>
                <w:lang w:val="en-US"/>
              </w:rPr>
              <w:t>CA_n2A-n30A</w:t>
            </w:r>
          </w:p>
          <w:p w14:paraId="4A447474" w14:textId="77777777" w:rsidR="00B951DD" w:rsidRPr="00AE7509" w:rsidRDefault="00B951DD" w:rsidP="000B75DC">
            <w:pPr>
              <w:pStyle w:val="TAC"/>
              <w:keepNext w:val="0"/>
              <w:keepLines w:val="0"/>
              <w:widowControl w:val="0"/>
              <w:rPr>
                <w:lang w:val="en-US"/>
              </w:rPr>
            </w:pPr>
            <w:r w:rsidRPr="00AE7509">
              <w:rPr>
                <w:lang w:val="en-US"/>
              </w:rPr>
              <w:lastRenderedPageBreak/>
              <w:t>CA_n2A-n77A</w:t>
            </w:r>
            <w:r w:rsidRPr="00AE7509">
              <w:rPr>
                <w:vertAlign w:val="superscript"/>
                <w:lang w:eastAsia="zh-CN"/>
              </w:rPr>
              <w:t>5</w:t>
            </w:r>
          </w:p>
          <w:p w14:paraId="3F345471" w14:textId="77777777" w:rsidR="00B951DD" w:rsidRPr="00AE7509" w:rsidRDefault="00B951DD" w:rsidP="000B75DC">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9845C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DB984C9"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27F446"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555E5ED7" w14:textId="77777777" w:rsidTr="009B4562">
        <w:trPr>
          <w:trHeight w:val="29"/>
        </w:trPr>
        <w:tc>
          <w:tcPr>
            <w:tcW w:w="1959" w:type="dxa"/>
            <w:tcBorders>
              <w:top w:val="nil"/>
              <w:left w:val="single" w:sz="4" w:space="0" w:color="auto"/>
              <w:bottom w:val="nil"/>
              <w:right w:val="single" w:sz="4" w:space="0" w:color="auto"/>
            </w:tcBorders>
          </w:tcPr>
          <w:p w14:paraId="416AE4C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D7BFF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EC7BD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A57AC6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07E3906" w14:textId="77777777" w:rsidR="00B951DD" w:rsidRPr="00AE7509" w:rsidRDefault="00B951DD" w:rsidP="000B75DC">
            <w:pPr>
              <w:pStyle w:val="TAC"/>
              <w:keepNext w:val="0"/>
              <w:keepLines w:val="0"/>
              <w:widowControl w:val="0"/>
              <w:rPr>
                <w:lang w:val="en-US" w:eastAsia="zh-CN"/>
              </w:rPr>
            </w:pPr>
          </w:p>
        </w:tc>
      </w:tr>
      <w:tr w:rsidR="00B951DD" w:rsidRPr="00AE7509" w14:paraId="38BB5804" w14:textId="77777777" w:rsidTr="009B4562">
        <w:trPr>
          <w:trHeight w:val="29"/>
        </w:trPr>
        <w:tc>
          <w:tcPr>
            <w:tcW w:w="1959" w:type="dxa"/>
            <w:tcBorders>
              <w:top w:val="nil"/>
              <w:left w:val="single" w:sz="4" w:space="0" w:color="auto"/>
              <w:bottom w:val="nil"/>
              <w:right w:val="single" w:sz="4" w:space="0" w:color="auto"/>
            </w:tcBorders>
          </w:tcPr>
          <w:p w14:paraId="206938C5"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B3AF2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53B0AE"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4ADD58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E69A53" w14:textId="77777777" w:rsidR="00B951DD" w:rsidRPr="00AE7509" w:rsidRDefault="00B951DD" w:rsidP="000B75DC">
            <w:pPr>
              <w:pStyle w:val="TAC"/>
              <w:keepNext w:val="0"/>
              <w:keepLines w:val="0"/>
              <w:widowControl w:val="0"/>
              <w:rPr>
                <w:lang w:val="en-US" w:eastAsia="zh-CN"/>
              </w:rPr>
            </w:pPr>
          </w:p>
        </w:tc>
      </w:tr>
      <w:tr w:rsidR="00B951DD" w:rsidRPr="00AE7509" w14:paraId="16ADD19A" w14:textId="77777777" w:rsidTr="009B4562">
        <w:trPr>
          <w:trHeight w:val="29"/>
        </w:trPr>
        <w:tc>
          <w:tcPr>
            <w:tcW w:w="1959" w:type="dxa"/>
            <w:tcBorders>
              <w:top w:val="nil"/>
              <w:left w:val="single" w:sz="4" w:space="0" w:color="auto"/>
              <w:bottom w:val="single" w:sz="4" w:space="0" w:color="auto"/>
              <w:right w:val="single" w:sz="4" w:space="0" w:color="auto"/>
            </w:tcBorders>
          </w:tcPr>
          <w:p w14:paraId="062C6095"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F81E06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8B0365"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0E1F38"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CD085E7" w14:textId="77777777" w:rsidR="00B951DD" w:rsidRPr="00AE7509" w:rsidRDefault="00B951DD" w:rsidP="000B75DC">
            <w:pPr>
              <w:pStyle w:val="TAC"/>
              <w:keepNext w:val="0"/>
              <w:keepLines w:val="0"/>
              <w:widowControl w:val="0"/>
              <w:rPr>
                <w:lang w:val="en-US" w:eastAsia="zh-CN"/>
              </w:rPr>
            </w:pPr>
          </w:p>
        </w:tc>
      </w:tr>
      <w:tr w:rsidR="00B951DD" w:rsidRPr="00AE7509" w14:paraId="73B2912B" w14:textId="77777777" w:rsidTr="009B4562">
        <w:trPr>
          <w:trHeight w:val="29"/>
        </w:trPr>
        <w:tc>
          <w:tcPr>
            <w:tcW w:w="1959" w:type="dxa"/>
            <w:tcBorders>
              <w:top w:val="single" w:sz="4" w:space="0" w:color="auto"/>
              <w:left w:val="single" w:sz="4" w:space="0" w:color="auto"/>
              <w:bottom w:val="nil"/>
              <w:right w:val="single" w:sz="4" w:space="0" w:color="auto"/>
            </w:tcBorders>
          </w:tcPr>
          <w:p w14:paraId="254EBCF7" w14:textId="77777777" w:rsidR="00B951DD" w:rsidRPr="00AE7509" w:rsidRDefault="00B951DD" w:rsidP="000B75DC">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58B41629" w14:textId="77777777" w:rsidR="00B951DD" w:rsidRPr="00AE7509" w:rsidRDefault="00B951DD" w:rsidP="000B75DC">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0FC31936" w14:textId="77777777" w:rsidR="00B951DD" w:rsidRPr="00AE7509" w:rsidRDefault="00B951DD" w:rsidP="000B75DC">
            <w:pPr>
              <w:pStyle w:val="TAC"/>
              <w:keepNext w:val="0"/>
              <w:keepLines w:val="0"/>
              <w:widowControl w:val="0"/>
              <w:rPr>
                <w:lang w:val="en-US"/>
              </w:rPr>
            </w:pPr>
            <w:r w:rsidRPr="00AE7509">
              <w:rPr>
                <w:lang w:val="en-US"/>
              </w:rPr>
              <w:t>CA_n2A-n30A</w:t>
            </w:r>
          </w:p>
          <w:p w14:paraId="4AAAD8D3"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174CF6F0" w14:textId="77777777" w:rsidR="00B951DD" w:rsidRPr="00AE7509" w:rsidRDefault="00B951DD" w:rsidP="000B75DC">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AA1852"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E73F866"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220D4F93"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4D39F356" w14:textId="77777777" w:rsidTr="009B4562">
        <w:trPr>
          <w:trHeight w:val="29"/>
        </w:trPr>
        <w:tc>
          <w:tcPr>
            <w:tcW w:w="1959" w:type="dxa"/>
            <w:tcBorders>
              <w:top w:val="nil"/>
              <w:left w:val="single" w:sz="4" w:space="0" w:color="auto"/>
              <w:bottom w:val="nil"/>
              <w:right w:val="single" w:sz="4" w:space="0" w:color="auto"/>
            </w:tcBorders>
          </w:tcPr>
          <w:p w14:paraId="2478058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77C21D"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E985F"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4083314"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99C5372" w14:textId="77777777" w:rsidR="00B951DD" w:rsidRPr="00AE7509" w:rsidRDefault="00B951DD" w:rsidP="000B75DC">
            <w:pPr>
              <w:pStyle w:val="TAC"/>
              <w:keepNext w:val="0"/>
              <w:keepLines w:val="0"/>
              <w:widowControl w:val="0"/>
              <w:rPr>
                <w:lang w:val="en-US"/>
              </w:rPr>
            </w:pPr>
          </w:p>
        </w:tc>
      </w:tr>
      <w:tr w:rsidR="00B951DD" w:rsidRPr="00AE7509" w14:paraId="1520108D" w14:textId="77777777" w:rsidTr="009B4562">
        <w:trPr>
          <w:trHeight w:val="29"/>
        </w:trPr>
        <w:tc>
          <w:tcPr>
            <w:tcW w:w="1959" w:type="dxa"/>
            <w:tcBorders>
              <w:top w:val="nil"/>
              <w:left w:val="single" w:sz="4" w:space="0" w:color="auto"/>
              <w:bottom w:val="nil"/>
              <w:right w:val="single" w:sz="4" w:space="0" w:color="auto"/>
            </w:tcBorders>
          </w:tcPr>
          <w:p w14:paraId="4339098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3041DB"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B7462"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B8C96F5"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884085" w14:textId="77777777" w:rsidR="00B951DD" w:rsidRPr="00AE7509" w:rsidRDefault="00B951DD" w:rsidP="000B75DC">
            <w:pPr>
              <w:pStyle w:val="TAC"/>
              <w:keepNext w:val="0"/>
              <w:keepLines w:val="0"/>
              <w:widowControl w:val="0"/>
              <w:rPr>
                <w:lang w:val="en-US"/>
              </w:rPr>
            </w:pPr>
          </w:p>
        </w:tc>
      </w:tr>
      <w:tr w:rsidR="00B951DD" w:rsidRPr="00AE7509" w14:paraId="38706574" w14:textId="77777777" w:rsidTr="009B4562">
        <w:trPr>
          <w:trHeight w:val="29"/>
        </w:trPr>
        <w:tc>
          <w:tcPr>
            <w:tcW w:w="1959" w:type="dxa"/>
            <w:tcBorders>
              <w:top w:val="nil"/>
              <w:left w:val="single" w:sz="4" w:space="0" w:color="auto"/>
              <w:bottom w:val="single" w:sz="4" w:space="0" w:color="auto"/>
              <w:right w:val="single" w:sz="4" w:space="0" w:color="auto"/>
            </w:tcBorders>
          </w:tcPr>
          <w:p w14:paraId="0A27A9B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A6D009"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87BB17"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2148B0"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EE278E" w14:textId="77777777" w:rsidR="00B951DD" w:rsidRPr="00AE7509" w:rsidRDefault="00B951DD" w:rsidP="000B75DC">
            <w:pPr>
              <w:pStyle w:val="TAC"/>
              <w:keepNext w:val="0"/>
              <w:keepLines w:val="0"/>
              <w:widowControl w:val="0"/>
              <w:rPr>
                <w:lang w:val="en-US"/>
              </w:rPr>
            </w:pPr>
          </w:p>
        </w:tc>
      </w:tr>
      <w:tr w:rsidR="00B951DD" w:rsidRPr="00AE7509" w14:paraId="4D3C08D2" w14:textId="77777777" w:rsidTr="009B4562">
        <w:trPr>
          <w:trHeight w:val="29"/>
        </w:trPr>
        <w:tc>
          <w:tcPr>
            <w:tcW w:w="1959" w:type="dxa"/>
            <w:tcBorders>
              <w:top w:val="single" w:sz="4" w:space="0" w:color="auto"/>
              <w:left w:val="single" w:sz="4" w:space="0" w:color="auto"/>
              <w:bottom w:val="nil"/>
              <w:right w:val="single" w:sz="4" w:space="0" w:color="auto"/>
            </w:tcBorders>
          </w:tcPr>
          <w:p w14:paraId="4AF0EF14" w14:textId="77777777" w:rsidR="00B951DD" w:rsidRPr="00AE7509" w:rsidRDefault="00B951DD" w:rsidP="000B75DC">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1810A73D" w14:textId="77777777" w:rsidR="00B951DD" w:rsidRPr="00AE7509" w:rsidRDefault="00B951DD" w:rsidP="000B75DC">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51EC81E3" w14:textId="77777777" w:rsidR="00B951DD" w:rsidRPr="00AE7509" w:rsidRDefault="00B951DD" w:rsidP="000B75DC">
            <w:pPr>
              <w:pStyle w:val="TAC"/>
              <w:keepNext w:val="0"/>
              <w:keepLines w:val="0"/>
              <w:widowControl w:val="0"/>
              <w:rPr>
                <w:lang w:val="en-US"/>
              </w:rPr>
            </w:pPr>
            <w:r w:rsidRPr="00AE7509">
              <w:rPr>
                <w:lang w:val="en-US"/>
              </w:rPr>
              <w:t>CA_n2A-n30A</w:t>
            </w:r>
          </w:p>
          <w:p w14:paraId="793FBA2D" w14:textId="77777777" w:rsidR="00B951DD" w:rsidRPr="00F1779A" w:rsidRDefault="00B951DD" w:rsidP="000B75DC">
            <w:pPr>
              <w:pStyle w:val="TAC"/>
              <w:keepNext w:val="0"/>
              <w:keepLines w:val="0"/>
              <w:widowControl w:val="0"/>
              <w:rPr>
                <w:lang w:eastAsia="zh-CN"/>
              </w:rPr>
            </w:pPr>
            <w:r w:rsidRPr="00AE7509">
              <w:rPr>
                <w:lang w:val="en-US"/>
              </w:rPr>
              <w:t>CA_n2A-n77A</w:t>
            </w:r>
            <w:r w:rsidRPr="00AE7509">
              <w:rPr>
                <w:vertAlign w:val="superscript"/>
                <w:lang w:eastAsia="zh-CN"/>
              </w:rPr>
              <w:t>5</w:t>
            </w:r>
          </w:p>
          <w:p w14:paraId="1CD652F3" w14:textId="77777777" w:rsidR="00B951DD" w:rsidRPr="00AE7509" w:rsidRDefault="00B951DD" w:rsidP="000B75DC">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38FED4"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69500F4"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5266BC"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3645823B" w14:textId="77777777" w:rsidTr="009B4562">
        <w:trPr>
          <w:trHeight w:val="29"/>
        </w:trPr>
        <w:tc>
          <w:tcPr>
            <w:tcW w:w="1959" w:type="dxa"/>
            <w:tcBorders>
              <w:top w:val="nil"/>
              <w:left w:val="single" w:sz="4" w:space="0" w:color="auto"/>
              <w:bottom w:val="nil"/>
              <w:right w:val="single" w:sz="4" w:space="0" w:color="auto"/>
            </w:tcBorders>
          </w:tcPr>
          <w:p w14:paraId="132B47EB"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72BDDC"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AA9AB"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F7BCBA1"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3FB667" w14:textId="77777777" w:rsidR="00B951DD" w:rsidRPr="00AE7509" w:rsidRDefault="00B951DD" w:rsidP="000B75DC">
            <w:pPr>
              <w:pStyle w:val="TAC"/>
              <w:keepNext w:val="0"/>
              <w:keepLines w:val="0"/>
              <w:widowControl w:val="0"/>
              <w:rPr>
                <w:lang w:val="en-US"/>
              </w:rPr>
            </w:pPr>
          </w:p>
        </w:tc>
      </w:tr>
      <w:tr w:rsidR="00B951DD" w:rsidRPr="00AE7509" w14:paraId="2EFAD52B" w14:textId="77777777" w:rsidTr="009B4562">
        <w:trPr>
          <w:trHeight w:val="29"/>
        </w:trPr>
        <w:tc>
          <w:tcPr>
            <w:tcW w:w="1959" w:type="dxa"/>
            <w:tcBorders>
              <w:top w:val="nil"/>
              <w:left w:val="single" w:sz="4" w:space="0" w:color="auto"/>
              <w:bottom w:val="nil"/>
              <w:right w:val="single" w:sz="4" w:space="0" w:color="auto"/>
            </w:tcBorders>
          </w:tcPr>
          <w:p w14:paraId="23A1F21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D14256"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A98E2"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6F8066B"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1B1B80" w14:textId="77777777" w:rsidR="00B951DD" w:rsidRPr="00AE7509" w:rsidRDefault="00B951DD" w:rsidP="000B75DC">
            <w:pPr>
              <w:pStyle w:val="TAC"/>
              <w:keepNext w:val="0"/>
              <w:keepLines w:val="0"/>
              <w:widowControl w:val="0"/>
              <w:rPr>
                <w:lang w:val="en-US"/>
              </w:rPr>
            </w:pPr>
          </w:p>
        </w:tc>
      </w:tr>
      <w:tr w:rsidR="00B951DD" w:rsidRPr="00AE7509" w14:paraId="5421FB43" w14:textId="77777777" w:rsidTr="009B4562">
        <w:trPr>
          <w:trHeight w:val="29"/>
        </w:trPr>
        <w:tc>
          <w:tcPr>
            <w:tcW w:w="1959" w:type="dxa"/>
            <w:tcBorders>
              <w:top w:val="nil"/>
              <w:left w:val="single" w:sz="4" w:space="0" w:color="auto"/>
              <w:bottom w:val="single" w:sz="4" w:space="0" w:color="auto"/>
              <w:right w:val="single" w:sz="4" w:space="0" w:color="auto"/>
            </w:tcBorders>
          </w:tcPr>
          <w:p w14:paraId="67D09A0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B1DC5A"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5F526B"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E9B806"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245A043" w14:textId="77777777" w:rsidR="00B951DD" w:rsidRPr="00AE7509" w:rsidRDefault="00B951DD" w:rsidP="000B75DC">
            <w:pPr>
              <w:pStyle w:val="TAC"/>
              <w:keepNext w:val="0"/>
              <w:keepLines w:val="0"/>
              <w:widowControl w:val="0"/>
              <w:rPr>
                <w:lang w:val="en-US"/>
              </w:rPr>
            </w:pPr>
          </w:p>
        </w:tc>
      </w:tr>
      <w:tr w:rsidR="00B951DD" w:rsidRPr="00AE7509" w14:paraId="5883A290" w14:textId="77777777" w:rsidTr="009B4562">
        <w:trPr>
          <w:trHeight w:val="29"/>
        </w:trPr>
        <w:tc>
          <w:tcPr>
            <w:tcW w:w="1959" w:type="dxa"/>
            <w:tcBorders>
              <w:top w:val="single" w:sz="4" w:space="0" w:color="auto"/>
              <w:left w:val="single" w:sz="4" w:space="0" w:color="auto"/>
              <w:bottom w:val="nil"/>
              <w:right w:val="single" w:sz="4" w:space="0" w:color="auto"/>
            </w:tcBorders>
          </w:tcPr>
          <w:p w14:paraId="36B119C6" w14:textId="77777777" w:rsidR="00B951DD" w:rsidRPr="00AE7509" w:rsidRDefault="00B951DD" w:rsidP="000B75DC">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43369201"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1F8BF85F" w14:textId="77777777" w:rsidR="00B951DD" w:rsidRPr="00AE7509" w:rsidRDefault="00B951DD" w:rsidP="000B75DC">
            <w:pPr>
              <w:pStyle w:val="TAC"/>
              <w:keepNext w:val="0"/>
              <w:keepLines w:val="0"/>
              <w:widowControl w:val="0"/>
              <w:rPr>
                <w:lang w:val="en-US"/>
              </w:rPr>
            </w:pPr>
            <w:r w:rsidRPr="00AE7509">
              <w:rPr>
                <w:lang w:val="en-US"/>
              </w:rPr>
              <w:t>CA_n2A-n30A</w:t>
            </w:r>
          </w:p>
          <w:p w14:paraId="57C41D57"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19A681BA" w14:textId="77777777" w:rsidR="00B951DD" w:rsidRPr="00AE7509" w:rsidRDefault="00B951DD" w:rsidP="000B75DC">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CB7E5C"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0BB5554"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DC5636A"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397CB957" w14:textId="77777777" w:rsidTr="009B4562">
        <w:trPr>
          <w:trHeight w:val="29"/>
        </w:trPr>
        <w:tc>
          <w:tcPr>
            <w:tcW w:w="1959" w:type="dxa"/>
            <w:tcBorders>
              <w:top w:val="nil"/>
              <w:left w:val="single" w:sz="4" w:space="0" w:color="auto"/>
              <w:bottom w:val="nil"/>
              <w:right w:val="single" w:sz="4" w:space="0" w:color="auto"/>
            </w:tcBorders>
          </w:tcPr>
          <w:p w14:paraId="4D004BF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6F6B3F"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216EC"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3E616B5"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01CF5C" w14:textId="77777777" w:rsidR="00B951DD" w:rsidRPr="00AE7509" w:rsidRDefault="00B951DD" w:rsidP="000B75DC">
            <w:pPr>
              <w:pStyle w:val="TAC"/>
              <w:keepNext w:val="0"/>
              <w:keepLines w:val="0"/>
              <w:widowControl w:val="0"/>
              <w:rPr>
                <w:lang w:val="en-US"/>
              </w:rPr>
            </w:pPr>
          </w:p>
        </w:tc>
      </w:tr>
      <w:tr w:rsidR="00B951DD" w:rsidRPr="00AE7509" w14:paraId="75D99751" w14:textId="77777777" w:rsidTr="009B4562">
        <w:trPr>
          <w:trHeight w:val="29"/>
        </w:trPr>
        <w:tc>
          <w:tcPr>
            <w:tcW w:w="1959" w:type="dxa"/>
            <w:tcBorders>
              <w:top w:val="nil"/>
              <w:left w:val="single" w:sz="4" w:space="0" w:color="auto"/>
              <w:bottom w:val="nil"/>
              <w:right w:val="single" w:sz="4" w:space="0" w:color="auto"/>
            </w:tcBorders>
          </w:tcPr>
          <w:p w14:paraId="00DF0BF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D994B0"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9D4A4"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CCF7F76"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F59DF55" w14:textId="77777777" w:rsidR="00B951DD" w:rsidRPr="00AE7509" w:rsidRDefault="00B951DD" w:rsidP="000B75DC">
            <w:pPr>
              <w:pStyle w:val="TAC"/>
              <w:keepNext w:val="0"/>
              <w:keepLines w:val="0"/>
              <w:widowControl w:val="0"/>
              <w:rPr>
                <w:lang w:val="en-US"/>
              </w:rPr>
            </w:pPr>
          </w:p>
        </w:tc>
      </w:tr>
      <w:tr w:rsidR="00B951DD" w:rsidRPr="00AE7509" w14:paraId="223A3503" w14:textId="77777777" w:rsidTr="009B4562">
        <w:trPr>
          <w:trHeight w:val="29"/>
        </w:trPr>
        <w:tc>
          <w:tcPr>
            <w:tcW w:w="1959" w:type="dxa"/>
            <w:tcBorders>
              <w:top w:val="nil"/>
              <w:left w:val="single" w:sz="4" w:space="0" w:color="auto"/>
              <w:bottom w:val="single" w:sz="4" w:space="0" w:color="auto"/>
              <w:right w:val="single" w:sz="4" w:space="0" w:color="auto"/>
            </w:tcBorders>
          </w:tcPr>
          <w:p w14:paraId="378EFDA8"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A5D9FF"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A8B573"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F45BDE4"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192A7BF" w14:textId="77777777" w:rsidR="00B951DD" w:rsidRPr="00AE7509" w:rsidRDefault="00B951DD" w:rsidP="000B75DC">
            <w:pPr>
              <w:pStyle w:val="TAC"/>
              <w:keepNext w:val="0"/>
              <w:keepLines w:val="0"/>
              <w:widowControl w:val="0"/>
              <w:rPr>
                <w:lang w:val="en-US"/>
              </w:rPr>
            </w:pPr>
          </w:p>
        </w:tc>
      </w:tr>
      <w:tr w:rsidR="00B951DD" w:rsidRPr="00AE7509" w14:paraId="633F1911" w14:textId="77777777" w:rsidTr="009B4562">
        <w:trPr>
          <w:trHeight w:val="29"/>
        </w:trPr>
        <w:tc>
          <w:tcPr>
            <w:tcW w:w="1959" w:type="dxa"/>
            <w:tcBorders>
              <w:top w:val="single" w:sz="4" w:space="0" w:color="auto"/>
              <w:left w:val="single" w:sz="4" w:space="0" w:color="auto"/>
              <w:bottom w:val="nil"/>
              <w:right w:val="single" w:sz="4" w:space="0" w:color="auto"/>
            </w:tcBorders>
          </w:tcPr>
          <w:p w14:paraId="2E1079D9" w14:textId="77777777" w:rsidR="00B951DD" w:rsidRPr="00AE7509" w:rsidRDefault="00B951DD" w:rsidP="000B75DC">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491F57CB"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277D80B" w14:textId="77777777" w:rsidR="00B951DD" w:rsidRPr="00AE7509" w:rsidRDefault="00B951DD" w:rsidP="000B75DC">
            <w:pPr>
              <w:pStyle w:val="TAC"/>
              <w:keepNext w:val="0"/>
              <w:keepLines w:val="0"/>
              <w:widowControl w:val="0"/>
              <w:rPr>
                <w:lang w:val="en-US"/>
              </w:rPr>
            </w:pPr>
            <w:r w:rsidRPr="00AE7509">
              <w:rPr>
                <w:lang w:val="en-US"/>
              </w:rPr>
              <w:t>CA_n2A-n66A</w:t>
            </w:r>
          </w:p>
          <w:p w14:paraId="5AA7FAE8"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7951791C" w14:textId="77777777" w:rsidR="00B951DD" w:rsidRPr="00AE7509" w:rsidRDefault="00B951DD" w:rsidP="000B75DC">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A0176A"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AF1B3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B4FC48" w14:textId="77777777" w:rsidR="00B951DD" w:rsidRPr="00AE7509" w:rsidRDefault="00B951DD" w:rsidP="000B75DC">
            <w:pPr>
              <w:pStyle w:val="TAC"/>
              <w:keepNext w:val="0"/>
              <w:keepLines w:val="0"/>
              <w:widowControl w:val="0"/>
              <w:rPr>
                <w:lang w:val="en-US"/>
              </w:rPr>
            </w:pPr>
            <w:r w:rsidRPr="00AE7509">
              <w:rPr>
                <w:lang w:val="en-US"/>
              </w:rPr>
              <w:t>0</w:t>
            </w:r>
          </w:p>
        </w:tc>
      </w:tr>
      <w:tr w:rsidR="00B951DD" w:rsidRPr="00AE7509" w14:paraId="38AB38E3" w14:textId="77777777" w:rsidTr="009B4562">
        <w:trPr>
          <w:trHeight w:val="29"/>
        </w:trPr>
        <w:tc>
          <w:tcPr>
            <w:tcW w:w="1959" w:type="dxa"/>
            <w:tcBorders>
              <w:top w:val="nil"/>
              <w:left w:val="single" w:sz="4" w:space="0" w:color="auto"/>
              <w:bottom w:val="nil"/>
              <w:right w:val="single" w:sz="4" w:space="0" w:color="auto"/>
            </w:tcBorders>
          </w:tcPr>
          <w:p w14:paraId="06B182E3"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F6EC8B"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DD8589"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E58A7F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A30AEB4" w14:textId="77777777" w:rsidR="00B951DD" w:rsidRPr="00AE7509" w:rsidRDefault="00B951DD" w:rsidP="000B75DC">
            <w:pPr>
              <w:pStyle w:val="TAC"/>
              <w:keepNext w:val="0"/>
              <w:keepLines w:val="0"/>
              <w:widowControl w:val="0"/>
              <w:rPr>
                <w:lang w:val="en-US" w:eastAsia="zh-CN"/>
              </w:rPr>
            </w:pPr>
          </w:p>
        </w:tc>
      </w:tr>
      <w:tr w:rsidR="00B951DD" w:rsidRPr="00AE7509" w14:paraId="0BA1843A" w14:textId="77777777" w:rsidTr="009B4562">
        <w:trPr>
          <w:trHeight w:val="29"/>
        </w:trPr>
        <w:tc>
          <w:tcPr>
            <w:tcW w:w="1959" w:type="dxa"/>
            <w:tcBorders>
              <w:top w:val="nil"/>
              <w:left w:val="single" w:sz="4" w:space="0" w:color="auto"/>
              <w:bottom w:val="nil"/>
              <w:right w:val="single" w:sz="4" w:space="0" w:color="auto"/>
            </w:tcBorders>
          </w:tcPr>
          <w:p w14:paraId="1BB21BE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E64D88"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0392C9B"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70F3BF"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443E47E" w14:textId="77777777" w:rsidR="00B951DD" w:rsidRPr="00AE7509" w:rsidRDefault="00B951DD" w:rsidP="000B75DC">
            <w:pPr>
              <w:pStyle w:val="TAC"/>
              <w:keepNext w:val="0"/>
              <w:keepLines w:val="0"/>
              <w:widowControl w:val="0"/>
              <w:rPr>
                <w:lang w:val="en-US" w:eastAsia="zh-CN"/>
              </w:rPr>
            </w:pPr>
          </w:p>
        </w:tc>
      </w:tr>
      <w:tr w:rsidR="00B951DD" w:rsidRPr="00AE7509" w14:paraId="3788871A" w14:textId="77777777" w:rsidTr="009B4562">
        <w:trPr>
          <w:trHeight w:val="29"/>
        </w:trPr>
        <w:tc>
          <w:tcPr>
            <w:tcW w:w="1959" w:type="dxa"/>
            <w:tcBorders>
              <w:top w:val="nil"/>
              <w:left w:val="single" w:sz="4" w:space="0" w:color="auto"/>
              <w:bottom w:val="single" w:sz="4" w:space="0" w:color="auto"/>
              <w:right w:val="single" w:sz="4" w:space="0" w:color="auto"/>
            </w:tcBorders>
          </w:tcPr>
          <w:p w14:paraId="4E5A5F5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0958C2"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9F12D9" w14:textId="77777777" w:rsidR="00B951DD" w:rsidRPr="00AE7509" w:rsidRDefault="00B951DD" w:rsidP="000B75DC">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A2D8CA"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4637B93" w14:textId="77777777" w:rsidR="00B951DD" w:rsidRPr="00AE7509" w:rsidRDefault="00B951DD" w:rsidP="000B75DC">
            <w:pPr>
              <w:pStyle w:val="TAC"/>
              <w:keepNext w:val="0"/>
              <w:keepLines w:val="0"/>
              <w:widowControl w:val="0"/>
              <w:rPr>
                <w:lang w:val="en-US" w:eastAsia="zh-CN"/>
              </w:rPr>
            </w:pPr>
          </w:p>
        </w:tc>
      </w:tr>
      <w:tr w:rsidR="00B951DD" w:rsidRPr="00AE7509" w14:paraId="79DC20F2" w14:textId="77777777" w:rsidTr="009B4562">
        <w:trPr>
          <w:trHeight w:val="29"/>
        </w:trPr>
        <w:tc>
          <w:tcPr>
            <w:tcW w:w="1959" w:type="dxa"/>
            <w:tcBorders>
              <w:top w:val="single" w:sz="4" w:space="0" w:color="auto"/>
              <w:left w:val="single" w:sz="4" w:space="0" w:color="auto"/>
              <w:bottom w:val="nil"/>
              <w:right w:val="single" w:sz="4" w:space="0" w:color="auto"/>
            </w:tcBorders>
          </w:tcPr>
          <w:p w14:paraId="0BB3BBFA" w14:textId="77777777" w:rsidR="00B951DD" w:rsidRPr="00AE7509" w:rsidRDefault="00B951DD" w:rsidP="000B75DC">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093F1CE5" w14:textId="77777777" w:rsidR="00B951DD" w:rsidRPr="00AE7509" w:rsidRDefault="00B951DD" w:rsidP="000B75DC">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55444413" w14:textId="77777777" w:rsidR="00B951DD" w:rsidRPr="00AE7509" w:rsidRDefault="00B951DD" w:rsidP="000B75DC">
            <w:pPr>
              <w:pStyle w:val="TAC"/>
              <w:keepNext w:val="0"/>
              <w:keepLines w:val="0"/>
              <w:widowControl w:val="0"/>
              <w:rPr>
                <w:lang w:val="en-US"/>
              </w:rPr>
            </w:pPr>
            <w:r w:rsidRPr="00AE7509">
              <w:rPr>
                <w:lang w:val="en-US"/>
              </w:rPr>
              <w:t>CA_n2A-n66A</w:t>
            </w:r>
          </w:p>
          <w:p w14:paraId="36F4604C"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581F23D1"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ADEB75" w14:textId="77777777" w:rsidR="00B951DD" w:rsidRPr="00AE7509" w:rsidRDefault="00B951DD" w:rsidP="000B75DC">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42EBBDF" w14:textId="77777777" w:rsidR="00B951DD" w:rsidRPr="00AE7509" w:rsidRDefault="00B951DD" w:rsidP="000B75DC">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FEA4815" w14:textId="77777777" w:rsidR="00B951DD" w:rsidRPr="00AE7509" w:rsidRDefault="00B951DD" w:rsidP="000B75DC">
            <w:pPr>
              <w:pStyle w:val="TAC"/>
              <w:keepNext w:val="0"/>
              <w:keepLines w:val="0"/>
              <w:widowControl w:val="0"/>
              <w:rPr>
                <w:lang w:val="en-US" w:eastAsia="zh-CN"/>
              </w:rPr>
            </w:pPr>
            <w:r w:rsidRPr="00AE7509">
              <w:rPr>
                <w:lang w:val="en-US"/>
              </w:rPr>
              <w:t>0</w:t>
            </w:r>
          </w:p>
        </w:tc>
      </w:tr>
      <w:tr w:rsidR="00B951DD" w:rsidRPr="00AE7509" w14:paraId="464FECE5" w14:textId="77777777" w:rsidTr="009B4562">
        <w:trPr>
          <w:trHeight w:val="29"/>
        </w:trPr>
        <w:tc>
          <w:tcPr>
            <w:tcW w:w="1959" w:type="dxa"/>
            <w:tcBorders>
              <w:top w:val="nil"/>
              <w:left w:val="single" w:sz="4" w:space="0" w:color="auto"/>
              <w:bottom w:val="nil"/>
              <w:right w:val="single" w:sz="4" w:space="0" w:color="auto"/>
            </w:tcBorders>
          </w:tcPr>
          <w:p w14:paraId="0CE8E385"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6D25AE"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4B5F2D" w14:textId="77777777" w:rsidR="00B951DD" w:rsidRPr="00AE7509" w:rsidRDefault="00B951DD" w:rsidP="000B75DC">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98F087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443272" w14:textId="77777777" w:rsidR="00B951DD" w:rsidRPr="00AE7509" w:rsidRDefault="00B951DD" w:rsidP="000B75DC">
            <w:pPr>
              <w:pStyle w:val="TAC"/>
              <w:keepNext w:val="0"/>
              <w:keepLines w:val="0"/>
              <w:widowControl w:val="0"/>
              <w:rPr>
                <w:lang w:val="en-US" w:eastAsia="zh-CN"/>
              </w:rPr>
            </w:pPr>
          </w:p>
        </w:tc>
      </w:tr>
      <w:tr w:rsidR="00B951DD" w:rsidRPr="00AE7509" w14:paraId="2763F097" w14:textId="77777777" w:rsidTr="009B4562">
        <w:trPr>
          <w:trHeight w:val="29"/>
        </w:trPr>
        <w:tc>
          <w:tcPr>
            <w:tcW w:w="1959" w:type="dxa"/>
            <w:tcBorders>
              <w:top w:val="nil"/>
              <w:left w:val="single" w:sz="4" w:space="0" w:color="auto"/>
              <w:bottom w:val="nil"/>
              <w:right w:val="single" w:sz="4" w:space="0" w:color="auto"/>
            </w:tcBorders>
          </w:tcPr>
          <w:p w14:paraId="033FF0DA"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77EA3"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9209D7" w14:textId="77777777" w:rsidR="00B951DD" w:rsidRPr="00AE7509" w:rsidRDefault="00B951DD" w:rsidP="000B75DC">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E90205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34D1DE" w14:textId="77777777" w:rsidR="00B951DD" w:rsidRPr="00AE7509" w:rsidRDefault="00B951DD" w:rsidP="000B75DC">
            <w:pPr>
              <w:pStyle w:val="TAC"/>
              <w:keepNext w:val="0"/>
              <w:keepLines w:val="0"/>
              <w:widowControl w:val="0"/>
              <w:rPr>
                <w:lang w:val="en-US" w:eastAsia="zh-CN"/>
              </w:rPr>
            </w:pPr>
          </w:p>
        </w:tc>
      </w:tr>
      <w:tr w:rsidR="00B951DD" w:rsidRPr="00AE7509" w14:paraId="360E89C4" w14:textId="77777777" w:rsidTr="009B4562">
        <w:trPr>
          <w:trHeight w:val="29"/>
        </w:trPr>
        <w:tc>
          <w:tcPr>
            <w:tcW w:w="1959" w:type="dxa"/>
            <w:tcBorders>
              <w:top w:val="nil"/>
              <w:left w:val="single" w:sz="4" w:space="0" w:color="auto"/>
              <w:bottom w:val="single" w:sz="4" w:space="0" w:color="auto"/>
              <w:right w:val="single" w:sz="4" w:space="0" w:color="auto"/>
            </w:tcBorders>
          </w:tcPr>
          <w:p w14:paraId="40119A83"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E615C44"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1DA43F" w14:textId="77777777" w:rsidR="00B951DD" w:rsidRPr="00AE7509" w:rsidRDefault="00B951DD" w:rsidP="000B75DC">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32F55B" w14:textId="77777777" w:rsidR="00B951DD" w:rsidRPr="00AE7509" w:rsidRDefault="00B951DD" w:rsidP="000B75DC">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FB7043" w14:textId="77777777" w:rsidR="00B951DD" w:rsidRPr="00AE7509" w:rsidRDefault="00B951DD" w:rsidP="000B75DC">
            <w:pPr>
              <w:pStyle w:val="TAC"/>
              <w:keepNext w:val="0"/>
              <w:keepLines w:val="0"/>
              <w:widowControl w:val="0"/>
              <w:rPr>
                <w:lang w:val="en-US" w:eastAsia="zh-CN"/>
              </w:rPr>
            </w:pPr>
          </w:p>
        </w:tc>
      </w:tr>
      <w:tr w:rsidR="00B951DD" w:rsidRPr="00AE7509" w14:paraId="04A64956" w14:textId="77777777" w:rsidTr="009B4562">
        <w:trPr>
          <w:trHeight w:val="29"/>
        </w:trPr>
        <w:tc>
          <w:tcPr>
            <w:tcW w:w="1959" w:type="dxa"/>
            <w:tcBorders>
              <w:top w:val="single" w:sz="4" w:space="0" w:color="auto"/>
              <w:left w:val="single" w:sz="4" w:space="0" w:color="auto"/>
              <w:bottom w:val="nil"/>
              <w:right w:val="single" w:sz="4" w:space="0" w:color="auto"/>
            </w:tcBorders>
          </w:tcPr>
          <w:p w14:paraId="66C7EC5B" w14:textId="77777777" w:rsidR="00B951DD" w:rsidRPr="00AE7509" w:rsidRDefault="00B951DD" w:rsidP="000B75DC">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1EC35C31" w14:textId="77777777" w:rsidR="00B951DD" w:rsidRPr="00AE7509" w:rsidRDefault="00B951DD" w:rsidP="000B75DC">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47B48450" w14:textId="77777777" w:rsidR="00B951DD" w:rsidRPr="00AE7509" w:rsidRDefault="00B951DD" w:rsidP="000B75DC">
            <w:pPr>
              <w:pStyle w:val="TAC"/>
              <w:keepNext w:val="0"/>
              <w:keepLines w:val="0"/>
              <w:widowControl w:val="0"/>
              <w:rPr>
                <w:lang w:val="en-US"/>
              </w:rPr>
            </w:pPr>
            <w:r w:rsidRPr="00AE7509">
              <w:rPr>
                <w:lang w:val="en-US"/>
              </w:rPr>
              <w:t>CA_n2A-n66A</w:t>
            </w:r>
          </w:p>
          <w:p w14:paraId="7344D9F6"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336A9799"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468B59" w14:textId="77777777" w:rsidR="00B951DD" w:rsidRPr="00AE7509" w:rsidRDefault="00B951DD" w:rsidP="000B75DC">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C5C82BC" w14:textId="77777777" w:rsidR="00B951DD" w:rsidRPr="00AE7509" w:rsidRDefault="00B951DD" w:rsidP="000B75DC">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10695A" w14:textId="77777777" w:rsidR="00B951DD" w:rsidRPr="00AE7509" w:rsidRDefault="00B951DD" w:rsidP="000B75DC">
            <w:pPr>
              <w:pStyle w:val="TAC"/>
              <w:keepNext w:val="0"/>
              <w:keepLines w:val="0"/>
              <w:widowControl w:val="0"/>
              <w:rPr>
                <w:lang w:val="en-US" w:eastAsia="zh-CN"/>
              </w:rPr>
            </w:pPr>
            <w:r w:rsidRPr="00AE7509">
              <w:rPr>
                <w:lang w:val="en-US"/>
              </w:rPr>
              <w:t>0</w:t>
            </w:r>
          </w:p>
        </w:tc>
      </w:tr>
      <w:tr w:rsidR="00B951DD" w:rsidRPr="00AE7509" w14:paraId="219ED158" w14:textId="77777777" w:rsidTr="009B4562">
        <w:trPr>
          <w:trHeight w:val="29"/>
        </w:trPr>
        <w:tc>
          <w:tcPr>
            <w:tcW w:w="1959" w:type="dxa"/>
            <w:tcBorders>
              <w:top w:val="nil"/>
              <w:left w:val="single" w:sz="4" w:space="0" w:color="auto"/>
              <w:bottom w:val="nil"/>
              <w:right w:val="single" w:sz="4" w:space="0" w:color="auto"/>
            </w:tcBorders>
          </w:tcPr>
          <w:p w14:paraId="7A581F16"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AD8DB3"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1C580" w14:textId="77777777" w:rsidR="00B951DD" w:rsidRPr="00AE7509" w:rsidRDefault="00B951DD" w:rsidP="000B75DC">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CA27F3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F63D6A" w14:textId="77777777" w:rsidR="00B951DD" w:rsidRPr="00AE7509" w:rsidRDefault="00B951DD" w:rsidP="000B75DC">
            <w:pPr>
              <w:pStyle w:val="TAC"/>
              <w:keepNext w:val="0"/>
              <w:keepLines w:val="0"/>
              <w:widowControl w:val="0"/>
              <w:rPr>
                <w:lang w:val="en-US" w:eastAsia="zh-CN"/>
              </w:rPr>
            </w:pPr>
          </w:p>
        </w:tc>
      </w:tr>
      <w:tr w:rsidR="00B951DD" w:rsidRPr="00AE7509" w14:paraId="434854B2" w14:textId="77777777" w:rsidTr="009B4562">
        <w:trPr>
          <w:trHeight w:val="29"/>
        </w:trPr>
        <w:tc>
          <w:tcPr>
            <w:tcW w:w="1959" w:type="dxa"/>
            <w:tcBorders>
              <w:top w:val="nil"/>
              <w:left w:val="single" w:sz="4" w:space="0" w:color="auto"/>
              <w:bottom w:val="nil"/>
              <w:right w:val="single" w:sz="4" w:space="0" w:color="auto"/>
            </w:tcBorders>
          </w:tcPr>
          <w:p w14:paraId="64D1DB88"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DFE3F2"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389833" w14:textId="77777777" w:rsidR="00B951DD" w:rsidRPr="00AE7509" w:rsidRDefault="00B951DD" w:rsidP="000B75DC">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33BBD6" w14:textId="77777777" w:rsidR="00B951DD" w:rsidRPr="00AE7509" w:rsidRDefault="00B951DD" w:rsidP="000B75DC">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26B9DC62" w14:textId="77777777" w:rsidR="00B951DD" w:rsidRPr="00AE7509" w:rsidRDefault="00B951DD" w:rsidP="000B75DC">
            <w:pPr>
              <w:pStyle w:val="TAC"/>
              <w:keepNext w:val="0"/>
              <w:keepLines w:val="0"/>
              <w:widowControl w:val="0"/>
              <w:rPr>
                <w:lang w:val="en-US" w:eastAsia="zh-CN"/>
              </w:rPr>
            </w:pPr>
          </w:p>
        </w:tc>
      </w:tr>
      <w:tr w:rsidR="00B951DD" w:rsidRPr="00AE7509" w14:paraId="129B4CC9" w14:textId="77777777" w:rsidTr="009B4562">
        <w:trPr>
          <w:trHeight w:val="29"/>
        </w:trPr>
        <w:tc>
          <w:tcPr>
            <w:tcW w:w="1959" w:type="dxa"/>
            <w:tcBorders>
              <w:top w:val="nil"/>
              <w:left w:val="single" w:sz="4" w:space="0" w:color="auto"/>
              <w:bottom w:val="single" w:sz="4" w:space="0" w:color="auto"/>
              <w:right w:val="single" w:sz="4" w:space="0" w:color="auto"/>
            </w:tcBorders>
          </w:tcPr>
          <w:p w14:paraId="48E61A3D"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896D61"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35E633" w14:textId="77777777" w:rsidR="00B951DD" w:rsidRPr="00AE7509" w:rsidRDefault="00B951DD" w:rsidP="000B75DC">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CD02B3" w14:textId="77777777" w:rsidR="00B951DD" w:rsidRPr="00AE7509" w:rsidRDefault="00B951DD" w:rsidP="000B75DC">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ED7481" w14:textId="77777777" w:rsidR="00B951DD" w:rsidRPr="00AE7509" w:rsidRDefault="00B951DD" w:rsidP="000B75DC">
            <w:pPr>
              <w:pStyle w:val="TAC"/>
              <w:keepNext w:val="0"/>
              <w:keepLines w:val="0"/>
              <w:widowControl w:val="0"/>
              <w:rPr>
                <w:lang w:val="en-US" w:eastAsia="zh-CN"/>
              </w:rPr>
            </w:pPr>
          </w:p>
        </w:tc>
      </w:tr>
      <w:tr w:rsidR="00B951DD" w:rsidRPr="00AE7509" w14:paraId="0B21FD52" w14:textId="77777777" w:rsidTr="009B4562">
        <w:trPr>
          <w:trHeight w:val="29"/>
        </w:trPr>
        <w:tc>
          <w:tcPr>
            <w:tcW w:w="1959" w:type="dxa"/>
            <w:tcBorders>
              <w:top w:val="single" w:sz="4" w:space="0" w:color="auto"/>
              <w:left w:val="single" w:sz="4" w:space="0" w:color="auto"/>
              <w:bottom w:val="nil"/>
              <w:right w:val="single" w:sz="4" w:space="0" w:color="auto"/>
            </w:tcBorders>
          </w:tcPr>
          <w:p w14:paraId="6ADD7F47" w14:textId="77777777" w:rsidR="00B951DD" w:rsidRPr="00AE7509" w:rsidRDefault="00B951DD" w:rsidP="000B75DC">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4E68B2D7" w14:textId="77777777" w:rsidR="00B951DD" w:rsidRPr="00AE7509" w:rsidRDefault="00B951DD" w:rsidP="000B75DC">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1A1B940" w14:textId="77777777" w:rsidR="00B951DD" w:rsidRPr="00AE7509" w:rsidRDefault="00B951DD" w:rsidP="000B75DC">
            <w:pPr>
              <w:pStyle w:val="TAC"/>
              <w:keepNext w:val="0"/>
              <w:keepLines w:val="0"/>
              <w:widowControl w:val="0"/>
              <w:rPr>
                <w:lang w:val="en-US"/>
              </w:rPr>
            </w:pPr>
            <w:r w:rsidRPr="00AE7509">
              <w:rPr>
                <w:lang w:val="en-US"/>
              </w:rPr>
              <w:t>CA_n2A-n66A</w:t>
            </w:r>
          </w:p>
          <w:p w14:paraId="544C893E" w14:textId="77777777" w:rsidR="00B951DD" w:rsidRPr="002E53DF" w:rsidRDefault="00B951DD" w:rsidP="000B75DC">
            <w:pPr>
              <w:pStyle w:val="TAC"/>
              <w:keepNext w:val="0"/>
              <w:keepLines w:val="0"/>
              <w:widowControl w:val="0"/>
              <w:rPr>
                <w:lang w:eastAsia="zh-CN"/>
              </w:rPr>
            </w:pPr>
            <w:r w:rsidRPr="00AE7509">
              <w:rPr>
                <w:lang w:val="en-US"/>
              </w:rPr>
              <w:t>CA_n2A-n77A</w:t>
            </w:r>
            <w:r w:rsidRPr="00AE7509">
              <w:rPr>
                <w:vertAlign w:val="superscript"/>
                <w:lang w:eastAsia="zh-CN"/>
              </w:rPr>
              <w:t>5</w:t>
            </w:r>
          </w:p>
          <w:p w14:paraId="1739E3D2"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E5B007" w14:textId="77777777" w:rsidR="00B951DD" w:rsidRPr="00AE7509" w:rsidRDefault="00B951DD" w:rsidP="000B75DC">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09ED3FC" w14:textId="77777777" w:rsidR="00B951DD" w:rsidRPr="00AE7509" w:rsidRDefault="00B951DD" w:rsidP="000B75DC">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374369" w14:textId="77777777" w:rsidR="00B951DD" w:rsidRPr="00AE7509" w:rsidRDefault="00B951DD" w:rsidP="000B75DC">
            <w:pPr>
              <w:pStyle w:val="TAC"/>
              <w:keepNext w:val="0"/>
              <w:keepLines w:val="0"/>
              <w:widowControl w:val="0"/>
              <w:rPr>
                <w:lang w:val="en-US" w:eastAsia="zh-CN"/>
              </w:rPr>
            </w:pPr>
            <w:r w:rsidRPr="00AE7509">
              <w:rPr>
                <w:lang w:val="en-US"/>
              </w:rPr>
              <w:t>0</w:t>
            </w:r>
          </w:p>
        </w:tc>
      </w:tr>
      <w:tr w:rsidR="00B951DD" w:rsidRPr="00AE7509" w14:paraId="1147A588" w14:textId="77777777" w:rsidTr="009B4562">
        <w:trPr>
          <w:trHeight w:val="29"/>
        </w:trPr>
        <w:tc>
          <w:tcPr>
            <w:tcW w:w="1959" w:type="dxa"/>
            <w:tcBorders>
              <w:top w:val="nil"/>
              <w:left w:val="single" w:sz="4" w:space="0" w:color="auto"/>
              <w:bottom w:val="nil"/>
              <w:right w:val="single" w:sz="4" w:space="0" w:color="auto"/>
            </w:tcBorders>
          </w:tcPr>
          <w:p w14:paraId="31FFF50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67D6E6"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C08BB" w14:textId="77777777" w:rsidR="00B951DD" w:rsidRPr="00AE7509" w:rsidRDefault="00B951DD" w:rsidP="000B75DC">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FD792E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2A63E8" w14:textId="77777777" w:rsidR="00B951DD" w:rsidRPr="00AE7509" w:rsidRDefault="00B951DD" w:rsidP="000B75DC">
            <w:pPr>
              <w:pStyle w:val="TAC"/>
              <w:keepNext w:val="0"/>
              <w:keepLines w:val="0"/>
              <w:widowControl w:val="0"/>
              <w:rPr>
                <w:lang w:val="en-US" w:eastAsia="zh-CN"/>
              </w:rPr>
            </w:pPr>
          </w:p>
        </w:tc>
      </w:tr>
      <w:tr w:rsidR="00B951DD" w:rsidRPr="00AE7509" w14:paraId="6B1B93FD" w14:textId="77777777" w:rsidTr="009B4562">
        <w:trPr>
          <w:trHeight w:val="29"/>
        </w:trPr>
        <w:tc>
          <w:tcPr>
            <w:tcW w:w="1959" w:type="dxa"/>
            <w:tcBorders>
              <w:top w:val="nil"/>
              <w:left w:val="single" w:sz="4" w:space="0" w:color="auto"/>
              <w:bottom w:val="nil"/>
              <w:right w:val="single" w:sz="4" w:space="0" w:color="auto"/>
            </w:tcBorders>
          </w:tcPr>
          <w:p w14:paraId="04A61B9D"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7E1B44"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E8F99C" w14:textId="77777777" w:rsidR="00B951DD" w:rsidRPr="00AE7509" w:rsidRDefault="00B951DD" w:rsidP="000B75DC">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BCC3E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7B3E316" w14:textId="77777777" w:rsidR="00B951DD" w:rsidRPr="00AE7509" w:rsidRDefault="00B951DD" w:rsidP="000B75DC">
            <w:pPr>
              <w:pStyle w:val="TAC"/>
              <w:keepNext w:val="0"/>
              <w:keepLines w:val="0"/>
              <w:widowControl w:val="0"/>
              <w:rPr>
                <w:lang w:val="en-US" w:eastAsia="zh-CN"/>
              </w:rPr>
            </w:pPr>
          </w:p>
        </w:tc>
      </w:tr>
      <w:tr w:rsidR="00B951DD" w:rsidRPr="00AE7509" w14:paraId="0C0AD6D3" w14:textId="77777777" w:rsidTr="009B4562">
        <w:trPr>
          <w:trHeight w:val="29"/>
        </w:trPr>
        <w:tc>
          <w:tcPr>
            <w:tcW w:w="1959" w:type="dxa"/>
            <w:tcBorders>
              <w:top w:val="nil"/>
              <w:left w:val="single" w:sz="4" w:space="0" w:color="auto"/>
              <w:bottom w:val="single" w:sz="4" w:space="0" w:color="auto"/>
              <w:right w:val="single" w:sz="4" w:space="0" w:color="auto"/>
            </w:tcBorders>
          </w:tcPr>
          <w:p w14:paraId="1C093850"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8C22204"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9FBBD6" w14:textId="77777777" w:rsidR="00B951DD" w:rsidRPr="00AE7509" w:rsidRDefault="00B951DD" w:rsidP="000B75DC">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F5C60E" w14:textId="77777777" w:rsidR="00B951DD" w:rsidRPr="00AE7509" w:rsidRDefault="00B951DD" w:rsidP="000B75DC">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1BBBBB3D" w14:textId="77777777" w:rsidR="00B951DD" w:rsidRPr="00AE7509" w:rsidRDefault="00B951DD" w:rsidP="000B75DC">
            <w:pPr>
              <w:pStyle w:val="TAC"/>
              <w:keepNext w:val="0"/>
              <w:keepLines w:val="0"/>
              <w:widowControl w:val="0"/>
              <w:rPr>
                <w:lang w:val="en-US" w:eastAsia="zh-CN"/>
              </w:rPr>
            </w:pPr>
          </w:p>
        </w:tc>
      </w:tr>
      <w:tr w:rsidR="00B951DD" w:rsidRPr="00AE7509" w14:paraId="0507A108" w14:textId="77777777" w:rsidTr="009B4562">
        <w:trPr>
          <w:trHeight w:val="29"/>
        </w:trPr>
        <w:tc>
          <w:tcPr>
            <w:tcW w:w="1959" w:type="dxa"/>
            <w:tcBorders>
              <w:top w:val="single" w:sz="4" w:space="0" w:color="auto"/>
              <w:left w:val="single" w:sz="4" w:space="0" w:color="auto"/>
              <w:bottom w:val="nil"/>
              <w:right w:val="single" w:sz="4" w:space="0" w:color="auto"/>
            </w:tcBorders>
          </w:tcPr>
          <w:p w14:paraId="16E010F5" w14:textId="77777777" w:rsidR="00B951DD" w:rsidRPr="00AE7509" w:rsidRDefault="00B951DD" w:rsidP="000B75DC">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2CF7323D"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224F2095" w14:textId="77777777" w:rsidR="00B951DD" w:rsidRPr="00AE7509" w:rsidRDefault="00B951DD" w:rsidP="000B75DC">
            <w:pPr>
              <w:pStyle w:val="TAC"/>
              <w:keepNext w:val="0"/>
              <w:keepLines w:val="0"/>
              <w:widowControl w:val="0"/>
              <w:rPr>
                <w:lang w:val="en-US"/>
              </w:rPr>
            </w:pPr>
            <w:r w:rsidRPr="00AE7509">
              <w:rPr>
                <w:lang w:val="en-US"/>
              </w:rPr>
              <w:t>CA_n2A-n66A</w:t>
            </w:r>
          </w:p>
          <w:p w14:paraId="50A1C679"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694801B2"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75FF88" w14:textId="77777777" w:rsidR="00B951DD" w:rsidRPr="00AE7509" w:rsidRDefault="00B951DD" w:rsidP="000B75DC">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D8AD2A" w14:textId="77777777" w:rsidR="00B951DD" w:rsidRPr="00AE7509" w:rsidRDefault="00B951DD" w:rsidP="000B75DC">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72781D44" w14:textId="77777777" w:rsidR="00B951DD" w:rsidRPr="00AE7509" w:rsidRDefault="00B951DD" w:rsidP="000B75DC">
            <w:pPr>
              <w:pStyle w:val="TAC"/>
              <w:keepNext w:val="0"/>
              <w:keepLines w:val="0"/>
              <w:widowControl w:val="0"/>
              <w:rPr>
                <w:lang w:val="en-US" w:eastAsia="zh-CN"/>
              </w:rPr>
            </w:pPr>
            <w:r w:rsidRPr="00AE7509">
              <w:rPr>
                <w:lang w:val="en-US"/>
              </w:rPr>
              <w:t>0</w:t>
            </w:r>
          </w:p>
        </w:tc>
      </w:tr>
      <w:tr w:rsidR="00B951DD" w:rsidRPr="00AE7509" w14:paraId="0FA5BF88" w14:textId="77777777" w:rsidTr="009B4562">
        <w:trPr>
          <w:trHeight w:val="29"/>
        </w:trPr>
        <w:tc>
          <w:tcPr>
            <w:tcW w:w="1959" w:type="dxa"/>
            <w:tcBorders>
              <w:top w:val="nil"/>
              <w:left w:val="single" w:sz="4" w:space="0" w:color="auto"/>
              <w:bottom w:val="nil"/>
              <w:right w:val="single" w:sz="4" w:space="0" w:color="auto"/>
            </w:tcBorders>
          </w:tcPr>
          <w:p w14:paraId="10B975F8"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EF5834"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1783B4" w14:textId="77777777" w:rsidR="00B951DD" w:rsidRPr="00AE7509" w:rsidRDefault="00B951DD" w:rsidP="000B75DC">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3246EC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BB8338" w14:textId="77777777" w:rsidR="00B951DD" w:rsidRPr="00AE7509" w:rsidRDefault="00B951DD" w:rsidP="000B75DC">
            <w:pPr>
              <w:pStyle w:val="TAC"/>
              <w:keepNext w:val="0"/>
              <w:keepLines w:val="0"/>
              <w:widowControl w:val="0"/>
              <w:rPr>
                <w:lang w:val="en-US" w:eastAsia="zh-CN"/>
              </w:rPr>
            </w:pPr>
          </w:p>
        </w:tc>
      </w:tr>
      <w:tr w:rsidR="00B951DD" w:rsidRPr="00AE7509" w14:paraId="33391D33" w14:textId="77777777" w:rsidTr="009B4562">
        <w:trPr>
          <w:trHeight w:val="29"/>
        </w:trPr>
        <w:tc>
          <w:tcPr>
            <w:tcW w:w="1959" w:type="dxa"/>
            <w:tcBorders>
              <w:top w:val="nil"/>
              <w:left w:val="single" w:sz="4" w:space="0" w:color="auto"/>
              <w:bottom w:val="nil"/>
              <w:right w:val="single" w:sz="4" w:space="0" w:color="auto"/>
            </w:tcBorders>
          </w:tcPr>
          <w:p w14:paraId="64B1831F"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001761"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D92EB" w14:textId="77777777" w:rsidR="00B951DD" w:rsidRPr="00AE7509" w:rsidRDefault="00B951DD" w:rsidP="000B75DC">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94A216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F14D8E" w14:textId="77777777" w:rsidR="00B951DD" w:rsidRPr="00AE7509" w:rsidRDefault="00B951DD" w:rsidP="000B75DC">
            <w:pPr>
              <w:pStyle w:val="TAC"/>
              <w:keepNext w:val="0"/>
              <w:keepLines w:val="0"/>
              <w:widowControl w:val="0"/>
              <w:rPr>
                <w:lang w:val="en-US" w:eastAsia="zh-CN"/>
              </w:rPr>
            </w:pPr>
          </w:p>
        </w:tc>
      </w:tr>
      <w:tr w:rsidR="00B951DD" w:rsidRPr="00AE7509" w14:paraId="60C65C7E" w14:textId="77777777" w:rsidTr="009B4562">
        <w:trPr>
          <w:trHeight w:val="29"/>
        </w:trPr>
        <w:tc>
          <w:tcPr>
            <w:tcW w:w="1959" w:type="dxa"/>
            <w:tcBorders>
              <w:top w:val="nil"/>
              <w:left w:val="single" w:sz="4" w:space="0" w:color="auto"/>
              <w:bottom w:val="single" w:sz="4" w:space="0" w:color="auto"/>
              <w:right w:val="single" w:sz="4" w:space="0" w:color="auto"/>
            </w:tcBorders>
          </w:tcPr>
          <w:p w14:paraId="3121F47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EAD1368"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CE7F3B" w14:textId="77777777" w:rsidR="00B951DD" w:rsidRPr="00AE7509" w:rsidRDefault="00B951DD" w:rsidP="000B75DC">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F3DD6B" w14:textId="77777777" w:rsidR="00B951DD" w:rsidRPr="00AE7509" w:rsidRDefault="00B951DD" w:rsidP="000B75DC">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2820353" w14:textId="77777777" w:rsidR="00B951DD" w:rsidRPr="00AE7509" w:rsidRDefault="00B951DD" w:rsidP="000B75DC">
            <w:pPr>
              <w:pStyle w:val="TAC"/>
              <w:keepNext w:val="0"/>
              <w:keepLines w:val="0"/>
              <w:widowControl w:val="0"/>
              <w:rPr>
                <w:lang w:val="en-US" w:eastAsia="zh-CN"/>
              </w:rPr>
            </w:pPr>
          </w:p>
        </w:tc>
      </w:tr>
      <w:tr w:rsidR="00B951DD" w:rsidRPr="00AE7509" w14:paraId="4878942D" w14:textId="77777777" w:rsidTr="009B4562">
        <w:trPr>
          <w:trHeight w:val="29"/>
        </w:trPr>
        <w:tc>
          <w:tcPr>
            <w:tcW w:w="1959" w:type="dxa"/>
            <w:tcBorders>
              <w:top w:val="single" w:sz="4" w:space="0" w:color="auto"/>
              <w:left w:val="single" w:sz="4" w:space="0" w:color="auto"/>
              <w:bottom w:val="nil"/>
              <w:right w:val="single" w:sz="4" w:space="0" w:color="auto"/>
            </w:tcBorders>
          </w:tcPr>
          <w:p w14:paraId="34D749B5" w14:textId="77777777" w:rsidR="00B951DD" w:rsidRPr="00AE7509" w:rsidRDefault="00B951DD" w:rsidP="000B75DC">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423368DD"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494AC465" w14:textId="77777777" w:rsidR="00B951DD" w:rsidRPr="00AE7509" w:rsidRDefault="00B951DD" w:rsidP="000B75DC">
            <w:pPr>
              <w:pStyle w:val="TAC"/>
              <w:keepNext w:val="0"/>
              <w:keepLines w:val="0"/>
              <w:widowControl w:val="0"/>
              <w:rPr>
                <w:lang w:val="en-US"/>
              </w:rPr>
            </w:pPr>
            <w:r w:rsidRPr="00AE7509">
              <w:rPr>
                <w:lang w:val="en-US"/>
              </w:rPr>
              <w:t>CA_n2A-n66A</w:t>
            </w:r>
          </w:p>
          <w:p w14:paraId="545D35ED"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16EA99C5"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19D7C8" w14:textId="77777777" w:rsidR="00B951DD" w:rsidRPr="00AE7509" w:rsidRDefault="00B951DD" w:rsidP="000B75DC">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777FCDC" w14:textId="77777777" w:rsidR="00B951DD" w:rsidRPr="00AE7509" w:rsidRDefault="00B951DD" w:rsidP="000B75DC">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2C384B" w14:textId="77777777" w:rsidR="00B951DD" w:rsidRPr="00AE7509" w:rsidRDefault="00B951DD" w:rsidP="000B75DC">
            <w:pPr>
              <w:pStyle w:val="TAC"/>
              <w:keepNext w:val="0"/>
              <w:keepLines w:val="0"/>
              <w:widowControl w:val="0"/>
              <w:rPr>
                <w:lang w:val="en-US" w:eastAsia="zh-CN"/>
              </w:rPr>
            </w:pPr>
            <w:r w:rsidRPr="00AE7509">
              <w:rPr>
                <w:lang w:val="en-US"/>
              </w:rPr>
              <w:t>0</w:t>
            </w:r>
          </w:p>
        </w:tc>
      </w:tr>
      <w:tr w:rsidR="00B951DD" w:rsidRPr="00AE7509" w14:paraId="6631D3A9" w14:textId="77777777" w:rsidTr="009B4562">
        <w:trPr>
          <w:trHeight w:val="29"/>
        </w:trPr>
        <w:tc>
          <w:tcPr>
            <w:tcW w:w="1959" w:type="dxa"/>
            <w:tcBorders>
              <w:top w:val="nil"/>
              <w:left w:val="single" w:sz="4" w:space="0" w:color="auto"/>
              <w:bottom w:val="nil"/>
              <w:right w:val="single" w:sz="4" w:space="0" w:color="auto"/>
            </w:tcBorders>
          </w:tcPr>
          <w:p w14:paraId="54D950CC"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FD82C5"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8E7F2F" w14:textId="77777777" w:rsidR="00B951DD" w:rsidRPr="00AE7509" w:rsidRDefault="00B951DD" w:rsidP="000B75DC">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4B1E9B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86001CD" w14:textId="77777777" w:rsidR="00B951DD" w:rsidRPr="00AE7509" w:rsidRDefault="00B951DD" w:rsidP="000B75DC">
            <w:pPr>
              <w:pStyle w:val="TAC"/>
              <w:keepNext w:val="0"/>
              <w:keepLines w:val="0"/>
              <w:widowControl w:val="0"/>
              <w:rPr>
                <w:lang w:val="en-US" w:eastAsia="zh-CN"/>
              </w:rPr>
            </w:pPr>
          </w:p>
        </w:tc>
      </w:tr>
      <w:tr w:rsidR="00B951DD" w:rsidRPr="00AE7509" w14:paraId="64CB6E10" w14:textId="77777777" w:rsidTr="009B4562">
        <w:trPr>
          <w:trHeight w:val="29"/>
        </w:trPr>
        <w:tc>
          <w:tcPr>
            <w:tcW w:w="1959" w:type="dxa"/>
            <w:tcBorders>
              <w:top w:val="nil"/>
              <w:left w:val="single" w:sz="4" w:space="0" w:color="auto"/>
              <w:bottom w:val="nil"/>
              <w:right w:val="single" w:sz="4" w:space="0" w:color="auto"/>
            </w:tcBorders>
          </w:tcPr>
          <w:p w14:paraId="2091F175"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E8E109"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0DCD58" w14:textId="77777777" w:rsidR="00B951DD" w:rsidRPr="00AE7509" w:rsidRDefault="00B951DD" w:rsidP="000B75DC">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8B6FDA" w14:textId="77777777" w:rsidR="00B951DD" w:rsidRPr="00AE7509" w:rsidRDefault="00B951DD" w:rsidP="000B75DC">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424ED197" w14:textId="77777777" w:rsidR="00B951DD" w:rsidRPr="00AE7509" w:rsidRDefault="00B951DD" w:rsidP="000B75DC">
            <w:pPr>
              <w:pStyle w:val="TAC"/>
              <w:keepNext w:val="0"/>
              <w:keepLines w:val="0"/>
              <w:widowControl w:val="0"/>
              <w:rPr>
                <w:lang w:val="en-US" w:eastAsia="zh-CN"/>
              </w:rPr>
            </w:pPr>
          </w:p>
        </w:tc>
      </w:tr>
      <w:tr w:rsidR="00B951DD" w:rsidRPr="00AE7509" w14:paraId="63E7363C" w14:textId="77777777" w:rsidTr="009B4562">
        <w:trPr>
          <w:trHeight w:val="29"/>
        </w:trPr>
        <w:tc>
          <w:tcPr>
            <w:tcW w:w="1959" w:type="dxa"/>
            <w:tcBorders>
              <w:top w:val="nil"/>
              <w:left w:val="single" w:sz="4" w:space="0" w:color="auto"/>
              <w:bottom w:val="single" w:sz="4" w:space="0" w:color="auto"/>
              <w:right w:val="single" w:sz="4" w:space="0" w:color="auto"/>
            </w:tcBorders>
          </w:tcPr>
          <w:p w14:paraId="6B4A3E5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468A57"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5F377" w14:textId="77777777" w:rsidR="00B951DD" w:rsidRPr="00AE7509" w:rsidRDefault="00B951DD" w:rsidP="000B75DC">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3C9D71F" w14:textId="77777777" w:rsidR="00B951DD" w:rsidRPr="00AE7509" w:rsidRDefault="00B951DD" w:rsidP="000B75DC">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14EB7A0" w14:textId="77777777" w:rsidR="00B951DD" w:rsidRPr="00AE7509" w:rsidRDefault="00B951DD" w:rsidP="000B75DC">
            <w:pPr>
              <w:pStyle w:val="TAC"/>
              <w:keepNext w:val="0"/>
              <w:keepLines w:val="0"/>
              <w:widowControl w:val="0"/>
              <w:rPr>
                <w:lang w:val="en-US" w:eastAsia="zh-CN"/>
              </w:rPr>
            </w:pPr>
          </w:p>
        </w:tc>
      </w:tr>
      <w:tr w:rsidR="00B951DD" w:rsidRPr="00AE7509" w14:paraId="347D874A" w14:textId="77777777" w:rsidTr="009B4562">
        <w:trPr>
          <w:trHeight w:val="29"/>
        </w:trPr>
        <w:tc>
          <w:tcPr>
            <w:tcW w:w="1959" w:type="dxa"/>
            <w:tcBorders>
              <w:top w:val="single" w:sz="4" w:space="0" w:color="auto"/>
              <w:left w:val="single" w:sz="4" w:space="0" w:color="auto"/>
              <w:bottom w:val="nil"/>
              <w:right w:val="single" w:sz="4" w:space="0" w:color="auto"/>
            </w:tcBorders>
          </w:tcPr>
          <w:p w14:paraId="38189615" w14:textId="77777777" w:rsidR="00B951DD" w:rsidRPr="00AE7509" w:rsidRDefault="00B951DD" w:rsidP="000B75DC">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24267E4" w14:textId="77777777" w:rsidR="00B951DD" w:rsidRPr="00AE7509" w:rsidRDefault="00B951DD" w:rsidP="000B75DC">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8985B82"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37FB8795"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478D348C"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F25BB66" w14:textId="77777777" w:rsidR="00B951DD" w:rsidRPr="00AE7509" w:rsidRDefault="00B951DD" w:rsidP="000B75DC">
            <w:pPr>
              <w:pStyle w:val="TAC"/>
              <w:keepNext w:val="0"/>
              <w:keepLines w:val="0"/>
              <w:widowControl w:val="0"/>
              <w:rPr>
                <w:lang w:eastAsia="zh-CN"/>
              </w:rPr>
            </w:pPr>
            <w:r w:rsidRPr="00AE7509">
              <w:rPr>
                <w:lang w:eastAsia="zh-CN"/>
              </w:rPr>
              <w:t>CA_n30A-n66A</w:t>
            </w:r>
          </w:p>
          <w:p w14:paraId="3592F80B" w14:textId="77777777" w:rsidR="00B951DD" w:rsidRPr="00AE7509" w:rsidRDefault="00B951DD" w:rsidP="000B75DC">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2429C7B" w14:textId="77777777" w:rsidR="00B951DD" w:rsidRPr="00AE7509" w:rsidRDefault="00B951DD" w:rsidP="000B75DC">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79F666" w14:textId="77777777" w:rsidR="00B951DD" w:rsidRPr="00AE7509" w:rsidRDefault="00B951DD" w:rsidP="000B75DC">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EE671E" w14:textId="77777777" w:rsidR="00B951DD" w:rsidRPr="00AE7509" w:rsidRDefault="00B951DD" w:rsidP="000B75DC">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F6CF5A"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7F9341FD" w14:textId="77777777" w:rsidTr="009B4562">
        <w:trPr>
          <w:trHeight w:val="29"/>
        </w:trPr>
        <w:tc>
          <w:tcPr>
            <w:tcW w:w="1959" w:type="dxa"/>
            <w:tcBorders>
              <w:top w:val="nil"/>
              <w:left w:val="single" w:sz="4" w:space="0" w:color="auto"/>
              <w:bottom w:val="nil"/>
              <w:right w:val="single" w:sz="4" w:space="0" w:color="auto"/>
            </w:tcBorders>
          </w:tcPr>
          <w:p w14:paraId="4EBBE252" w14:textId="77777777" w:rsidR="00B951DD" w:rsidRPr="00AE7509" w:rsidRDefault="00B951DD" w:rsidP="000B75DC">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18E645B9" w14:textId="77777777" w:rsidR="00B951DD" w:rsidRPr="00AE7509" w:rsidRDefault="00B951DD" w:rsidP="000B75DC">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550D8D31" w14:textId="77777777" w:rsidR="00B951DD" w:rsidRPr="00AE7509" w:rsidRDefault="00B951DD" w:rsidP="000B75DC">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EE797B"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B70DA4" w14:textId="77777777" w:rsidR="00B951DD" w:rsidRPr="00AE7509" w:rsidRDefault="00B951DD" w:rsidP="000B75DC">
            <w:pPr>
              <w:pStyle w:val="TAC"/>
              <w:keepNext w:val="0"/>
              <w:keepLines w:val="0"/>
              <w:widowControl w:val="0"/>
              <w:rPr>
                <w:lang w:val="en-US" w:eastAsia="zh-CN"/>
              </w:rPr>
            </w:pPr>
          </w:p>
        </w:tc>
      </w:tr>
      <w:tr w:rsidR="00B951DD" w:rsidRPr="00AE7509" w14:paraId="26DB0BD0" w14:textId="77777777" w:rsidTr="009B4562">
        <w:trPr>
          <w:trHeight w:val="29"/>
        </w:trPr>
        <w:tc>
          <w:tcPr>
            <w:tcW w:w="1959" w:type="dxa"/>
            <w:tcBorders>
              <w:top w:val="nil"/>
              <w:left w:val="single" w:sz="4" w:space="0" w:color="auto"/>
              <w:bottom w:val="nil"/>
              <w:right w:val="single" w:sz="4" w:space="0" w:color="auto"/>
            </w:tcBorders>
          </w:tcPr>
          <w:p w14:paraId="4F577906" w14:textId="77777777" w:rsidR="00B951DD" w:rsidRPr="00AE7509" w:rsidRDefault="00B951DD" w:rsidP="000B75DC">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69CACD98" w14:textId="77777777" w:rsidR="00B951DD" w:rsidRPr="00AE7509" w:rsidRDefault="00B951DD" w:rsidP="000B75DC">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243E2812" w14:textId="77777777" w:rsidR="00B951DD" w:rsidRPr="00AE7509" w:rsidRDefault="00B951DD" w:rsidP="000B75DC">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940AEF"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746F34" w14:textId="77777777" w:rsidR="00B951DD" w:rsidRPr="00AE7509" w:rsidRDefault="00B951DD" w:rsidP="000B75DC">
            <w:pPr>
              <w:pStyle w:val="TAC"/>
              <w:keepNext w:val="0"/>
              <w:keepLines w:val="0"/>
              <w:widowControl w:val="0"/>
              <w:rPr>
                <w:lang w:val="en-US" w:eastAsia="zh-CN"/>
              </w:rPr>
            </w:pPr>
          </w:p>
        </w:tc>
      </w:tr>
      <w:tr w:rsidR="00B951DD" w:rsidRPr="00AE7509" w14:paraId="290CDF92" w14:textId="77777777" w:rsidTr="009B4562">
        <w:trPr>
          <w:trHeight w:val="29"/>
        </w:trPr>
        <w:tc>
          <w:tcPr>
            <w:tcW w:w="1959" w:type="dxa"/>
            <w:tcBorders>
              <w:top w:val="nil"/>
              <w:left w:val="single" w:sz="4" w:space="0" w:color="auto"/>
              <w:bottom w:val="single" w:sz="4" w:space="0" w:color="auto"/>
              <w:right w:val="single" w:sz="4" w:space="0" w:color="auto"/>
            </w:tcBorders>
          </w:tcPr>
          <w:p w14:paraId="3C60F006" w14:textId="77777777" w:rsidR="00B951DD" w:rsidRPr="00AE7509" w:rsidRDefault="00B951DD" w:rsidP="000B75DC">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6DE4D844" w14:textId="77777777" w:rsidR="00B951DD" w:rsidRPr="00AE7509" w:rsidRDefault="00B951DD" w:rsidP="000B75DC">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F498A7B" w14:textId="77777777" w:rsidR="00B951DD" w:rsidRPr="00AE7509" w:rsidRDefault="00B951DD" w:rsidP="000B75DC">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529289"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CC635E" w14:textId="77777777" w:rsidR="00B951DD" w:rsidRPr="00AE7509" w:rsidRDefault="00B951DD" w:rsidP="000B75DC">
            <w:pPr>
              <w:pStyle w:val="TAC"/>
              <w:keepNext w:val="0"/>
              <w:keepLines w:val="0"/>
              <w:widowControl w:val="0"/>
              <w:rPr>
                <w:lang w:val="en-US" w:eastAsia="zh-CN"/>
              </w:rPr>
            </w:pPr>
          </w:p>
        </w:tc>
      </w:tr>
      <w:tr w:rsidR="00B951DD" w:rsidRPr="00AE7509" w14:paraId="4D19BD18" w14:textId="77777777" w:rsidTr="009B4562">
        <w:trPr>
          <w:trHeight w:val="29"/>
        </w:trPr>
        <w:tc>
          <w:tcPr>
            <w:tcW w:w="1959" w:type="dxa"/>
            <w:tcBorders>
              <w:top w:val="single" w:sz="4" w:space="0" w:color="auto"/>
              <w:left w:val="single" w:sz="4" w:space="0" w:color="auto"/>
              <w:bottom w:val="nil"/>
              <w:right w:val="single" w:sz="4" w:space="0" w:color="auto"/>
            </w:tcBorders>
          </w:tcPr>
          <w:p w14:paraId="6DE9B662" w14:textId="77777777" w:rsidR="00B951DD" w:rsidRPr="00AE7509" w:rsidRDefault="00B951DD" w:rsidP="000B75DC">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3A06BF58"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FE7629E" w14:textId="77777777" w:rsidR="00B951DD" w:rsidRPr="00AE7509" w:rsidRDefault="00B951DD" w:rsidP="000B75DC">
            <w:pPr>
              <w:pStyle w:val="TAC"/>
              <w:keepNext w:val="0"/>
              <w:keepLines w:val="0"/>
              <w:widowControl w:val="0"/>
              <w:rPr>
                <w:lang w:val="en-US"/>
              </w:rPr>
            </w:pPr>
            <w:r w:rsidRPr="00AE7509">
              <w:rPr>
                <w:lang w:val="en-US"/>
              </w:rPr>
              <w:t>CA_n2A-n30A</w:t>
            </w:r>
          </w:p>
          <w:p w14:paraId="5ABF2475" w14:textId="77777777" w:rsidR="00B951DD" w:rsidRPr="00AE7509" w:rsidRDefault="00B951DD" w:rsidP="000B75DC">
            <w:pPr>
              <w:pStyle w:val="TAC"/>
              <w:keepNext w:val="0"/>
              <w:keepLines w:val="0"/>
              <w:widowControl w:val="0"/>
              <w:rPr>
                <w:lang w:val="en-US"/>
              </w:rPr>
            </w:pPr>
            <w:r w:rsidRPr="00AE7509">
              <w:rPr>
                <w:lang w:val="en-US"/>
              </w:rPr>
              <w:t>CA_n2A-n66A</w:t>
            </w:r>
          </w:p>
          <w:p w14:paraId="71E68D45"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34C67811" w14:textId="77777777" w:rsidR="00B951DD" w:rsidRPr="00AE7509" w:rsidRDefault="00B951DD" w:rsidP="000B75DC">
            <w:pPr>
              <w:pStyle w:val="TAC"/>
              <w:keepNext w:val="0"/>
              <w:keepLines w:val="0"/>
              <w:widowControl w:val="0"/>
              <w:rPr>
                <w:lang w:val="en-US"/>
              </w:rPr>
            </w:pPr>
            <w:r w:rsidRPr="00AE7509">
              <w:rPr>
                <w:lang w:val="en-US"/>
              </w:rPr>
              <w:t>CA_n30A-n66A</w:t>
            </w:r>
          </w:p>
          <w:p w14:paraId="3CF90283" w14:textId="77777777" w:rsidR="00B951DD" w:rsidRPr="00AE7509" w:rsidRDefault="00B951DD" w:rsidP="000B75DC">
            <w:pPr>
              <w:pStyle w:val="TAC"/>
              <w:keepNext w:val="0"/>
              <w:keepLines w:val="0"/>
              <w:widowControl w:val="0"/>
              <w:rPr>
                <w:lang w:val="en-US"/>
              </w:rPr>
            </w:pPr>
            <w:r w:rsidRPr="00AE7509">
              <w:rPr>
                <w:lang w:val="en-US"/>
              </w:rPr>
              <w:t>CA_n30A-n77A</w:t>
            </w:r>
            <w:r w:rsidRPr="00AE7509">
              <w:rPr>
                <w:vertAlign w:val="superscript"/>
                <w:lang w:eastAsia="zh-CN"/>
              </w:rPr>
              <w:t>5</w:t>
            </w:r>
          </w:p>
          <w:p w14:paraId="37E2295E" w14:textId="77777777" w:rsidR="00B951DD" w:rsidRPr="00AE7509" w:rsidRDefault="00B951DD" w:rsidP="000B75DC">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59C373"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0AC1DD8"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601C61A"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236E0EDC" w14:textId="77777777" w:rsidTr="009B4562">
        <w:trPr>
          <w:trHeight w:val="29"/>
        </w:trPr>
        <w:tc>
          <w:tcPr>
            <w:tcW w:w="1959" w:type="dxa"/>
            <w:tcBorders>
              <w:top w:val="nil"/>
              <w:left w:val="single" w:sz="4" w:space="0" w:color="auto"/>
              <w:bottom w:val="nil"/>
              <w:right w:val="single" w:sz="4" w:space="0" w:color="auto"/>
            </w:tcBorders>
          </w:tcPr>
          <w:p w14:paraId="6F781FE7"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6CC71E"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1FC0CF"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334A93C"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4D02B8" w14:textId="77777777" w:rsidR="00B951DD" w:rsidRPr="00AE7509" w:rsidRDefault="00B951DD" w:rsidP="000B75DC">
            <w:pPr>
              <w:pStyle w:val="TAC"/>
              <w:keepNext w:val="0"/>
              <w:keepLines w:val="0"/>
              <w:widowControl w:val="0"/>
              <w:rPr>
                <w:lang w:val="en-US" w:eastAsia="zh-CN"/>
              </w:rPr>
            </w:pPr>
          </w:p>
        </w:tc>
      </w:tr>
      <w:tr w:rsidR="00B951DD" w:rsidRPr="00AE7509" w14:paraId="1CC98A7F" w14:textId="77777777" w:rsidTr="009B4562">
        <w:trPr>
          <w:trHeight w:val="29"/>
        </w:trPr>
        <w:tc>
          <w:tcPr>
            <w:tcW w:w="1959" w:type="dxa"/>
            <w:tcBorders>
              <w:top w:val="nil"/>
              <w:left w:val="single" w:sz="4" w:space="0" w:color="auto"/>
              <w:bottom w:val="nil"/>
              <w:right w:val="single" w:sz="4" w:space="0" w:color="auto"/>
            </w:tcBorders>
          </w:tcPr>
          <w:p w14:paraId="503CD96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6C0E58"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6F10F9"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CEAF37B"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C8B730D" w14:textId="77777777" w:rsidR="00B951DD" w:rsidRPr="00AE7509" w:rsidRDefault="00B951DD" w:rsidP="000B75DC">
            <w:pPr>
              <w:pStyle w:val="TAC"/>
              <w:keepNext w:val="0"/>
              <w:keepLines w:val="0"/>
              <w:widowControl w:val="0"/>
              <w:rPr>
                <w:lang w:val="en-US" w:eastAsia="zh-CN"/>
              </w:rPr>
            </w:pPr>
          </w:p>
        </w:tc>
      </w:tr>
      <w:tr w:rsidR="00B951DD" w:rsidRPr="00AE7509" w14:paraId="00689E9F" w14:textId="77777777" w:rsidTr="009B4562">
        <w:trPr>
          <w:trHeight w:val="29"/>
        </w:trPr>
        <w:tc>
          <w:tcPr>
            <w:tcW w:w="1959" w:type="dxa"/>
            <w:tcBorders>
              <w:top w:val="nil"/>
              <w:left w:val="single" w:sz="4" w:space="0" w:color="auto"/>
              <w:bottom w:val="single" w:sz="4" w:space="0" w:color="auto"/>
              <w:right w:val="single" w:sz="4" w:space="0" w:color="auto"/>
            </w:tcBorders>
          </w:tcPr>
          <w:p w14:paraId="7AD2FCA1"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B32AC2B"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03B4E1"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33EEB9C"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E1B1A4" w14:textId="77777777" w:rsidR="00B951DD" w:rsidRPr="00AE7509" w:rsidRDefault="00B951DD" w:rsidP="000B75DC">
            <w:pPr>
              <w:pStyle w:val="TAC"/>
              <w:keepNext w:val="0"/>
              <w:keepLines w:val="0"/>
              <w:widowControl w:val="0"/>
              <w:rPr>
                <w:lang w:val="en-US" w:eastAsia="zh-CN"/>
              </w:rPr>
            </w:pPr>
          </w:p>
        </w:tc>
      </w:tr>
      <w:tr w:rsidR="00B951DD" w:rsidRPr="00AE7509" w14:paraId="7354FC2A" w14:textId="77777777" w:rsidTr="009B4562">
        <w:trPr>
          <w:trHeight w:val="29"/>
        </w:trPr>
        <w:tc>
          <w:tcPr>
            <w:tcW w:w="1959" w:type="dxa"/>
            <w:tcBorders>
              <w:top w:val="single" w:sz="4" w:space="0" w:color="auto"/>
              <w:left w:val="single" w:sz="4" w:space="0" w:color="auto"/>
              <w:bottom w:val="nil"/>
              <w:right w:val="single" w:sz="4" w:space="0" w:color="auto"/>
            </w:tcBorders>
          </w:tcPr>
          <w:p w14:paraId="4899FC86" w14:textId="77777777" w:rsidR="00B951DD" w:rsidRPr="00AE7509" w:rsidRDefault="00B951DD" w:rsidP="000B75DC">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56797473"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C754ADA" w14:textId="77777777" w:rsidR="00B951DD" w:rsidRPr="00AE7509" w:rsidRDefault="00B951DD" w:rsidP="000B75DC">
            <w:pPr>
              <w:pStyle w:val="TAC"/>
              <w:keepNext w:val="0"/>
              <w:keepLines w:val="0"/>
              <w:widowControl w:val="0"/>
              <w:rPr>
                <w:lang w:val="en-US"/>
              </w:rPr>
            </w:pPr>
            <w:r w:rsidRPr="00AE7509">
              <w:rPr>
                <w:lang w:val="en-US"/>
              </w:rPr>
              <w:t>CA_n2A-n30A</w:t>
            </w:r>
          </w:p>
          <w:p w14:paraId="0AC55654" w14:textId="77777777" w:rsidR="00B951DD" w:rsidRPr="00AE7509" w:rsidRDefault="00B951DD" w:rsidP="000B75DC">
            <w:pPr>
              <w:pStyle w:val="TAC"/>
              <w:keepNext w:val="0"/>
              <w:keepLines w:val="0"/>
              <w:widowControl w:val="0"/>
              <w:rPr>
                <w:lang w:val="en-US"/>
              </w:rPr>
            </w:pPr>
            <w:r w:rsidRPr="00AE7509">
              <w:rPr>
                <w:lang w:val="en-US"/>
              </w:rPr>
              <w:lastRenderedPageBreak/>
              <w:t>CA_n2A-n66A</w:t>
            </w:r>
          </w:p>
          <w:p w14:paraId="4F8D92C8"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0544DA54" w14:textId="77777777" w:rsidR="00B951DD" w:rsidRPr="00AE7509" w:rsidRDefault="00B951DD" w:rsidP="000B75DC">
            <w:pPr>
              <w:pStyle w:val="TAC"/>
              <w:keepNext w:val="0"/>
              <w:keepLines w:val="0"/>
              <w:widowControl w:val="0"/>
              <w:rPr>
                <w:lang w:val="en-US"/>
              </w:rPr>
            </w:pPr>
            <w:r w:rsidRPr="00AE7509">
              <w:rPr>
                <w:lang w:val="en-US"/>
              </w:rPr>
              <w:t>CA_n30A-n66A</w:t>
            </w:r>
          </w:p>
          <w:p w14:paraId="3D78698F" w14:textId="77777777" w:rsidR="00B951DD" w:rsidRPr="00AE7509" w:rsidRDefault="00B951DD" w:rsidP="000B75DC">
            <w:pPr>
              <w:pStyle w:val="TAC"/>
              <w:keepNext w:val="0"/>
              <w:keepLines w:val="0"/>
              <w:widowControl w:val="0"/>
              <w:rPr>
                <w:lang w:val="en-US"/>
              </w:rPr>
            </w:pPr>
            <w:r w:rsidRPr="00AE7509">
              <w:rPr>
                <w:lang w:val="en-US"/>
              </w:rPr>
              <w:t>CA_n30A-n77A</w:t>
            </w:r>
            <w:r w:rsidRPr="00AE7509">
              <w:rPr>
                <w:vertAlign w:val="superscript"/>
                <w:lang w:eastAsia="zh-CN"/>
              </w:rPr>
              <w:t>5</w:t>
            </w:r>
          </w:p>
          <w:p w14:paraId="4F7670C2" w14:textId="77777777" w:rsidR="00B951DD" w:rsidRPr="00AE7509" w:rsidRDefault="00B951DD" w:rsidP="000B75DC">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D0AC34"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96B05AF"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C5C64B"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7FABEC61" w14:textId="77777777" w:rsidTr="009B4562">
        <w:trPr>
          <w:trHeight w:val="29"/>
        </w:trPr>
        <w:tc>
          <w:tcPr>
            <w:tcW w:w="1959" w:type="dxa"/>
            <w:tcBorders>
              <w:top w:val="nil"/>
              <w:left w:val="single" w:sz="4" w:space="0" w:color="auto"/>
              <w:bottom w:val="nil"/>
              <w:right w:val="single" w:sz="4" w:space="0" w:color="auto"/>
            </w:tcBorders>
          </w:tcPr>
          <w:p w14:paraId="1E5ADE0E"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05903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7B1CC6"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50B9CA4"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8508B4" w14:textId="77777777" w:rsidR="00B951DD" w:rsidRPr="00AE7509" w:rsidRDefault="00B951DD" w:rsidP="000B75DC">
            <w:pPr>
              <w:pStyle w:val="TAC"/>
              <w:keepNext w:val="0"/>
              <w:keepLines w:val="0"/>
              <w:widowControl w:val="0"/>
              <w:rPr>
                <w:lang w:val="en-US" w:eastAsia="zh-CN"/>
              </w:rPr>
            </w:pPr>
          </w:p>
        </w:tc>
      </w:tr>
      <w:tr w:rsidR="00B951DD" w:rsidRPr="00AE7509" w14:paraId="11ADC9B3" w14:textId="77777777" w:rsidTr="009B4562">
        <w:trPr>
          <w:trHeight w:val="29"/>
        </w:trPr>
        <w:tc>
          <w:tcPr>
            <w:tcW w:w="1959" w:type="dxa"/>
            <w:tcBorders>
              <w:top w:val="nil"/>
              <w:left w:val="single" w:sz="4" w:space="0" w:color="auto"/>
              <w:bottom w:val="nil"/>
              <w:right w:val="single" w:sz="4" w:space="0" w:color="auto"/>
            </w:tcBorders>
          </w:tcPr>
          <w:p w14:paraId="01984359"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5C556B"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45CA87"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778E7B"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7BA2052F" w14:textId="77777777" w:rsidR="00B951DD" w:rsidRPr="00AE7509" w:rsidRDefault="00B951DD" w:rsidP="000B75DC">
            <w:pPr>
              <w:pStyle w:val="TAC"/>
              <w:keepNext w:val="0"/>
              <w:keepLines w:val="0"/>
              <w:widowControl w:val="0"/>
              <w:rPr>
                <w:lang w:val="en-US" w:eastAsia="zh-CN"/>
              </w:rPr>
            </w:pPr>
          </w:p>
        </w:tc>
      </w:tr>
      <w:tr w:rsidR="00B951DD" w:rsidRPr="00AE7509" w14:paraId="283CC1AC" w14:textId="77777777" w:rsidTr="009B4562">
        <w:trPr>
          <w:trHeight w:val="29"/>
        </w:trPr>
        <w:tc>
          <w:tcPr>
            <w:tcW w:w="1959" w:type="dxa"/>
            <w:tcBorders>
              <w:top w:val="nil"/>
              <w:left w:val="single" w:sz="4" w:space="0" w:color="auto"/>
              <w:bottom w:val="single" w:sz="4" w:space="0" w:color="auto"/>
              <w:right w:val="single" w:sz="4" w:space="0" w:color="auto"/>
            </w:tcBorders>
          </w:tcPr>
          <w:p w14:paraId="531F819D"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ABC369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87B898" w14:textId="77777777" w:rsidR="00B951DD" w:rsidRPr="00AE7509" w:rsidRDefault="00B951DD" w:rsidP="000B75DC">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EC1626D"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E9ED2E" w14:textId="77777777" w:rsidR="00B951DD" w:rsidRPr="00AE7509" w:rsidRDefault="00B951DD" w:rsidP="000B75DC">
            <w:pPr>
              <w:pStyle w:val="TAC"/>
              <w:keepNext w:val="0"/>
              <w:keepLines w:val="0"/>
              <w:widowControl w:val="0"/>
              <w:rPr>
                <w:lang w:val="en-US" w:eastAsia="zh-CN"/>
              </w:rPr>
            </w:pPr>
          </w:p>
        </w:tc>
      </w:tr>
      <w:tr w:rsidR="00B951DD" w:rsidRPr="00AE7509" w14:paraId="76F3EF6B" w14:textId="77777777" w:rsidTr="009B4562">
        <w:trPr>
          <w:trHeight w:val="29"/>
        </w:trPr>
        <w:tc>
          <w:tcPr>
            <w:tcW w:w="1959" w:type="dxa"/>
            <w:tcBorders>
              <w:top w:val="single" w:sz="4" w:space="0" w:color="auto"/>
              <w:left w:val="single" w:sz="4" w:space="0" w:color="auto"/>
              <w:bottom w:val="nil"/>
              <w:right w:val="single" w:sz="4" w:space="0" w:color="auto"/>
            </w:tcBorders>
          </w:tcPr>
          <w:p w14:paraId="3DDEB3A8" w14:textId="77777777" w:rsidR="00B951DD" w:rsidRPr="00AE7509" w:rsidRDefault="00B951DD" w:rsidP="000B75DC">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39F1B82" w14:textId="77777777" w:rsidR="00B951DD" w:rsidRPr="00AE7509" w:rsidRDefault="00B951DD" w:rsidP="000B75DC">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9EF1E26" w14:textId="77777777" w:rsidR="00B951DD" w:rsidRPr="00AE7509" w:rsidRDefault="00B951DD" w:rsidP="000B75DC">
            <w:pPr>
              <w:pStyle w:val="TAC"/>
              <w:keepNext w:val="0"/>
              <w:keepLines w:val="0"/>
              <w:widowControl w:val="0"/>
              <w:rPr>
                <w:lang w:eastAsia="zh-CN"/>
              </w:rPr>
            </w:pPr>
            <w:r w:rsidRPr="00AE7509">
              <w:rPr>
                <w:lang w:eastAsia="zh-CN"/>
              </w:rPr>
              <w:t>CA_n2A-n30A</w:t>
            </w:r>
          </w:p>
          <w:p w14:paraId="55645C10" w14:textId="77777777" w:rsidR="00B951DD" w:rsidRPr="00AE7509" w:rsidRDefault="00B951DD" w:rsidP="000B75DC">
            <w:pPr>
              <w:pStyle w:val="TAC"/>
              <w:keepNext w:val="0"/>
              <w:keepLines w:val="0"/>
              <w:widowControl w:val="0"/>
              <w:rPr>
                <w:lang w:eastAsia="zh-CN"/>
              </w:rPr>
            </w:pPr>
            <w:r w:rsidRPr="00AE7509">
              <w:rPr>
                <w:lang w:eastAsia="zh-CN"/>
              </w:rPr>
              <w:t>CA_n2A-n66A</w:t>
            </w:r>
          </w:p>
          <w:p w14:paraId="062CBDDD" w14:textId="77777777" w:rsidR="00B951DD" w:rsidRPr="00AE7509" w:rsidRDefault="00B951DD" w:rsidP="000B75DC">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D7C77E9" w14:textId="77777777" w:rsidR="00B951DD" w:rsidRPr="00AE7509" w:rsidRDefault="00B951DD" w:rsidP="000B75DC">
            <w:pPr>
              <w:pStyle w:val="TAC"/>
              <w:keepNext w:val="0"/>
              <w:keepLines w:val="0"/>
              <w:widowControl w:val="0"/>
              <w:rPr>
                <w:lang w:eastAsia="zh-CN"/>
              </w:rPr>
            </w:pPr>
            <w:r w:rsidRPr="00AE7509">
              <w:rPr>
                <w:lang w:eastAsia="zh-CN"/>
              </w:rPr>
              <w:t>CA_n30A-n66A</w:t>
            </w:r>
          </w:p>
          <w:p w14:paraId="2B11216D" w14:textId="77777777" w:rsidR="00B951DD" w:rsidRPr="00AE7509" w:rsidRDefault="00B951DD" w:rsidP="000B75DC">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4B3C2F22" w14:textId="77777777" w:rsidR="00B951DD" w:rsidRPr="00AE7509" w:rsidRDefault="00B951DD" w:rsidP="000B75DC">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E911B4" w14:textId="77777777" w:rsidR="00B951DD" w:rsidRPr="00AE7509" w:rsidRDefault="00B951DD" w:rsidP="000B75DC">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5904E0"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1CE117"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597A07BB" w14:textId="77777777" w:rsidTr="009B4562">
        <w:trPr>
          <w:trHeight w:val="29"/>
        </w:trPr>
        <w:tc>
          <w:tcPr>
            <w:tcW w:w="1959" w:type="dxa"/>
            <w:tcBorders>
              <w:top w:val="nil"/>
              <w:left w:val="single" w:sz="4" w:space="0" w:color="auto"/>
              <w:bottom w:val="nil"/>
              <w:right w:val="single" w:sz="4" w:space="0" w:color="auto"/>
            </w:tcBorders>
          </w:tcPr>
          <w:p w14:paraId="0734C15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DE964E6"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D07391" w14:textId="77777777" w:rsidR="00B951DD" w:rsidRPr="00AE7509" w:rsidRDefault="00B951DD" w:rsidP="000B75DC">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EE5B5D"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33E8E2" w14:textId="77777777" w:rsidR="00B951DD" w:rsidRPr="00AE7509" w:rsidRDefault="00B951DD" w:rsidP="000B75DC">
            <w:pPr>
              <w:pStyle w:val="TAC"/>
              <w:keepNext w:val="0"/>
              <w:keepLines w:val="0"/>
              <w:widowControl w:val="0"/>
              <w:rPr>
                <w:lang w:val="en-US" w:eastAsia="zh-CN"/>
              </w:rPr>
            </w:pPr>
          </w:p>
        </w:tc>
      </w:tr>
      <w:tr w:rsidR="00B951DD" w:rsidRPr="00AE7509" w14:paraId="0D56C6B8" w14:textId="77777777" w:rsidTr="009B4562">
        <w:trPr>
          <w:trHeight w:val="29"/>
        </w:trPr>
        <w:tc>
          <w:tcPr>
            <w:tcW w:w="1959" w:type="dxa"/>
            <w:tcBorders>
              <w:top w:val="nil"/>
              <w:left w:val="single" w:sz="4" w:space="0" w:color="auto"/>
              <w:bottom w:val="nil"/>
              <w:right w:val="single" w:sz="4" w:space="0" w:color="auto"/>
            </w:tcBorders>
          </w:tcPr>
          <w:p w14:paraId="398784C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FD72B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271864" w14:textId="77777777" w:rsidR="00B951DD" w:rsidRPr="00AE7509" w:rsidRDefault="00B951DD" w:rsidP="000B75DC">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DFB7D5"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B9C1176" w14:textId="77777777" w:rsidR="00B951DD" w:rsidRPr="00AE7509" w:rsidRDefault="00B951DD" w:rsidP="000B75DC">
            <w:pPr>
              <w:pStyle w:val="TAC"/>
              <w:keepNext w:val="0"/>
              <w:keepLines w:val="0"/>
              <w:widowControl w:val="0"/>
              <w:rPr>
                <w:lang w:val="en-US" w:eastAsia="zh-CN"/>
              </w:rPr>
            </w:pPr>
          </w:p>
        </w:tc>
      </w:tr>
      <w:tr w:rsidR="00B951DD" w:rsidRPr="00AE7509" w14:paraId="05FF7644" w14:textId="77777777" w:rsidTr="009B4562">
        <w:trPr>
          <w:trHeight w:val="29"/>
        </w:trPr>
        <w:tc>
          <w:tcPr>
            <w:tcW w:w="1959" w:type="dxa"/>
            <w:tcBorders>
              <w:top w:val="nil"/>
              <w:left w:val="single" w:sz="4" w:space="0" w:color="auto"/>
              <w:bottom w:val="single" w:sz="4" w:space="0" w:color="auto"/>
              <w:right w:val="single" w:sz="4" w:space="0" w:color="auto"/>
            </w:tcBorders>
          </w:tcPr>
          <w:p w14:paraId="55124C12"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FD3677"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1F4A99" w14:textId="77777777" w:rsidR="00B951DD" w:rsidRPr="00AE7509" w:rsidRDefault="00B951DD" w:rsidP="000B75DC">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7DA17B" w14:textId="77777777" w:rsidR="00B951DD" w:rsidRPr="00AE7509" w:rsidRDefault="00B951DD" w:rsidP="000B75DC">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7FA8B39C" w14:textId="77777777" w:rsidR="00B951DD" w:rsidRPr="00AE7509" w:rsidRDefault="00B951DD" w:rsidP="000B75DC">
            <w:pPr>
              <w:pStyle w:val="TAC"/>
              <w:keepNext w:val="0"/>
              <w:keepLines w:val="0"/>
              <w:widowControl w:val="0"/>
              <w:rPr>
                <w:lang w:val="en-US" w:eastAsia="zh-CN"/>
              </w:rPr>
            </w:pPr>
          </w:p>
        </w:tc>
      </w:tr>
      <w:tr w:rsidR="00B951DD" w:rsidRPr="00AE7509" w14:paraId="59E91AB7" w14:textId="77777777" w:rsidTr="009B4562">
        <w:trPr>
          <w:trHeight w:val="29"/>
        </w:trPr>
        <w:tc>
          <w:tcPr>
            <w:tcW w:w="1959" w:type="dxa"/>
            <w:tcBorders>
              <w:top w:val="single" w:sz="4" w:space="0" w:color="auto"/>
              <w:left w:val="single" w:sz="4" w:space="0" w:color="auto"/>
              <w:bottom w:val="nil"/>
              <w:right w:val="single" w:sz="4" w:space="0" w:color="auto"/>
            </w:tcBorders>
          </w:tcPr>
          <w:p w14:paraId="3468B54B" w14:textId="77777777" w:rsidR="00B951DD" w:rsidRPr="00AE7509" w:rsidRDefault="00B951DD" w:rsidP="000B75DC">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2FFFC6A1"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0273D3CD" w14:textId="77777777" w:rsidR="00B951DD" w:rsidRPr="00AE7509" w:rsidRDefault="00B951DD" w:rsidP="000B75DC">
            <w:pPr>
              <w:pStyle w:val="TAC"/>
              <w:keepNext w:val="0"/>
              <w:keepLines w:val="0"/>
              <w:widowControl w:val="0"/>
              <w:rPr>
                <w:lang w:val="en-US"/>
              </w:rPr>
            </w:pPr>
            <w:r w:rsidRPr="00AE7509">
              <w:rPr>
                <w:lang w:val="en-US"/>
              </w:rPr>
              <w:t>CA_n2A-n30A</w:t>
            </w:r>
          </w:p>
          <w:p w14:paraId="309113A0" w14:textId="77777777" w:rsidR="00B951DD" w:rsidRPr="00AE7509" w:rsidRDefault="00B951DD" w:rsidP="000B75DC">
            <w:pPr>
              <w:pStyle w:val="TAC"/>
              <w:keepNext w:val="0"/>
              <w:keepLines w:val="0"/>
              <w:widowControl w:val="0"/>
              <w:rPr>
                <w:lang w:val="en-US"/>
              </w:rPr>
            </w:pPr>
            <w:r w:rsidRPr="00AE7509">
              <w:rPr>
                <w:lang w:val="en-US"/>
              </w:rPr>
              <w:t>CA_n2A-n66A</w:t>
            </w:r>
          </w:p>
          <w:p w14:paraId="48AAA4CA"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5580A4AF" w14:textId="77777777" w:rsidR="00B951DD" w:rsidRPr="00AE7509" w:rsidRDefault="00B951DD" w:rsidP="000B75DC">
            <w:pPr>
              <w:pStyle w:val="TAC"/>
              <w:keepNext w:val="0"/>
              <w:keepLines w:val="0"/>
              <w:widowControl w:val="0"/>
              <w:rPr>
                <w:lang w:val="en-US"/>
              </w:rPr>
            </w:pPr>
            <w:r w:rsidRPr="00AE7509">
              <w:rPr>
                <w:lang w:val="en-US"/>
              </w:rPr>
              <w:t>CA_n30A-n66A</w:t>
            </w:r>
          </w:p>
          <w:p w14:paraId="433ABC78" w14:textId="77777777" w:rsidR="00B951DD" w:rsidRPr="00AE7509" w:rsidRDefault="00B951DD" w:rsidP="000B75DC">
            <w:pPr>
              <w:pStyle w:val="TAC"/>
              <w:keepNext w:val="0"/>
              <w:keepLines w:val="0"/>
              <w:widowControl w:val="0"/>
              <w:rPr>
                <w:lang w:val="en-US"/>
              </w:rPr>
            </w:pPr>
            <w:r w:rsidRPr="00AE7509">
              <w:rPr>
                <w:lang w:val="en-US"/>
              </w:rPr>
              <w:t>CA_n30A-n77A</w:t>
            </w:r>
            <w:r w:rsidRPr="00AE7509">
              <w:rPr>
                <w:vertAlign w:val="superscript"/>
                <w:lang w:eastAsia="zh-CN"/>
              </w:rPr>
              <w:t>5</w:t>
            </w:r>
          </w:p>
          <w:p w14:paraId="3F5D1AD7"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DB7C60"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3F59A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5F08FF" w14:textId="77777777" w:rsidR="00B951DD" w:rsidRPr="00AE7509" w:rsidRDefault="00B951DD" w:rsidP="000B75DC">
            <w:pPr>
              <w:pStyle w:val="TAC"/>
              <w:keepNext w:val="0"/>
              <w:keepLines w:val="0"/>
              <w:widowControl w:val="0"/>
              <w:rPr>
                <w:lang w:val="en-US" w:eastAsia="zh-CN" w:bidi="ar"/>
              </w:rPr>
            </w:pPr>
            <w:r w:rsidRPr="00AE7509">
              <w:rPr>
                <w:lang w:val="en-US" w:eastAsia="zh-CN"/>
              </w:rPr>
              <w:t>0</w:t>
            </w:r>
          </w:p>
        </w:tc>
      </w:tr>
      <w:tr w:rsidR="00B951DD" w:rsidRPr="00AE7509" w14:paraId="44E37E36" w14:textId="77777777" w:rsidTr="009B4562">
        <w:trPr>
          <w:trHeight w:val="29"/>
        </w:trPr>
        <w:tc>
          <w:tcPr>
            <w:tcW w:w="1959" w:type="dxa"/>
            <w:tcBorders>
              <w:top w:val="nil"/>
              <w:left w:val="single" w:sz="4" w:space="0" w:color="auto"/>
              <w:bottom w:val="nil"/>
              <w:right w:val="single" w:sz="4" w:space="0" w:color="auto"/>
            </w:tcBorders>
          </w:tcPr>
          <w:p w14:paraId="5EB2D6E4"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DEABEB3"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292A7"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E0B7E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BFD0632" w14:textId="77777777" w:rsidR="00B951DD" w:rsidRPr="00AE7509" w:rsidRDefault="00B951DD" w:rsidP="000B75DC">
            <w:pPr>
              <w:pStyle w:val="TAC"/>
              <w:keepNext w:val="0"/>
              <w:keepLines w:val="0"/>
              <w:widowControl w:val="0"/>
              <w:rPr>
                <w:lang w:val="en-US" w:eastAsia="zh-CN" w:bidi="ar"/>
              </w:rPr>
            </w:pPr>
          </w:p>
        </w:tc>
      </w:tr>
      <w:tr w:rsidR="00B951DD" w:rsidRPr="00AE7509" w14:paraId="2D02DE48" w14:textId="77777777" w:rsidTr="009B4562">
        <w:trPr>
          <w:trHeight w:val="29"/>
        </w:trPr>
        <w:tc>
          <w:tcPr>
            <w:tcW w:w="1959" w:type="dxa"/>
            <w:tcBorders>
              <w:top w:val="nil"/>
              <w:left w:val="single" w:sz="4" w:space="0" w:color="auto"/>
              <w:bottom w:val="nil"/>
              <w:right w:val="single" w:sz="4" w:space="0" w:color="auto"/>
            </w:tcBorders>
          </w:tcPr>
          <w:p w14:paraId="666DB37C"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98B7C08"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20C89"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479E2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268A91AA" w14:textId="77777777" w:rsidR="00B951DD" w:rsidRPr="00AE7509" w:rsidRDefault="00B951DD" w:rsidP="000B75DC">
            <w:pPr>
              <w:pStyle w:val="TAC"/>
              <w:keepNext w:val="0"/>
              <w:keepLines w:val="0"/>
              <w:widowControl w:val="0"/>
              <w:rPr>
                <w:lang w:val="en-US" w:eastAsia="zh-CN" w:bidi="ar"/>
              </w:rPr>
            </w:pPr>
          </w:p>
        </w:tc>
      </w:tr>
      <w:tr w:rsidR="00B951DD" w:rsidRPr="00AE7509" w14:paraId="09F7A073" w14:textId="77777777" w:rsidTr="009B4562">
        <w:trPr>
          <w:trHeight w:val="29"/>
        </w:trPr>
        <w:tc>
          <w:tcPr>
            <w:tcW w:w="1959" w:type="dxa"/>
            <w:tcBorders>
              <w:top w:val="nil"/>
              <w:left w:val="single" w:sz="4" w:space="0" w:color="auto"/>
              <w:bottom w:val="single" w:sz="4" w:space="0" w:color="auto"/>
              <w:right w:val="single" w:sz="4" w:space="0" w:color="auto"/>
            </w:tcBorders>
          </w:tcPr>
          <w:p w14:paraId="62163A7C"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9CE8815"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4749B8"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E40B9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79E2B7F" w14:textId="77777777" w:rsidR="00B951DD" w:rsidRPr="00AE7509" w:rsidRDefault="00B951DD" w:rsidP="000B75DC">
            <w:pPr>
              <w:pStyle w:val="TAC"/>
              <w:keepNext w:val="0"/>
              <w:keepLines w:val="0"/>
              <w:widowControl w:val="0"/>
              <w:rPr>
                <w:lang w:val="en-US" w:eastAsia="zh-CN" w:bidi="ar"/>
              </w:rPr>
            </w:pPr>
          </w:p>
        </w:tc>
      </w:tr>
      <w:tr w:rsidR="00B951DD" w:rsidRPr="00AE7509" w14:paraId="1E9BD1F8" w14:textId="77777777" w:rsidTr="009B4562">
        <w:trPr>
          <w:trHeight w:val="29"/>
        </w:trPr>
        <w:tc>
          <w:tcPr>
            <w:tcW w:w="1959" w:type="dxa"/>
            <w:tcBorders>
              <w:top w:val="single" w:sz="4" w:space="0" w:color="auto"/>
              <w:left w:val="single" w:sz="4" w:space="0" w:color="auto"/>
              <w:bottom w:val="nil"/>
              <w:right w:val="single" w:sz="4" w:space="0" w:color="auto"/>
            </w:tcBorders>
          </w:tcPr>
          <w:p w14:paraId="7BD3123F" w14:textId="77777777" w:rsidR="00B951DD" w:rsidRPr="00AE7509" w:rsidRDefault="00B951DD" w:rsidP="000B75DC">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6B6FFD1C" w14:textId="77777777" w:rsidR="00B951DD" w:rsidRPr="00AE7509" w:rsidRDefault="00B951DD" w:rsidP="000B75DC">
            <w:pPr>
              <w:pStyle w:val="TAC"/>
              <w:keepNext w:val="0"/>
              <w:keepLines w:val="0"/>
              <w:widowControl w:val="0"/>
              <w:rPr>
                <w:lang w:val="en-US"/>
              </w:rPr>
            </w:pPr>
            <w:r w:rsidRPr="00AE7509">
              <w:rPr>
                <w:lang w:val="en-US"/>
              </w:rPr>
              <w:t>n77</w:t>
            </w:r>
            <w:r w:rsidRPr="00AE7509">
              <w:rPr>
                <w:vertAlign w:val="superscript"/>
                <w:lang w:eastAsia="zh-CN"/>
              </w:rPr>
              <w:t>5</w:t>
            </w:r>
          </w:p>
          <w:p w14:paraId="424E0FB0" w14:textId="77777777" w:rsidR="00B951DD" w:rsidRPr="00AE7509" w:rsidRDefault="00B951DD" w:rsidP="000B75DC">
            <w:pPr>
              <w:pStyle w:val="TAC"/>
              <w:keepNext w:val="0"/>
              <w:keepLines w:val="0"/>
              <w:widowControl w:val="0"/>
              <w:rPr>
                <w:lang w:val="en-US"/>
              </w:rPr>
            </w:pPr>
            <w:r w:rsidRPr="00AE7509">
              <w:rPr>
                <w:lang w:val="en-US"/>
              </w:rPr>
              <w:t>CA_n2A-n30A</w:t>
            </w:r>
          </w:p>
          <w:p w14:paraId="47BC97CC" w14:textId="77777777" w:rsidR="00B951DD" w:rsidRPr="00AE7509" w:rsidRDefault="00B951DD" w:rsidP="000B75DC">
            <w:pPr>
              <w:pStyle w:val="TAC"/>
              <w:keepNext w:val="0"/>
              <w:keepLines w:val="0"/>
              <w:widowControl w:val="0"/>
              <w:rPr>
                <w:lang w:val="en-US"/>
              </w:rPr>
            </w:pPr>
            <w:r w:rsidRPr="00AE7509">
              <w:rPr>
                <w:lang w:val="en-US"/>
              </w:rPr>
              <w:t>CA_n2A-n66A</w:t>
            </w:r>
          </w:p>
          <w:p w14:paraId="2918442E" w14:textId="77777777" w:rsidR="00B951DD" w:rsidRPr="00AE7509" w:rsidRDefault="00B951DD" w:rsidP="000B75DC">
            <w:pPr>
              <w:pStyle w:val="TAC"/>
              <w:keepNext w:val="0"/>
              <w:keepLines w:val="0"/>
              <w:widowControl w:val="0"/>
              <w:rPr>
                <w:lang w:val="en-US"/>
              </w:rPr>
            </w:pPr>
            <w:r w:rsidRPr="00AE7509">
              <w:rPr>
                <w:lang w:val="en-US"/>
              </w:rPr>
              <w:t>CA_n2A-n77A</w:t>
            </w:r>
            <w:r w:rsidRPr="00AE7509">
              <w:rPr>
                <w:vertAlign w:val="superscript"/>
                <w:lang w:eastAsia="zh-CN"/>
              </w:rPr>
              <w:t>5</w:t>
            </w:r>
          </w:p>
          <w:p w14:paraId="22FC4EBD" w14:textId="77777777" w:rsidR="00B951DD" w:rsidRPr="00AE7509" w:rsidRDefault="00B951DD" w:rsidP="000B75DC">
            <w:pPr>
              <w:pStyle w:val="TAC"/>
              <w:keepNext w:val="0"/>
              <w:keepLines w:val="0"/>
              <w:widowControl w:val="0"/>
              <w:rPr>
                <w:lang w:val="en-US"/>
              </w:rPr>
            </w:pPr>
            <w:r w:rsidRPr="00AE7509">
              <w:rPr>
                <w:lang w:val="en-US"/>
              </w:rPr>
              <w:t>CA_n30A-n66A</w:t>
            </w:r>
          </w:p>
          <w:p w14:paraId="44655AB6" w14:textId="77777777" w:rsidR="00B951DD" w:rsidRPr="00AE7509" w:rsidRDefault="00B951DD" w:rsidP="000B75DC">
            <w:pPr>
              <w:pStyle w:val="TAC"/>
              <w:keepNext w:val="0"/>
              <w:keepLines w:val="0"/>
              <w:widowControl w:val="0"/>
              <w:rPr>
                <w:lang w:val="en-US"/>
              </w:rPr>
            </w:pPr>
            <w:r w:rsidRPr="00AE7509">
              <w:rPr>
                <w:lang w:val="en-US"/>
              </w:rPr>
              <w:t>CA_n30A-n77A</w:t>
            </w:r>
            <w:r w:rsidRPr="00AE7509">
              <w:rPr>
                <w:vertAlign w:val="superscript"/>
                <w:lang w:eastAsia="zh-CN"/>
              </w:rPr>
              <w:t>5</w:t>
            </w:r>
          </w:p>
          <w:p w14:paraId="7F55DED7" w14:textId="77777777" w:rsidR="00B951DD" w:rsidRPr="00AE7509" w:rsidRDefault="00B951DD" w:rsidP="000B75DC">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52DF6F"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526C95" w14:textId="77777777" w:rsidR="00B951DD" w:rsidRPr="00AE7509" w:rsidRDefault="00B951DD" w:rsidP="000B75DC">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F1C6001" w14:textId="77777777" w:rsidR="00B951DD" w:rsidRPr="00AE7509" w:rsidRDefault="00B951DD" w:rsidP="000B75DC">
            <w:pPr>
              <w:pStyle w:val="TAC"/>
              <w:keepNext w:val="0"/>
              <w:keepLines w:val="0"/>
              <w:widowControl w:val="0"/>
              <w:rPr>
                <w:lang w:val="en-US" w:eastAsia="zh-CN" w:bidi="ar"/>
              </w:rPr>
            </w:pPr>
            <w:r w:rsidRPr="00AE7509">
              <w:rPr>
                <w:lang w:val="en-US" w:eastAsia="zh-CN"/>
              </w:rPr>
              <w:t>0</w:t>
            </w:r>
          </w:p>
        </w:tc>
      </w:tr>
      <w:tr w:rsidR="00B951DD" w:rsidRPr="00AE7509" w14:paraId="60D66FD9" w14:textId="77777777" w:rsidTr="009B4562">
        <w:trPr>
          <w:trHeight w:val="29"/>
        </w:trPr>
        <w:tc>
          <w:tcPr>
            <w:tcW w:w="1959" w:type="dxa"/>
            <w:tcBorders>
              <w:top w:val="nil"/>
              <w:left w:val="single" w:sz="4" w:space="0" w:color="auto"/>
              <w:bottom w:val="nil"/>
              <w:right w:val="single" w:sz="4" w:space="0" w:color="auto"/>
            </w:tcBorders>
          </w:tcPr>
          <w:p w14:paraId="5AD2D522"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5476279"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9B616"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EB6D0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7C30D00" w14:textId="77777777" w:rsidR="00B951DD" w:rsidRPr="00AE7509" w:rsidRDefault="00B951DD" w:rsidP="000B75DC">
            <w:pPr>
              <w:pStyle w:val="TAC"/>
              <w:keepNext w:val="0"/>
              <w:keepLines w:val="0"/>
              <w:widowControl w:val="0"/>
              <w:rPr>
                <w:lang w:val="en-US" w:eastAsia="zh-CN" w:bidi="ar"/>
              </w:rPr>
            </w:pPr>
          </w:p>
        </w:tc>
      </w:tr>
      <w:tr w:rsidR="00B951DD" w:rsidRPr="00AE7509" w14:paraId="0EEE871D" w14:textId="77777777" w:rsidTr="009B4562">
        <w:trPr>
          <w:trHeight w:val="29"/>
        </w:trPr>
        <w:tc>
          <w:tcPr>
            <w:tcW w:w="1959" w:type="dxa"/>
            <w:tcBorders>
              <w:top w:val="nil"/>
              <w:left w:val="single" w:sz="4" w:space="0" w:color="auto"/>
              <w:bottom w:val="nil"/>
              <w:right w:val="single" w:sz="4" w:space="0" w:color="auto"/>
            </w:tcBorders>
          </w:tcPr>
          <w:p w14:paraId="1D8DB02D"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FAC67BE"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14C31B"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8DCFE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6DBCBD" w14:textId="77777777" w:rsidR="00B951DD" w:rsidRPr="00AE7509" w:rsidRDefault="00B951DD" w:rsidP="000B75DC">
            <w:pPr>
              <w:pStyle w:val="TAC"/>
              <w:keepNext w:val="0"/>
              <w:keepLines w:val="0"/>
              <w:widowControl w:val="0"/>
              <w:rPr>
                <w:lang w:val="en-US" w:eastAsia="zh-CN" w:bidi="ar"/>
              </w:rPr>
            </w:pPr>
          </w:p>
        </w:tc>
      </w:tr>
      <w:tr w:rsidR="00B951DD" w:rsidRPr="00AE7509" w14:paraId="3E532ADD" w14:textId="77777777" w:rsidTr="009B4562">
        <w:trPr>
          <w:trHeight w:val="29"/>
        </w:trPr>
        <w:tc>
          <w:tcPr>
            <w:tcW w:w="1959" w:type="dxa"/>
            <w:tcBorders>
              <w:top w:val="nil"/>
              <w:left w:val="single" w:sz="4" w:space="0" w:color="auto"/>
              <w:bottom w:val="single" w:sz="4" w:space="0" w:color="auto"/>
              <w:right w:val="single" w:sz="4" w:space="0" w:color="auto"/>
            </w:tcBorders>
          </w:tcPr>
          <w:p w14:paraId="6FC21EF3"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52A520F"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AADA4" w14:textId="77777777" w:rsidR="00B951DD" w:rsidRPr="00AE7509" w:rsidRDefault="00B951DD" w:rsidP="000B75DC">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043C27" w14:textId="77777777" w:rsidR="00B951DD" w:rsidRPr="00AE7509" w:rsidRDefault="00B951DD" w:rsidP="000B75DC">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5D847A42" w14:textId="77777777" w:rsidR="00B951DD" w:rsidRPr="00AE7509" w:rsidRDefault="00B951DD" w:rsidP="000B75DC">
            <w:pPr>
              <w:pStyle w:val="TAC"/>
              <w:keepNext w:val="0"/>
              <w:keepLines w:val="0"/>
              <w:widowControl w:val="0"/>
              <w:rPr>
                <w:lang w:val="en-US" w:eastAsia="zh-CN" w:bidi="ar"/>
              </w:rPr>
            </w:pPr>
          </w:p>
        </w:tc>
      </w:tr>
      <w:tr w:rsidR="00B951DD" w:rsidRPr="00AE7509" w14:paraId="00EAA52E" w14:textId="77777777" w:rsidTr="009B4562">
        <w:trPr>
          <w:trHeight w:val="29"/>
        </w:trPr>
        <w:tc>
          <w:tcPr>
            <w:tcW w:w="1959" w:type="dxa"/>
            <w:tcBorders>
              <w:top w:val="single" w:sz="4" w:space="0" w:color="auto"/>
              <w:left w:val="single" w:sz="4" w:space="0" w:color="auto"/>
              <w:bottom w:val="nil"/>
              <w:right w:val="single" w:sz="4" w:space="0" w:color="auto"/>
            </w:tcBorders>
          </w:tcPr>
          <w:p w14:paraId="17A047EA" w14:textId="77777777" w:rsidR="00B951DD" w:rsidRPr="00AE7509" w:rsidRDefault="00B951DD" w:rsidP="000B75DC">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7AF3977F" w14:textId="77777777" w:rsidR="00B951DD" w:rsidRPr="00AE7509" w:rsidRDefault="00B951DD" w:rsidP="000B75DC">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6E07EBE1" w14:textId="77777777" w:rsidR="00B951DD" w:rsidRPr="00AE7509" w:rsidRDefault="00B951DD" w:rsidP="000B75DC">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40F1039C" w14:textId="77777777" w:rsidR="00B951DD" w:rsidRPr="00AE7509" w:rsidRDefault="00B951DD" w:rsidP="000B75DC">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79244EA9" w14:textId="77777777" w:rsidR="00B951DD" w:rsidRPr="00AE7509" w:rsidRDefault="00B951DD" w:rsidP="000B75DC">
            <w:pPr>
              <w:pStyle w:val="TAC"/>
              <w:keepNext w:val="0"/>
              <w:keepLines w:val="0"/>
              <w:widowControl w:val="0"/>
              <w:rPr>
                <w:lang w:val="en-US" w:eastAsia="zh-CN" w:bidi="ar"/>
              </w:rPr>
            </w:pPr>
            <w:r w:rsidRPr="00C22C1D">
              <w:t>0</w:t>
            </w:r>
          </w:p>
        </w:tc>
      </w:tr>
      <w:tr w:rsidR="00B951DD" w:rsidRPr="00AE7509" w14:paraId="0FDA8E1A" w14:textId="77777777" w:rsidTr="009B4562">
        <w:trPr>
          <w:trHeight w:val="29"/>
        </w:trPr>
        <w:tc>
          <w:tcPr>
            <w:tcW w:w="1959" w:type="dxa"/>
            <w:tcBorders>
              <w:top w:val="nil"/>
              <w:left w:val="single" w:sz="4" w:space="0" w:color="auto"/>
              <w:bottom w:val="nil"/>
              <w:right w:val="single" w:sz="4" w:space="0" w:color="auto"/>
            </w:tcBorders>
          </w:tcPr>
          <w:p w14:paraId="44CF8BE2"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9364374"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6A316" w14:textId="77777777" w:rsidR="00B951DD" w:rsidRPr="00AE7509" w:rsidRDefault="00B951DD" w:rsidP="000B75DC">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1C6B7D0E" w14:textId="77777777" w:rsidR="00B951DD" w:rsidRPr="00AE7509" w:rsidRDefault="00B951DD" w:rsidP="000B75DC">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62A93170" w14:textId="77777777" w:rsidR="00B951DD" w:rsidRPr="00AE7509" w:rsidRDefault="00B951DD" w:rsidP="000B75DC">
            <w:pPr>
              <w:pStyle w:val="TAC"/>
              <w:keepNext w:val="0"/>
              <w:keepLines w:val="0"/>
              <w:widowControl w:val="0"/>
              <w:rPr>
                <w:lang w:val="en-US" w:eastAsia="zh-CN" w:bidi="ar"/>
              </w:rPr>
            </w:pPr>
          </w:p>
        </w:tc>
      </w:tr>
      <w:tr w:rsidR="00B951DD" w:rsidRPr="00AE7509" w14:paraId="60FADB72" w14:textId="77777777" w:rsidTr="009B4562">
        <w:trPr>
          <w:trHeight w:val="29"/>
        </w:trPr>
        <w:tc>
          <w:tcPr>
            <w:tcW w:w="1959" w:type="dxa"/>
            <w:tcBorders>
              <w:top w:val="nil"/>
              <w:left w:val="single" w:sz="4" w:space="0" w:color="auto"/>
              <w:bottom w:val="nil"/>
              <w:right w:val="single" w:sz="4" w:space="0" w:color="auto"/>
            </w:tcBorders>
          </w:tcPr>
          <w:p w14:paraId="4E8A2AF3"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59E8C43"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7B3F7" w14:textId="77777777" w:rsidR="00B951DD" w:rsidRPr="00AE7509" w:rsidRDefault="00B951DD" w:rsidP="000B75DC">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613FEB76" w14:textId="77777777" w:rsidR="00B951DD" w:rsidRPr="00AE7509" w:rsidRDefault="00B951DD" w:rsidP="000B75DC">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6C38FAD0" w14:textId="77777777" w:rsidR="00B951DD" w:rsidRPr="00AE7509" w:rsidRDefault="00B951DD" w:rsidP="000B75DC">
            <w:pPr>
              <w:pStyle w:val="TAC"/>
              <w:keepNext w:val="0"/>
              <w:keepLines w:val="0"/>
              <w:widowControl w:val="0"/>
              <w:rPr>
                <w:lang w:val="en-US" w:eastAsia="zh-CN" w:bidi="ar"/>
              </w:rPr>
            </w:pPr>
          </w:p>
        </w:tc>
      </w:tr>
      <w:tr w:rsidR="00B951DD" w:rsidRPr="00AE7509" w14:paraId="2E9F8CA1" w14:textId="77777777" w:rsidTr="009B4562">
        <w:trPr>
          <w:trHeight w:val="29"/>
        </w:trPr>
        <w:tc>
          <w:tcPr>
            <w:tcW w:w="1959" w:type="dxa"/>
            <w:tcBorders>
              <w:top w:val="nil"/>
              <w:left w:val="single" w:sz="4" w:space="0" w:color="auto"/>
              <w:bottom w:val="single" w:sz="4" w:space="0" w:color="auto"/>
              <w:right w:val="single" w:sz="4" w:space="0" w:color="auto"/>
            </w:tcBorders>
          </w:tcPr>
          <w:p w14:paraId="12C1952F" w14:textId="77777777" w:rsidR="00B951DD" w:rsidRPr="00AE7509" w:rsidRDefault="00B951DD" w:rsidP="000B75D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784EDB7" w14:textId="77777777" w:rsidR="00B951DD" w:rsidRPr="00AE7509" w:rsidRDefault="00B951DD" w:rsidP="000B75D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A03D74" w14:textId="77777777" w:rsidR="00B951DD" w:rsidRPr="00AE7509" w:rsidRDefault="00B951DD" w:rsidP="000B75DC">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6B6258EA" w14:textId="77777777" w:rsidR="00B951DD" w:rsidRPr="00AE7509" w:rsidRDefault="00B951DD" w:rsidP="000B75DC">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36F9F7AE" w14:textId="77777777" w:rsidR="00B951DD" w:rsidRPr="00AE7509" w:rsidRDefault="00B951DD" w:rsidP="000B75DC">
            <w:pPr>
              <w:pStyle w:val="TAC"/>
              <w:keepNext w:val="0"/>
              <w:keepLines w:val="0"/>
              <w:widowControl w:val="0"/>
              <w:rPr>
                <w:lang w:val="en-US" w:eastAsia="zh-CN" w:bidi="ar"/>
              </w:rPr>
            </w:pPr>
          </w:p>
        </w:tc>
      </w:tr>
      <w:tr w:rsidR="00B951DD" w:rsidRPr="00AE7509" w14:paraId="250B48FC" w14:textId="77777777" w:rsidTr="009B4562">
        <w:trPr>
          <w:trHeight w:val="29"/>
        </w:trPr>
        <w:tc>
          <w:tcPr>
            <w:tcW w:w="1959" w:type="dxa"/>
            <w:tcBorders>
              <w:top w:val="single" w:sz="4" w:space="0" w:color="auto"/>
              <w:left w:val="single" w:sz="4" w:space="0" w:color="auto"/>
              <w:bottom w:val="nil"/>
              <w:right w:val="single" w:sz="4" w:space="0" w:color="auto"/>
            </w:tcBorders>
          </w:tcPr>
          <w:p w14:paraId="39E2BBBA" w14:textId="77777777" w:rsidR="00B951DD" w:rsidRPr="00AE7509" w:rsidRDefault="00B951DD" w:rsidP="000B75DC">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4A48B419" w14:textId="77777777" w:rsidR="00B951DD" w:rsidRPr="00AE7509" w:rsidRDefault="00B951DD" w:rsidP="000B75DC">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23201A4"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75D34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A366D4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3CEE45DD" w14:textId="77777777" w:rsidTr="009B4562">
        <w:trPr>
          <w:trHeight w:val="29"/>
        </w:trPr>
        <w:tc>
          <w:tcPr>
            <w:tcW w:w="1959" w:type="dxa"/>
            <w:tcBorders>
              <w:top w:val="nil"/>
              <w:left w:val="single" w:sz="4" w:space="0" w:color="auto"/>
              <w:bottom w:val="nil"/>
              <w:right w:val="single" w:sz="4" w:space="0" w:color="auto"/>
            </w:tcBorders>
          </w:tcPr>
          <w:p w14:paraId="3CFBBF9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F2E29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EBC507" w14:textId="77777777" w:rsidR="00B951DD" w:rsidRPr="00AE7509" w:rsidRDefault="00B951DD" w:rsidP="000B75DC">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F24EED"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DCA821C" w14:textId="77777777" w:rsidR="00B951DD" w:rsidRPr="00AE7509" w:rsidRDefault="00B951DD" w:rsidP="000B75DC">
            <w:pPr>
              <w:pStyle w:val="TAC"/>
              <w:keepNext w:val="0"/>
              <w:keepLines w:val="0"/>
              <w:widowControl w:val="0"/>
              <w:rPr>
                <w:lang w:val="en-US" w:eastAsia="zh-CN" w:bidi="ar"/>
              </w:rPr>
            </w:pPr>
          </w:p>
        </w:tc>
      </w:tr>
      <w:tr w:rsidR="00B951DD" w:rsidRPr="00AE7509" w14:paraId="0562AE1B" w14:textId="77777777" w:rsidTr="009B4562">
        <w:trPr>
          <w:trHeight w:val="29"/>
        </w:trPr>
        <w:tc>
          <w:tcPr>
            <w:tcW w:w="1959" w:type="dxa"/>
            <w:tcBorders>
              <w:top w:val="nil"/>
              <w:left w:val="single" w:sz="4" w:space="0" w:color="auto"/>
              <w:bottom w:val="nil"/>
              <w:right w:val="single" w:sz="4" w:space="0" w:color="auto"/>
            </w:tcBorders>
          </w:tcPr>
          <w:p w14:paraId="1BFAF30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49E87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675140" w14:textId="77777777" w:rsidR="00B951DD" w:rsidRPr="00AE7509" w:rsidRDefault="00B951DD" w:rsidP="000B75DC">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A4FD6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99A740C" w14:textId="77777777" w:rsidR="00B951DD" w:rsidRPr="00AE7509" w:rsidRDefault="00B951DD" w:rsidP="000B75DC">
            <w:pPr>
              <w:pStyle w:val="TAC"/>
              <w:keepNext w:val="0"/>
              <w:keepLines w:val="0"/>
              <w:widowControl w:val="0"/>
              <w:rPr>
                <w:lang w:val="en-US" w:eastAsia="zh-CN" w:bidi="ar"/>
              </w:rPr>
            </w:pPr>
          </w:p>
        </w:tc>
      </w:tr>
      <w:tr w:rsidR="00B951DD" w:rsidRPr="00AE7509" w14:paraId="5BDBBD4E" w14:textId="77777777" w:rsidTr="009B4562">
        <w:trPr>
          <w:trHeight w:val="29"/>
        </w:trPr>
        <w:tc>
          <w:tcPr>
            <w:tcW w:w="1959" w:type="dxa"/>
            <w:tcBorders>
              <w:top w:val="nil"/>
              <w:left w:val="single" w:sz="4" w:space="0" w:color="auto"/>
              <w:bottom w:val="nil"/>
              <w:right w:val="single" w:sz="4" w:space="0" w:color="auto"/>
            </w:tcBorders>
          </w:tcPr>
          <w:p w14:paraId="35BDE8B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194D8E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28A8F" w14:textId="77777777" w:rsidR="00B951DD" w:rsidRPr="00AE7509" w:rsidRDefault="00B951DD" w:rsidP="000B75DC">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9A6BF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2C984E" w14:textId="77777777" w:rsidR="00B951DD" w:rsidRPr="00AE7509" w:rsidRDefault="00B951DD" w:rsidP="000B75DC">
            <w:pPr>
              <w:pStyle w:val="TAC"/>
              <w:keepNext w:val="0"/>
              <w:keepLines w:val="0"/>
              <w:widowControl w:val="0"/>
              <w:rPr>
                <w:lang w:val="en-US" w:eastAsia="zh-CN" w:bidi="ar"/>
              </w:rPr>
            </w:pPr>
          </w:p>
        </w:tc>
      </w:tr>
      <w:tr w:rsidR="00B951DD" w:rsidRPr="00AE7509" w14:paraId="00AF21DD" w14:textId="77777777" w:rsidTr="009B4562">
        <w:trPr>
          <w:trHeight w:val="29"/>
        </w:trPr>
        <w:tc>
          <w:tcPr>
            <w:tcW w:w="1959" w:type="dxa"/>
            <w:tcBorders>
              <w:top w:val="nil"/>
              <w:left w:val="single" w:sz="4" w:space="0" w:color="auto"/>
              <w:bottom w:val="nil"/>
              <w:right w:val="single" w:sz="4" w:space="0" w:color="auto"/>
            </w:tcBorders>
          </w:tcPr>
          <w:p w14:paraId="17FA326E"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46D584F" w14:textId="77777777" w:rsidR="00B951DD" w:rsidRPr="00A44B04" w:rsidRDefault="00B951DD" w:rsidP="000B75DC">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21E1D14D" w14:textId="77777777" w:rsidR="00B951DD" w:rsidRPr="00A44B04" w:rsidRDefault="00B951DD" w:rsidP="000B75DC">
            <w:pPr>
              <w:pStyle w:val="TAC"/>
              <w:keepNext w:val="0"/>
              <w:keepLines w:val="0"/>
              <w:widowControl w:val="0"/>
              <w:rPr>
                <w:rFonts w:eastAsia="DengXian"/>
                <w:b/>
                <w:lang w:eastAsia="en-GB"/>
              </w:rPr>
            </w:pPr>
            <w:r w:rsidRPr="00A44B04">
              <w:rPr>
                <w:rFonts w:eastAsia="DengXian"/>
                <w:lang w:eastAsia="en-GB"/>
              </w:rPr>
              <w:t>CA_n2A-n48A</w:t>
            </w:r>
          </w:p>
          <w:p w14:paraId="6F274186" w14:textId="77777777" w:rsidR="00B951DD" w:rsidRPr="00A44B04" w:rsidRDefault="00B951DD" w:rsidP="000B75DC">
            <w:pPr>
              <w:pStyle w:val="TAC"/>
              <w:keepNext w:val="0"/>
              <w:keepLines w:val="0"/>
              <w:widowControl w:val="0"/>
              <w:rPr>
                <w:rFonts w:eastAsia="DengXian"/>
                <w:b/>
                <w:lang w:eastAsia="en-GB"/>
              </w:rPr>
            </w:pPr>
            <w:r w:rsidRPr="00A44B04">
              <w:rPr>
                <w:rFonts w:eastAsia="DengXian"/>
                <w:lang w:eastAsia="en-GB"/>
              </w:rPr>
              <w:t>CA_n2A-n66A</w:t>
            </w:r>
          </w:p>
          <w:p w14:paraId="5009A79E" w14:textId="77777777" w:rsidR="00B951DD" w:rsidRPr="00A44B04" w:rsidRDefault="00B951DD" w:rsidP="000B75DC">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D702EA5" w14:textId="77777777" w:rsidR="00B951DD" w:rsidRPr="00A44B04" w:rsidRDefault="00B951DD" w:rsidP="000B75DC">
            <w:pPr>
              <w:pStyle w:val="TAC"/>
              <w:keepNext w:val="0"/>
              <w:keepLines w:val="0"/>
              <w:widowControl w:val="0"/>
              <w:rPr>
                <w:rFonts w:eastAsia="DengXian"/>
                <w:b/>
                <w:lang w:eastAsia="en-GB"/>
              </w:rPr>
            </w:pPr>
            <w:r w:rsidRPr="00A44B04">
              <w:rPr>
                <w:rFonts w:eastAsia="DengXian"/>
                <w:lang w:eastAsia="en-GB"/>
              </w:rPr>
              <w:t>CA_n48A-n66A</w:t>
            </w:r>
          </w:p>
          <w:p w14:paraId="73BA2609" w14:textId="77777777" w:rsidR="00B951DD" w:rsidRPr="00AE7509" w:rsidRDefault="00B951DD" w:rsidP="000B75DC">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7522D04"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695D52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D1E5BA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752062C2" w14:textId="77777777" w:rsidTr="009B4562">
        <w:trPr>
          <w:trHeight w:val="29"/>
        </w:trPr>
        <w:tc>
          <w:tcPr>
            <w:tcW w:w="1959" w:type="dxa"/>
            <w:tcBorders>
              <w:top w:val="nil"/>
              <w:left w:val="single" w:sz="4" w:space="0" w:color="auto"/>
              <w:bottom w:val="nil"/>
              <w:right w:val="single" w:sz="4" w:space="0" w:color="auto"/>
            </w:tcBorders>
          </w:tcPr>
          <w:p w14:paraId="59B2C8F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D58A7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2E0CDD" w14:textId="77777777" w:rsidR="00B951DD" w:rsidRPr="00AE7509" w:rsidRDefault="00B951DD" w:rsidP="000B75DC">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B04A02"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81412C2" w14:textId="77777777" w:rsidR="00B951DD" w:rsidRPr="00AE7509" w:rsidRDefault="00B951DD" w:rsidP="000B75DC">
            <w:pPr>
              <w:pStyle w:val="TAC"/>
              <w:keepNext w:val="0"/>
              <w:keepLines w:val="0"/>
              <w:widowControl w:val="0"/>
              <w:rPr>
                <w:lang w:val="en-US" w:eastAsia="zh-CN" w:bidi="ar"/>
              </w:rPr>
            </w:pPr>
          </w:p>
        </w:tc>
      </w:tr>
      <w:tr w:rsidR="00B951DD" w:rsidRPr="00AE7509" w14:paraId="0DFAA56B" w14:textId="77777777" w:rsidTr="009B4562">
        <w:trPr>
          <w:trHeight w:val="29"/>
        </w:trPr>
        <w:tc>
          <w:tcPr>
            <w:tcW w:w="1959" w:type="dxa"/>
            <w:tcBorders>
              <w:top w:val="nil"/>
              <w:left w:val="single" w:sz="4" w:space="0" w:color="auto"/>
              <w:bottom w:val="nil"/>
              <w:right w:val="single" w:sz="4" w:space="0" w:color="auto"/>
            </w:tcBorders>
          </w:tcPr>
          <w:p w14:paraId="767994D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504A1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6EE34" w14:textId="77777777" w:rsidR="00B951DD" w:rsidRPr="00AE7509" w:rsidRDefault="00B951DD" w:rsidP="000B75DC">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5D344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0AB7D81" w14:textId="77777777" w:rsidR="00B951DD" w:rsidRPr="00AE7509" w:rsidRDefault="00B951DD" w:rsidP="000B75DC">
            <w:pPr>
              <w:pStyle w:val="TAC"/>
              <w:keepNext w:val="0"/>
              <w:keepLines w:val="0"/>
              <w:widowControl w:val="0"/>
              <w:rPr>
                <w:lang w:val="en-US" w:eastAsia="zh-CN" w:bidi="ar"/>
              </w:rPr>
            </w:pPr>
          </w:p>
        </w:tc>
      </w:tr>
      <w:tr w:rsidR="00B951DD" w:rsidRPr="00AE7509" w14:paraId="60E77516" w14:textId="77777777" w:rsidTr="009B4562">
        <w:trPr>
          <w:trHeight w:val="29"/>
        </w:trPr>
        <w:tc>
          <w:tcPr>
            <w:tcW w:w="1959" w:type="dxa"/>
            <w:tcBorders>
              <w:top w:val="nil"/>
              <w:left w:val="single" w:sz="4" w:space="0" w:color="auto"/>
              <w:bottom w:val="nil"/>
              <w:right w:val="single" w:sz="4" w:space="0" w:color="auto"/>
            </w:tcBorders>
          </w:tcPr>
          <w:p w14:paraId="63A8AE6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373F3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802739" w14:textId="77777777" w:rsidR="00B951DD" w:rsidRPr="00AE7509" w:rsidRDefault="00B951DD" w:rsidP="000B75DC">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6D892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346A86" w14:textId="77777777" w:rsidR="00B951DD" w:rsidRPr="00AE7509" w:rsidRDefault="00B951DD" w:rsidP="000B75DC">
            <w:pPr>
              <w:pStyle w:val="TAC"/>
              <w:keepNext w:val="0"/>
              <w:keepLines w:val="0"/>
              <w:widowControl w:val="0"/>
              <w:rPr>
                <w:lang w:val="en-US" w:eastAsia="zh-CN" w:bidi="ar"/>
              </w:rPr>
            </w:pPr>
          </w:p>
        </w:tc>
      </w:tr>
      <w:tr w:rsidR="00B951DD" w:rsidRPr="00AE7509" w14:paraId="72E3DEA7" w14:textId="77777777" w:rsidTr="009B4562">
        <w:trPr>
          <w:trHeight w:val="29"/>
        </w:trPr>
        <w:tc>
          <w:tcPr>
            <w:tcW w:w="1959" w:type="dxa"/>
            <w:tcBorders>
              <w:top w:val="single" w:sz="4" w:space="0" w:color="auto"/>
              <w:left w:val="single" w:sz="4" w:space="0" w:color="auto"/>
              <w:bottom w:val="nil"/>
              <w:right w:val="single" w:sz="4" w:space="0" w:color="auto"/>
            </w:tcBorders>
          </w:tcPr>
          <w:p w14:paraId="2A83C81A" w14:textId="77777777" w:rsidR="00B951DD" w:rsidRPr="00AE7509" w:rsidRDefault="00B951DD" w:rsidP="000B75DC">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1CA051A2" w14:textId="77777777" w:rsidR="00B951DD" w:rsidRPr="00AE7509" w:rsidRDefault="00B951DD" w:rsidP="000B75DC">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D687291"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FFFFC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04BD6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4794F86" w14:textId="77777777" w:rsidTr="009B4562">
        <w:trPr>
          <w:trHeight w:val="29"/>
        </w:trPr>
        <w:tc>
          <w:tcPr>
            <w:tcW w:w="1959" w:type="dxa"/>
            <w:tcBorders>
              <w:top w:val="nil"/>
              <w:left w:val="single" w:sz="4" w:space="0" w:color="auto"/>
              <w:bottom w:val="nil"/>
              <w:right w:val="single" w:sz="4" w:space="0" w:color="auto"/>
            </w:tcBorders>
          </w:tcPr>
          <w:p w14:paraId="2AE1A7A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E881D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8D67D" w14:textId="77777777" w:rsidR="00B951DD" w:rsidRPr="00AE7509" w:rsidRDefault="00B951DD" w:rsidP="000B75DC">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D94FA6" w14:textId="77777777" w:rsidR="00B951DD" w:rsidRPr="00AE7509" w:rsidRDefault="00B951DD" w:rsidP="000B75DC">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15D19622" w14:textId="77777777" w:rsidR="00B951DD" w:rsidRPr="00AE7509" w:rsidRDefault="00B951DD" w:rsidP="000B75DC">
            <w:pPr>
              <w:pStyle w:val="TAC"/>
              <w:keepNext w:val="0"/>
              <w:keepLines w:val="0"/>
              <w:widowControl w:val="0"/>
              <w:rPr>
                <w:lang w:val="en-US" w:eastAsia="zh-CN" w:bidi="ar"/>
              </w:rPr>
            </w:pPr>
          </w:p>
        </w:tc>
      </w:tr>
      <w:tr w:rsidR="00B951DD" w:rsidRPr="00AE7509" w14:paraId="1CF489B1" w14:textId="77777777" w:rsidTr="009B4562">
        <w:trPr>
          <w:trHeight w:val="29"/>
        </w:trPr>
        <w:tc>
          <w:tcPr>
            <w:tcW w:w="1959" w:type="dxa"/>
            <w:tcBorders>
              <w:top w:val="nil"/>
              <w:left w:val="single" w:sz="4" w:space="0" w:color="auto"/>
              <w:bottom w:val="nil"/>
              <w:right w:val="single" w:sz="4" w:space="0" w:color="auto"/>
            </w:tcBorders>
          </w:tcPr>
          <w:p w14:paraId="5CEC91D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A4780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9D1C27" w14:textId="77777777" w:rsidR="00B951DD" w:rsidRPr="00AE7509" w:rsidRDefault="00B951DD" w:rsidP="000B75DC">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4DD0D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450DB29" w14:textId="77777777" w:rsidR="00B951DD" w:rsidRPr="00AE7509" w:rsidRDefault="00B951DD" w:rsidP="000B75DC">
            <w:pPr>
              <w:pStyle w:val="TAC"/>
              <w:keepNext w:val="0"/>
              <w:keepLines w:val="0"/>
              <w:widowControl w:val="0"/>
              <w:rPr>
                <w:lang w:val="en-US" w:eastAsia="zh-CN" w:bidi="ar"/>
              </w:rPr>
            </w:pPr>
          </w:p>
        </w:tc>
      </w:tr>
      <w:tr w:rsidR="00B951DD" w:rsidRPr="00AE7509" w14:paraId="3275678B" w14:textId="77777777" w:rsidTr="009B4562">
        <w:trPr>
          <w:trHeight w:val="29"/>
        </w:trPr>
        <w:tc>
          <w:tcPr>
            <w:tcW w:w="1959" w:type="dxa"/>
            <w:tcBorders>
              <w:top w:val="nil"/>
              <w:left w:val="single" w:sz="4" w:space="0" w:color="auto"/>
              <w:bottom w:val="nil"/>
              <w:right w:val="single" w:sz="4" w:space="0" w:color="auto"/>
            </w:tcBorders>
          </w:tcPr>
          <w:p w14:paraId="6C52FDF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6E54B6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89F565" w14:textId="77777777" w:rsidR="00B951DD" w:rsidRPr="00AE7509" w:rsidRDefault="00B951DD" w:rsidP="000B75DC">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981B2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5588FE" w14:textId="77777777" w:rsidR="00B951DD" w:rsidRPr="00AE7509" w:rsidRDefault="00B951DD" w:rsidP="000B75DC">
            <w:pPr>
              <w:pStyle w:val="TAC"/>
              <w:keepNext w:val="0"/>
              <w:keepLines w:val="0"/>
              <w:widowControl w:val="0"/>
              <w:rPr>
                <w:lang w:val="en-US" w:eastAsia="zh-CN" w:bidi="ar"/>
              </w:rPr>
            </w:pPr>
          </w:p>
        </w:tc>
      </w:tr>
      <w:tr w:rsidR="00B951DD" w:rsidRPr="00AE7509" w14:paraId="7FB1FD31" w14:textId="77777777" w:rsidTr="009B4562">
        <w:trPr>
          <w:trHeight w:val="29"/>
        </w:trPr>
        <w:tc>
          <w:tcPr>
            <w:tcW w:w="1959" w:type="dxa"/>
            <w:tcBorders>
              <w:top w:val="nil"/>
              <w:left w:val="single" w:sz="4" w:space="0" w:color="auto"/>
              <w:bottom w:val="nil"/>
              <w:right w:val="single" w:sz="4" w:space="0" w:color="auto"/>
            </w:tcBorders>
          </w:tcPr>
          <w:p w14:paraId="5D120F4B"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E19B3F" w14:textId="77777777" w:rsidR="00B951DD" w:rsidRPr="00A44B04" w:rsidRDefault="00B951DD" w:rsidP="000B75DC">
            <w:pPr>
              <w:pStyle w:val="TAC"/>
              <w:keepNext w:val="0"/>
              <w:keepLines w:val="0"/>
              <w:widowControl w:val="0"/>
              <w:rPr>
                <w:lang w:eastAsia="zh-CN"/>
              </w:rPr>
            </w:pPr>
            <w:r w:rsidRPr="00A44B04">
              <w:rPr>
                <w:lang w:eastAsia="zh-CN"/>
              </w:rPr>
              <w:t>n77</w:t>
            </w:r>
            <w:r w:rsidRPr="00A44B04">
              <w:rPr>
                <w:vertAlign w:val="superscript"/>
                <w:lang w:eastAsia="zh-CN"/>
              </w:rPr>
              <w:t>5,6</w:t>
            </w:r>
          </w:p>
          <w:p w14:paraId="220D820D" w14:textId="77777777" w:rsidR="00B951DD" w:rsidRPr="00A44B04" w:rsidRDefault="00B951DD" w:rsidP="000B75DC">
            <w:pPr>
              <w:pStyle w:val="TAC"/>
              <w:keepNext w:val="0"/>
              <w:keepLines w:val="0"/>
              <w:widowControl w:val="0"/>
              <w:rPr>
                <w:b/>
                <w:lang w:eastAsia="zh-CN"/>
              </w:rPr>
            </w:pPr>
            <w:r w:rsidRPr="00A44B04">
              <w:rPr>
                <w:lang w:eastAsia="zh-CN"/>
              </w:rPr>
              <w:t>CA_n2A-n48A</w:t>
            </w:r>
          </w:p>
          <w:p w14:paraId="7B42EF1B" w14:textId="77777777" w:rsidR="00B951DD" w:rsidRPr="00A44B04" w:rsidRDefault="00B951DD" w:rsidP="000B75DC">
            <w:pPr>
              <w:pStyle w:val="TAC"/>
              <w:keepNext w:val="0"/>
              <w:keepLines w:val="0"/>
              <w:widowControl w:val="0"/>
              <w:rPr>
                <w:b/>
                <w:lang w:eastAsia="zh-CN"/>
              </w:rPr>
            </w:pPr>
            <w:r w:rsidRPr="00A44B04">
              <w:rPr>
                <w:lang w:eastAsia="zh-CN"/>
              </w:rPr>
              <w:t>CA_n2A-n66A</w:t>
            </w:r>
          </w:p>
          <w:p w14:paraId="51DBDC76" w14:textId="77777777" w:rsidR="00B951DD" w:rsidRPr="00A44B04" w:rsidRDefault="00B951DD" w:rsidP="000B75DC">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7AA58C3B" w14:textId="77777777" w:rsidR="00B951DD" w:rsidRPr="00A44B04" w:rsidRDefault="00B951DD" w:rsidP="000B75DC">
            <w:pPr>
              <w:pStyle w:val="TAC"/>
              <w:keepNext w:val="0"/>
              <w:keepLines w:val="0"/>
              <w:widowControl w:val="0"/>
              <w:rPr>
                <w:b/>
                <w:lang w:eastAsia="zh-CN"/>
              </w:rPr>
            </w:pPr>
            <w:r w:rsidRPr="00A44B04">
              <w:rPr>
                <w:lang w:eastAsia="zh-CN"/>
              </w:rPr>
              <w:t>CA_n48A-n66A</w:t>
            </w:r>
          </w:p>
          <w:p w14:paraId="3C01ACD1" w14:textId="77777777" w:rsidR="00B951DD" w:rsidRPr="00AE7509" w:rsidRDefault="00B951DD" w:rsidP="000B75DC">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4FB1A8"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5F4AC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C5935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5C01E580" w14:textId="77777777" w:rsidTr="009B4562">
        <w:trPr>
          <w:trHeight w:val="29"/>
        </w:trPr>
        <w:tc>
          <w:tcPr>
            <w:tcW w:w="1959" w:type="dxa"/>
            <w:tcBorders>
              <w:top w:val="nil"/>
              <w:left w:val="single" w:sz="4" w:space="0" w:color="auto"/>
              <w:bottom w:val="nil"/>
              <w:right w:val="single" w:sz="4" w:space="0" w:color="auto"/>
            </w:tcBorders>
          </w:tcPr>
          <w:p w14:paraId="6A4B2E6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40B52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739EA6"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9A003A" w14:textId="77777777" w:rsidR="00B951DD" w:rsidRPr="00AE7509" w:rsidRDefault="00B951DD" w:rsidP="000B75DC">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7F077434" w14:textId="77777777" w:rsidR="00B951DD" w:rsidRPr="00AE7509" w:rsidRDefault="00B951DD" w:rsidP="000B75DC">
            <w:pPr>
              <w:pStyle w:val="TAC"/>
              <w:keepNext w:val="0"/>
              <w:keepLines w:val="0"/>
              <w:widowControl w:val="0"/>
              <w:rPr>
                <w:lang w:val="en-US" w:eastAsia="zh-CN" w:bidi="ar"/>
              </w:rPr>
            </w:pPr>
          </w:p>
        </w:tc>
      </w:tr>
      <w:tr w:rsidR="00B951DD" w:rsidRPr="00AE7509" w14:paraId="4FC510B9" w14:textId="77777777" w:rsidTr="009B4562">
        <w:trPr>
          <w:trHeight w:val="29"/>
        </w:trPr>
        <w:tc>
          <w:tcPr>
            <w:tcW w:w="1959" w:type="dxa"/>
            <w:tcBorders>
              <w:top w:val="nil"/>
              <w:left w:val="single" w:sz="4" w:space="0" w:color="auto"/>
              <w:bottom w:val="nil"/>
              <w:right w:val="single" w:sz="4" w:space="0" w:color="auto"/>
            </w:tcBorders>
          </w:tcPr>
          <w:p w14:paraId="4FCE4E0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93EC9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E7F702"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FBCA4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48B5191" w14:textId="77777777" w:rsidR="00B951DD" w:rsidRPr="00AE7509" w:rsidRDefault="00B951DD" w:rsidP="000B75DC">
            <w:pPr>
              <w:pStyle w:val="TAC"/>
              <w:keepNext w:val="0"/>
              <w:keepLines w:val="0"/>
              <w:widowControl w:val="0"/>
              <w:rPr>
                <w:lang w:val="en-US" w:eastAsia="zh-CN" w:bidi="ar"/>
              </w:rPr>
            </w:pPr>
          </w:p>
        </w:tc>
      </w:tr>
      <w:tr w:rsidR="00B951DD" w:rsidRPr="00AE7509" w14:paraId="1A53CD7E" w14:textId="77777777" w:rsidTr="009B4562">
        <w:trPr>
          <w:trHeight w:val="29"/>
        </w:trPr>
        <w:tc>
          <w:tcPr>
            <w:tcW w:w="1959" w:type="dxa"/>
            <w:tcBorders>
              <w:top w:val="nil"/>
              <w:left w:val="single" w:sz="4" w:space="0" w:color="auto"/>
              <w:bottom w:val="nil"/>
              <w:right w:val="single" w:sz="4" w:space="0" w:color="auto"/>
            </w:tcBorders>
          </w:tcPr>
          <w:p w14:paraId="561F7C5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F3295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84FC57"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D16F5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AA5A37" w14:textId="77777777" w:rsidR="00B951DD" w:rsidRPr="00AE7509" w:rsidRDefault="00B951DD" w:rsidP="000B75DC">
            <w:pPr>
              <w:pStyle w:val="TAC"/>
              <w:keepNext w:val="0"/>
              <w:keepLines w:val="0"/>
              <w:widowControl w:val="0"/>
              <w:rPr>
                <w:lang w:val="en-US" w:eastAsia="zh-CN" w:bidi="ar"/>
              </w:rPr>
            </w:pPr>
          </w:p>
        </w:tc>
      </w:tr>
      <w:tr w:rsidR="00B951DD" w:rsidRPr="00AE7509" w14:paraId="130F2566" w14:textId="77777777" w:rsidTr="009B4562">
        <w:trPr>
          <w:trHeight w:val="29"/>
        </w:trPr>
        <w:tc>
          <w:tcPr>
            <w:tcW w:w="1959" w:type="dxa"/>
            <w:tcBorders>
              <w:top w:val="nil"/>
              <w:left w:val="single" w:sz="4" w:space="0" w:color="auto"/>
              <w:bottom w:val="nil"/>
              <w:right w:val="single" w:sz="4" w:space="0" w:color="auto"/>
            </w:tcBorders>
          </w:tcPr>
          <w:p w14:paraId="1BFF28A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C6516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2D96A4"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F8CA3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1F72D2D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1CC2124F" w14:textId="77777777" w:rsidTr="009B4562">
        <w:trPr>
          <w:trHeight w:val="29"/>
        </w:trPr>
        <w:tc>
          <w:tcPr>
            <w:tcW w:w="1959" w:type="dxa"/>
            <w:tcBorders>
              <w:top w:val="nil"/>
              <w:left w:val="single" w:sz="4" w:space="0" w:color="auto"/>
              <w:bottom w:val="nil"/>
              <w:right w:val="single" w:sz="4" w:space="0" w:color="auto"/>
            </w:tcBorders>
          </w:tcPr>
          <w:p w14:paraId="471A82B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16477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C103B6"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B848A4" w14:textId="77777777" w:rsidR="00B951DD" w:rsidRPr="00AE7509" w:rsidRDefault="00B951DD" w:rsidP="000B75DC">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57C7883B" w14:textId="77777777" w:rsidR="00B951DD" w:rsidRPr="00AE7509" w:rsidRDefault="00B951DD" w:rsidP="000B75DC">
            <w:pPr>
              <w:pStyle w:val="TAC"/>
              <w:keepNext w:val="0"/>
              <w:keepLines w:val="0"/>
              <w:widowControl w:val="0"/>
              <w:rPr>
                <w:lang w:val="en-US" w:eastAsia="zh-CN" w:bidi="ar"/>
              </w:rPr>
            </w:pPr>
          </w:p>
        </w:tc>
      </w:tr>
      <w:tr w:rsidR="00B951DD" w:rsidRPr="00AE7509" w14:paraId="622A5175" w14:textId="77777777" w:rsidTr="009B4562">
        <w:trPr>
          <w:trHeight w:val="29"/>
        </w:trPr>
        <w:tc>
          <w:tcPr>
            <w:tcW w:w="1959" w:type="dxa"/>
            <w:tcBorders>
              <w:top w:val="nil"/>
              <w:left w:val="single" w:sz="4" w:space="0" w:color="auto"/>
              <w:bottom w:val="nil"/>
              <w:right w:val="single" w:sz="4" w:space="0" w:color="auto"/>
            </w:tcBorders>
          </w:tcPr>
          <w:p w14:paraId="5C45102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889B0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AF471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47DD8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2E0A74A9" w14:textId="77777777" w:rsidR="00B951DD" w:rsidRPr="00AE7509" w:rsidRDefault="00B951DD" w:rsidP="000B75DC">
            <w:pPr>
              <w:pStyle w:val="TAC"/>
              <w:keepNext w:val="0"/>
              <w:keepLines w:val="0"/>
              <w:widowControl w:val="0"/>
              <w:rPr>
                <w:lang w:val="en-US" w:eastAsia="zh-CN" w:bidi="ar"/>
              </w:rPr>
            </w:pPr>
          </w:p>
        </w:tc>
      </w:tr>
      <w:tr w:rsidR="00B951DD" w:rsidRPr="00AE7509" w14:paraId="195FF792" w14:textId="77777777" w:rsidTr="009B4562">
        <w:trPr>
          <w:trHeight w:val="29"/>
        </w:trPr>
        <w:tc>
          <w:tcPr>
            <w:tcW w:w="1959" w:type="dxa"/>
            <w:tcBorders>
              <w:top w:val="nil"/>
              <w:left w:val="single" w:sz="4" w:space="0" w:color="auto"/>
              <w:bottom w:val="nil"/>
              <w:right w:val="single" w:sz="4" w:space="0" w:color="auto"/>
            </w:tcBorders>
          </w:tcPr>
          <w:p w14:paraId="0C83DC1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9EDEA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D0A262"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F24AC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1E2C0246" w14:textId="77777777" w:rsidR="00B951DD" w:rsidRPr="00AE7509" w:rsidRDefault="00B951DD" w:rsidP="000B75DC">
            <w:pPr>
              <w:pStyle w:val="TAC"/>
              <w:keepNext w:val="0"/>
              <w:keepLines w:val="0"/>
              <w:widowControl w:val="0"/>
              <w:rPr>
                <w:lang w:val="en-US" w:eastAsia="zh-CN" w:bidi="ar"/>
              </w:rPr>
            </w:pPr>
          </w:p>
        </w:tc>
      </w:tr>
      <w:tr w:rsidR="00B951DD" w:rsidRPr="00AE7509" w14:paraId="40485301" w14:textId="77777777" w:rsidTr="009B4562">
        <w:trPr>
          <w:trHeight w:val="29"/>
        </w:trPr>
        <w:tc>
          <w:tcPr>
            <w:tcW w:w="1959" w:type="dxa"/>
            <w:tcBorders>
              <w:top w:val="nil"/>
              <w:left w:val="single" w:sz="4" w:space="0" w:color="auto"/>
              <w:bottom w:val="nil"/>
              <w:right w:val="single" w:sz="4" w:space="0" w:color="auto"/>
            </w:tcBorders>
          </w:tcPr>
          <w:p w14:paraId="11A9621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252C8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2B0465"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549B7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8DCF8F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3</w:t>
            </w:r>
          </w:p>
        </w:tc>
      </w:tr>
      <w:tr w:rsidR="00B951DD" w:rsidRPr="00AE7509" w14:paraId="614EA41C" w14:textId="77777777" w:rsidTr="009B4562">
        <w:trPr>
          <w:trHeight w:val="29"/>
        </w:trPr>
        <w:tc>
          <w:tcPr>
            <w:tcW w:w="1959" w:type="dxa"/>
            <w:tcBorders>
              <w:top w:val="nil"/>
              <w:left w:val="single" w:sz="4" w:space="0" w:color="auto"/>
              <w:bottom w:val="nil"/>
              <w:right w:val="single" w:sz="4" w:space="0" w:color="auto"/>
            </w:tcBorders>
          </w:tcPr>
          <w:p w14:paraId="31A5327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8CF42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7FC44E"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9A9E09" w14:textId="77777777" w:rsidR="00B951DD" w:rsidRPr="00AE7509" w:rsidRDefault="00B951DD" w:rsidP="000B75DC">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5DAD6D80" w14:textId="77777777" w:rsidR="00B951DD" w:rsidRPr="00AE7509" w:rsidRDefault="00B951DD" w:rsidP="000B75DC">
            <w:pPr>
              <w:pStyle w:val="TAC"/>
              <w:keepNext w:val="0"/>
              <w:keepLines w:val="0"/>
              <w:widowControl w:val="0"/>
              <w:rPr>
                <w:lang w:val="en-US" w:eastAsia="zh-CN" w:bidi="ar"/>
              </w:rPr>
            </w:pPr>
          </w:p>
        </w:tc>
      </w:tr>
      <w:tr w:rsidR="00B951DD" w:rsidRPr="00AE7509" w14:paraId="7FCA3F74" w14:textId="77777777" w:rsidTr="009B4562">
        <w:trPr>
          <w:trHeight w:val="29"/>
        </w:trPr>
        <w:tc>
          <w:tcPr>
            <w:tcW w:w="1959" w:type="dxa"/>
            <w:tcBorders>
              <w:top w:val="nil"/>
              <w:left w:val="single" w:sz="4" w:space="0" w:color="auto"/>
              <w:bottom w:val="nil"/>
              <w:right w:val="single" w:sz="4" w:space="0" w:color="auto"/>
            </w:tcBorders>
          </w:tcPr>
          <w:p w14:paraId="20FAB37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C4C32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7EF1CE"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0F286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8CE215" w14:textId="77777777" w:rsidR="00B951DD" w:rsidRPr="00AE7509" w:rsidRDefault="00B951DD" w:rsidP="000B75DC">
            <w:pPr>
              <w:pStyle w:val="TAC"/>
              <w:keepNext w:val="0"/>
              <w:keepLines w:val="0"/>
              <w:widowControl w:val="0"/>
              <w:rPr>
                <w:lang w:val="en-US" w:eastAsia="zh-CN" w:bidi="ar"/>
              </w:rPr>
            </w:pPr>
          </w:p>
        </w:tc>
      </w:tr>
      <w:tr w:rsidR="00B951DD" w:rsidRPr="00AE7509" w14:paraId="7F526ACA" w14:textId="77777777" w:rsidTr="009B4562">
        <w:trPr>
          <w:trHeight w:val="29"/>
        </w:trPr>
        <w:tc>
          <w:tcPr>
            <w:tcW w:w="1959" w:type="dxa"/>
            <w:tcBorders>
              <w:top w:val="nil"/>
              <w:left w:val="single" w:sz="4" w:space="0" w:color="auto"/>
              <w:bottom w:val="single" w:sz="4" w:space="0" w:color="auto"/>
              <w:right w:val="single" w:sz="4" w:space="0" w:color="auto"/>
            </w:tcBorders>
          </w:tcPr>
          <w:p w14:paraId="0CF140B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E4BDAB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13319E"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6353A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8C7ADE" w14:textId="77777777" w:rsidR="00B951DD" w:rsidRPr="00AE7509" w:rsidRDefault="00B951DD" w:rsidP="000B75DC">
            <w:pPr>
              <w:pStyle w:val="TAC"/>
              <w:keepNext w:val="0"/>
              <w:keepLines w:val="0"/>
              <w:widowControl w:val="0"/>
              <w:rPr>
                <w:lang w:val="en-US" w:eastAsia="zh-CN" w:bidi="ar"/>
              </w:rPr>
            </w:pPr>
          </w:p>
        </w:tc>
      </w:tr>
      <w:tr w:rsidR="00B951DD" w:rsidRPr="00AE7509" w14:paraId="264F3774" w14:textId="77777777" w:rsidTr="009B4562">
        <w:trPr>
          <w:trHeight w:val="29"/>
        </w:trPr>
        <w:tc>
          <w:tcPr>
            <w:tcW w:w="1959" w:type="dxa"/>
            <w:tcBorders>
              <w:top w:val="single" w:sz="4" w:space="0" w:color="auto"/>
              <w:left w:val="single" w:sz="4" w:space="0" w:color="auto"/>
              <w:bottom w:val="nil"/>
              <w:right w:val="single" w:sz="4" w:space="0" w:color="auto"/>
            </w:tcBorders>
          </w:tcPr>
          <w:p w14:paraId="17D7C6EA" w14:textId="77777777" w:rsidR="00B951DD" w:rsidRPr="00AE7509" w:rsidRDefault="00B951DD" w:rsidP="000B75DC">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4BF6B87A" w14:textId="77777777" w:rsidR="00B951DD" w:rsidRPr="00AE7509" w:rsidRDefault="00B951DD" w:rsidP="000B75DC">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310065F"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D1537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7CA83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49014F6E" w14:textId="77777777" w:rsidTr="009B4562">
        <w:trPr>
          <w:trHeight w:val="29"/>
        </w:trPr>
        <w:tc>
          <w:tcPr>
            <w:tcW w:w="1959" w:type="dxa"/>
            <w:tcBorders>
              <w:top w:val="nil"/>
              <w:left w:val="single" w:sz="4" w:space="0" w:color="auto"/>
              <w:bottom w:val="nil"/>
              <w:right w:val="single" w:sz="4" w:space="0" w:color="auto"/>
            </w:tcBorders>
          </w:tcPr>
          <w:p w14:paraId="480F2A5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D74E3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05B9D" w14:textId="77777777" w:rsidR="00B951DD" w:rsidRPr="00AE7509" w:rsidRDefault="00B951DD" w:rsidP="000B75DC">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276264" w14:textId="77777777" w:rsidR="00B951DD" w:rsidRPr="00AE7509" w:rsidRDefault="00B951DD" w:rsidP="000B75DC">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09F64D54" w14:textId="77777777" w:rsidR="00B951DD" w:rsidRPr="00AE7509" w:rsidRDefault="00B951DD" w:rsidP="000B75DC">
            <w:pPr>
              <w:pStyle w:val="TAC"/>
              <w:keepNext w:val="0"/>
              <w:keepLines w:val="0"/>
              <w:widowControl w:val="0"/>
              <w:rPr>
                <w:lang w:val="en-US" w:eastAsia="zh-CN" w:bidi="ar"/>
              </w:rPr>
            </w:pPr>
          </w:p>
        </w:tc>
      </w:tr>
      <w:tr w:rsidR="00B951DD" w:rsidRPr="00AE7509" w14:paraId="58CBA3B1" w14:textId="77777777" w:rsidTr="009B4562">
        <w:trPr>
          <w:trHeight w:val="29"/>
        </w:trPr>
        <w:tc>
          <w:tcPr>
            <w:tcW w:w="1959" w:type="dxa"/>
            <w:tcBorders>
              <w:top w:val="nil"/>
              <w:left w:val="single" w:sz="4" w:space="0" w:color="auto"/>
              <w:bottom w:val="nil"/>
              <w:right w:val="single" w:sz="4" w:space="0" w:color="auto"/>
            </w:tcBorders>
          </w:tcPr>
          <w:p w14:paraId="5251067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72562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5FFC39" w14:textId="77777777" w:rsidR="00B951DD" w:rsidRPr="00AE7509" w:rsidRDefault="00B951DD" w:rsidP="000B75DC">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5BD95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9ACE4A0" w14:textId="77777777" w:rsidR="00B951DD" w:rsidRPr="00AE7509" w:rsidRDefault="00B951DD" w:rsidP="000B75DC">
            <w:pPr>
              <w:pStyle w:val="TAC"/>
              <w:keepNext w:val="0"/>
              <w:keepLines w:val="0"/>
              <w:widowControl w:val="0"/>
              <w:rPr>
                <w:lang w:val="en-US" w:eastAsia="zh-CN" w:bidi="ar"/>
              </w:rPr>
            </w:pPr>
          </w:p>
        </w:tc>
      </w:tr>
      <w:tr w:rsidR="00B951DD" w:rsidRPr="00AE7509" w14:paraId="6E2CA052" w14:textId="77777777" w:rsidTr="009B4562">
        <w:trPr>
          <w:trHeight w:val="29"/>
        </w:trPr>
        <w:tc>
          <w:tcPr>
            <w:tcW w:w="1959" w:type="dxa"/>
            <w:tcBorders>
              <w:top w:val="nil"/>
              <w:left w:val="single" w:sz="4" w:space="0" w:color="auto"/>
              <w:bottom w:val="nil"/>
              <w:right w:val="single" w:sz="4" w:space="0" w:color="auto"/>
            </w:tcBorders>
          </w:tcPr>
          <w:p w14:paraId="1753A7C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58350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F79FDD" w14:textId="77777777" w:rsidR="00B951DD" w:rsidRPr="00AE7509" w:rsidRDefault="00B951DD" w:rsidP="000B75DC">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BCDC6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5FD2F3" w14:textId="77777777" w:rsidR="00B951DD" w:rsidRPr="00AE7509" w:rsidRDefault="00B951DD" w:rsidP="000B75DC">
            <w:pPr>
              <w:pStyle w:val="TAC"/>
              <w:keepNext w:val="0"/>
              <w:keepLines w:val="0"/>
              <w:widowControl w:val="0"/>
              <w:rPr>
                <w:lang w:val="en-US" w:eastAsia="zh-CN" w:bidi="ar"/>
              </w:rPr>
            </w:pPr>
          </w:p>
        </w:tc>
      </w:tr>
      <w:tr w:rsidR="00B951DD" w:rsidRPr="00AE7509" w14:paraId="7BB61448" w14:textId="77777777" w:rsidTr="009B4562">
        <w:trPr>
          <w:trHeight w:val="29"/>
        </w:trPr>
        <w:tc>
          <w:tcPr>
            <w:tcW w:w="1959" w:type="dxa"/>
            <w:tcBorders>
              <w:top w:val="nil"/>
              <w:left w:val="single" w:sz="4" w:space="0" w:color="auto"/>
              <w:bottom w:val="nil"/>
              <w:right w:val="single" w:sz="4" w:space="0" w:color="auto"/>
            </w:tcBorders>
          </w:tcPr>
          <w:p w14:paraId="410F6725"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6F4CBF0" w14:textId="77777777" w:rsidR="00B951DD" w:rsidRPr="00A44B04" w:rsidRDefault="00B951DD" w:rsidP="000B75DC">
            <w:pPr>
              <w:pStyle w:val="TAC"/>
              <w:keepNext w:val="0"/>
              <w:keepLines w:val="0"/>
              <w:widowControl w:val="0"/>
              <w:rPr>
                <w:lang w:eastAsia="zh-CN"/>
              </w:rPr>
            </w:pPr>
            <w:r w:rsidRPr="00A44B04">
              <w:rPr>
                <w:lang w:eastAsia="zh-CN"/>
              </w:rPr>
              <w:t>n77</w:t>
            </w:r>
            <w:r w:rsidRPr="00A44B04">
              <w:rPr>
                <w:vertAlign w:val="superscript"/>
                <w:lang w:eastAsia="zh-CN"/>
              </w:rPr>
              <w:t>5,6</w:t>
            </w:r>
          </w:p>
          <w:p w14:paraId="78407353" w14:textId="77777777" w:rsidR="00B951DD" w:rsidRPr="00A44B04" w:rsidRDefault="00B951DD" w:rsidP="000B75DC">
            <w:pPr>
              <w:pStyle w:val="TAC"/>
              <w:keepNext w:val="0"/>
              <w:keepLines w:val="0"/>
              <w:widowControl w:val="0"/>
              <w:rPr>
                <w:b/>
                <w:lang w:eastAsia="zh-CN"/>
              </w:rPr>
            </w:pPr>
            <w:r w:rsidRPr="00A44B04">
              <w:rPr>
                <w:lang w:eastAsia="zh-CN"/>
              </w:rPr>
              <w:t>CA_n2A-n48A</w:t>
            </w:r>
          </w:p>
          <w:p w14:paraId="5B953FBF" w14:textId="77777777" w:rsidR="00B951DD" w:rsidRPr="00A44B04" w:rsidRDefault="00B951DD" w:rsidP="000B75DC">
            <w:pPr>
              <w:pStyle w:val="TAC"/>
              <w:keepNext w:val="0"/>
              <w:keepLines w:val="0"/>
              <w:widowControl w:val="0"/>
              <w:rPr>
                <w:b/>
                <w:lang w:eastAsia="zh-CN"/>
              </w:rPr>
            </w:pPr>
            <w:r w:rsidRPr="00A44B04">
              <w:rPr>
                <w:lang w:eastAsia="zh-CN"/>
              </w:rPr>
              <w:t>CA_n2A-n66A</w:t>
            </w:r>
          </w:p>
          <w:p w14:paraId="07BB6153" w14:textId="77777777" w:rsidR="00B951DD" w:rsidRPr="00A44B04" w:rsidRDefault="00B951DD" w:rsidP="000B75DC">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A9165F3" w14:textId="77777777" w:rsidR="00B951DD" w:rsidRPr="00A44B04" w:rsidRDefault="00B951DD" w:rsidP="000B75DC">
            <w:pPr>
              <w:pStyle w:val="TAC"/>
              <w:keepNext w:val="0"/>
              <w:keepLines w:val="0"/>
              <w:widowControl w:val="0"/>
              <w:rPr>
                <w:b/>
                <w:lang w:eastAsia="zh-CN"/>
              </w:rPr>
            </w:pPr>
            <w:r w:rsidRPr="00A44B04">
              <w:rPr>
                <w:lang w:eastAsia="zh-CN"/>
              </w:rPr>
              <w:t>CA_n48A-n66A</w:t>
            </w:r>
          </w:p>
          <w:p w14:paraId="7700E8FA" w14:textId="77777777" w:rsidR="00B951DD" w:rsidRPr="00AE7509" w:rsidRDefault="00B951DD" w:rsidP="000B75DC">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F6A685"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5F252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220B46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13B57F71" w14:textId="77777777" w:rsidTr="009B4562">
        <w:trPr>
          <w:trHeight w:val="29"/>
        </w:trPr>
        <w:tc>
          <w:tcPr>
            <w:tcW w:w="1959" w:type="dxa"/>
            <w:tcBorders>
              <w:top w:val="nil"/>
              <w:left w:val="single" w:sz="4" w:space="0" w:color="auto"/>
              <w:bottom w:val="nil"/>
              <w:right w:val="single" w:sz="4" w:space="0" w:color="auto"/>
            </w:tcBorders>
          </w:tcPr>
          <w:p w14:paraId="1334FCD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D40F6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60D490"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C77DD7" w14:textId="77777777" w:rsidR="00B951DD" w:rsidRPr="00AE7509" w:rsidRDefault="00B951DD" w:rsidP="000B75DC">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35337FAA" w14:textId="77777777" w:rsidR="00B951DD" w:rsidRPr="00AE7509" w:rsidRDefault="00B951DD" w:rsidP="000B75DC">
            <w:pPr>
              <w:pStyle w:val="TAC"/>
              <w:keepNext w:val="0"/>
              <w:keepLines w:val="0"/>
              <w:widowControl w:val="0"/>
              <w:rPr>
                <w:lang w:val="en-US" w:eastAsia="zh-CN" w:bidi="ar"/>
              </w:rPr>
            </w:pPr>
          </w:p>
        </w:tc>
      </w:tr>
      <w:tr w:rsidR="00B951DD" w:rsidRPr="00AE7509" w14:paraId="4DF85F48" w14:textId="77777777" w:rsidTr="009B4562">
        <w:trPr>
          <w:trHeight w:val="29"/>
        </w:trPr>
        <w:tc>
          <w:tcPr>
            <w:tcW w:w="1959" w:type="dxa"/>
            <w:tcBorders>
              <w:top w:val="nil"/>
              <w:left w:val="single" w:sz="4" w:space="0" w:color="auto"/>
              <w:bottom w:val="nil"/>
              <w:right w:val="single" w:sz="4" w:space="0" w:color="auto"/>
            </w:tcBorders>
          </w:tcPr>
          <w:p w14:paraId="34E6CDF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796F1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A80C83"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F4F62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93F3AF" w14:textId="77777777" w:rsidR="00B951DD" w:rsidRPr="00AE7509" w:rsidRDefault="00B951DD" w:rsidP="000B75DC">
            <w:pPr>
              <w:pStyle w:val="TAC"/>
              <w:keepNext w:val="0"/>
              <w:keepLines w:val="0"/>
              <w:widowControl w:val="0"/>
              <w:rPr>
                <w:lang w:val="en-US" w:eastAsia="zh-CN" w:bidi="ar"/>
              </w:rPr>
            </w:pPr>
          </w:p>
        </w:tc>
      </w:tr>
      <w:tr w:rsidR="00B951DD" w:rsidRPr="00AE7509" w14:paraId="32273087" w14:textId="77777777" w:rsidTr="009B4562">
        <w:trPr>
          <w:trHeight w:val="29"/>
        </w:trPr>
        <w:tc>
          <w:tcPr>
            <w:tcW w:w="1959" w:type="dxa"/>
            <w:tcBorders>
              <w:top w:val="nil"/>
              <w:left w:val="single" w:sz="4" w:space="0" w:color="auto"/>
              <w:bottom w:val="nil"/>
              <w:right w:val="single" w:sz="4" w:space="0" w:color="auto"/>
            </w:tcBorders>
          </w:tcPr>
          <w:p w14:paraId="4C6C3DC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8AAEF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682CD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8D744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B35DEE" w14:textId="77777777" w:rsidR="00B951DD" w:rsidRPr="00AE7509" w:rsidRDefault="00B951DD" w:rsidP="000B75DC">
            <w:pPr>
              <w:pStyle w:val="TAC"/>
              <w:keepNext w:val="0"/>
              <w:keepLines w:val="0"/>
              <w:widowControl w:val="0"/>
              <w:rPr>
                <w:lang w:val="en-US" w:eastAsia="zh-CN" w:bidi="ar"/>
              </w:rPr>
            </w:pPr>
          </w:p>
        </w:tc>
      </w:tr>
      <w:tr w:rsidR="00B951DD" w:rsidRPr="00AE7509" w14:paraId="6658E99A" w14:textId="77777777" w:rsidTr="009B4562">
        <w:trPr>
          <w:trHeight w:val="29"/>
        </w:trPr>
        <w:tc>
          <w:tcPr>
            <w:tcW w:w="1959" w:type="dxa"/>
            <w:tcBorders>
              <w:top w:val="nil"/>
              <w:left w:val="single" w:sz="4" w:space="0" w:color="auto"/>
              <w:bottom w:val="nil"/>
              <w:right w:val="single" w:sz="4" w:space="0" w:color="auto"/>
            </w:tcBorders>
          </w:tcPr>
          <w:p w14:paraId="247D864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96415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54983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6157D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674B53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0D3947A2" w14:textId="77777777" w:rsidTr="009B4562">
        <w:trPr>
          <w:trHeight w:val="29"/>
        </w:trPr>
        <w:tc>
          <w:tcPr>
            <w:tcW w:w="1959" w:type="dxa"/>
            <w:tcBorders>
              <w:top w:val="nil"/>
              <w:left w:val="single" w:sz="4" w:space="0" w:color="auto"/>
              <w:bottom w:val="nil"/>
              <w:right w:val="single" w:sz="4" w:space="0" w:color="auto"/>
            </w:tcBorders>
          </w:tcPr>
          <w:p w14:paraId="7C06A4F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F47B4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29B533"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922AB" w14:textId="77777777" w:rsidR="00B951DD" w:rsidRPr="00AE7509" w:rsidRDefault="00B951DD" w:rsidP="000B75DC">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5553DC5A" w14:textId="77777777" w:rsidR="00B951DD" w:rsidRPr="00AE7509" w:rsidRDefault="00B951DD" w:rsidP="000B75DC">
            <w:pPr>
              <w:pStyle w:val="TAC"/>
              <w:keepNext w:val="0"/>
              <w:keepLines w:val="0"/>
              <w:widowControl w:val="0"/>
              <w:rPr>
                <w:lang w:val="en-US" w:eastAsia="zh-CN" w:bidi="ar"/>
              </w:rPr>
            </w:pPr>
          </w:p>
        </w:tc>
      </w:tr>
      <w:tr w:rsidR="00B951DD" w:rsidRPr="00AE7509" w14:paraId="6B2CC1FF" w14:textId="77777777" w:rsidTr="009B4562">
        <w:trPr>
          <w:trHeight w:val="29"/>
        </w:trPr>
        <w:tc>
          <w:tcPr>
            <w:tcW w:w="1959" w:type="dxa"/>
            <w:tcBorders>
              <w:top w:val="nil"/>
              <w:left w:val="single" w:sz="4" w:space="0" w:color="auto"/>
              <w:bottom w:val="nil"/>
              <w:right w:val="single" w:sz="4" w:space="0" w:color="auto"/>
            </w:tcBorders>
          </w:tcPr>
          <w:p w14:paraId="697DCAA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D4100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76DE10"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31F4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582EF8C" w14:textId="77777777" w:rsidR="00B951DD" w:rsidRPr="00AE7509" w:rsidRDefault="00B951DD" w:rsidP="000B75DC">
            <w:pPr>
              <w:pStyle w:val="TAC"/>
              <w:keepNext w:val="0"/>
              <w:keepLines w:val="0"/>
              <w:widowControl w:val="0"/>
              <w:rPr>
                <w:lang w:val="en-US" w:eastAsia="zh-CN" w:bidi="ar"/>
              </w:rPr>
            </w:pPr>
          </w:p>
        </w:tc>
      </w:tr>
      <w:tr w:rsidR="00B951DD" w:rsidRPr="00AE7509" w14:paraId="7787062D" w14:textId="77777777" w:rsidTr="009B4562">
        <w:trPr>
          <w:trHeight w:val="29"/>
        </w:trPr>
        <w:tc>
          <w:tcPr>
            <w:tcW w:w="1959" w:type="dxa"/>
            <w:tcBorders>
              <w:top w:val="nil"/>
              <w:left w:val="single" w:sz="4" w:space="0" w:color="auto"/>
              <w:bottom w:val="single" w:sz="4" w:space="0" w:color="auto"/>
              <w:right w:val="single" w:sz="4" w:space="0" w:color="auto"/>
            </w:tcBorders>
          </w:tcPr>
          <w:p w14:paraId="2F1B424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CB8F1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3E3123"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EFF13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06B629" w14:textId="77777777" w:rsidR="00B951DD" w:rsidRPr="00AE7509" w:rsidRDefault="00B951DD" w:rsidP="000B75DC">
            <w:pPr>
              <w:pStyle w:val="TAC"/>
              <w:keepNext w:val="0"/>
              <w:keepLines w:val="0"/>
              <w:widowControl w:val="0"/>
              <w:rPr>
                <w:lang w:val="en-US" w:eastAsia="zh-CN" w:bidi="ar"/>
              </w:rPr>
            </w:pPr>
          </w:p>
        </w:tc>
      </w:tr>
      <w:tr w:rsidR="00B951DD" w:rsidRPr="00AE7509" w14:paraId="2C447F7C" w14:textId="77777777" w:rsidTr="009B4562">
        <w:trPr>
          <w:trHeight w:val="29"/>
        </w:trPr>
        <w:tc>
          <w:tcPr>
            <w:tcW w:w="1959" w:type="dxa"/>
            <w:tcBorders>
              <w:top w:val="single" w:sz="4" w:space="0" w:color="auto"/>
              <w:left w:val="single" w:sz="4" w:space="0" w:color="auto"/>
              <w:bottom w:val="nil"/>
              <w:right w:val="single" w:sz="4" w:space="0" w:color="auto"/>
            </w:tcBorders>
          </w:tcPr>
          <w:p w14:paraId="1204F0E6" w14:textId="77777777" w:rsidR="00B951DD" w:rsidRPr="00AE7509" w:rsidRDefault="00B951DD" w:rsidP="000B75DC">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629A6777" w14:textId="77777777" w:rsidR="00B951DD" w:rsidRPr="00AE7509" w:rsidRDefault="00B951DD" w:rsidP="000B75DC">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8803E1C"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DB980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563446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0266F024" w14:textId="77777777" w:rsidTr="009B4562">
        <w:trPr>
          <w:trHeight w:val="29"/>
        </w:trPr>
        <w:tc>
          <w:tcPr>
            <w:tcW w:w="1959" w:type="dxa"/>
            <w:tcBorders>
              <w:top w:val="nil"/>
              <w:left w:val="single" w:sz="4" w:space="0" w:color="auto"/>
              <w:bottom w:val="nil"/>
              <w:right w:val="single" w:sz="4" w:space="0" w:color="auto"/>
            </w:tcBorders>
          </w:tcPr>
          <w:p w14:paraId="5ADB7DE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7905A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DB3E4D" w14:textId="77777777" w:rsidR="00B951DD" w:rsidRPr="00AE7509" w:rsidRDefault="00B951DD" w:rsidP="000B75DC">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F1C6E6"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1681E80" w14:textId="77777777" w:rsidR="00B951DD" w:rsidRPr="00AE7509" w:rsidRDefault="00B951DD" w:rsidP="000B75DC">
            <w:pPr>
              <w:pStyle w:val="TAC"/>
              <w:keepNext w:val="0"/>
              <w:keepLines w:val="0"/>
              <w:widowControl w:val="0"/>
              <w:rPr>
                <w:lang w:val="en-US" w:eastAsia="zh-CN" w:bidi="ar"/>
              </w:rPr>
            </w:pPr>
          </w:p>
        </w:tc>
      </w:tr>
      <w:tr w:rsidR="00B951DD" w:rsidRPr="00AE7509" w14:paraId="2F3030B3" w14:textId="77777777" w:rsidTr="009B4562">
        <w:trPr>
          <w:trHeight w:val="29"/>
        </w:trPr>
        <w:tc>
          <w:tcPr>
            <w:tcW w:w="1959" w:type="dxa"/>
            <w:tcBorders>
              <w:top w:val="nil"/>
              <w:left w:val="single" w:sz="4" w:space="0" w:color="auto"/>
              <w:bottom w:val="nil"/>
              <w:right w:val="single" w:sz="4" w:space="0" w:color="auto"/>
            </w:tcBorders>
          </w:tcPr>
          <w:p w14:paraId="42174E2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1ED79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40772C" w14:textId="77777777" w:rsidR="00B951DD" w:rsidRPr="00AE7509" w:rsidRDefault="00B951DD" w:rsidP="000B75DC">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288DE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BD7C1BC" w14:textId="77777777" w:rsidR="00B951DD" w:rsidRPr="00AE7509" w:rsidRDefault="00B951DD" w:rsidP="000B75DC">
            <w:pPr>
              <w:pStyle w:val="TAC"/>
              <w:keepNext w:val="0"/>
              <w:keepLines w:val="0"/>
              <w:widowControl w:val="0"/>
              <w:rPr>
                <w:lang w:val="en-US" w:eastAsia="zh-CN" w:bidi="ar"/>
              </w:rPr>
            </w:pPr>
          </w:p>
        </w:tc>
      </w:tr>
      <w:tr w:rsidR="00B951DD" w:rsidRPr="00AE7509" w14:paraId="0EEDC2B3" w14:textId="77777777" w:rsidTr="009B4562">
        <w:trPr>
          <w:trHeight w:val="29"/>
        </w:trPr>
        <w:tc>
          <w:tcPr>
            <w:tcW w:w="1959" w:type="dxa"/>
            <w:tcBorders>
              <w:top w:val="nil"/>
              <w:left w:val="single" w:sz="4" w:space="0" w:color="auto"/>
              <w:bottom w:val="nil"/>
              <w:right w:val="single" w:sz="4" w:space="0" w:color="auto"/>
            </w:tcBorders>
          </w:tcPr>
          <w:p w14:paraId="66C90FF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76D89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5EF7FC" w14:textId="77777777" w:rsidR="00B951DD" w:rsidRPr="00AE7509" w:rsidRDefault="00B951DD" w:rsidP="000B75DC">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5C590F" w14:textId="77777777" w:rsidR="00B951DD" w:rsidRPr="00AE7509" w:rsidRDefault="00B951DD" w:rsidP="000B75DC">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5BD17E79" w14:textId="77777777" w:rsidR="00B951DD" w:rsidRPr="00AE7509" w:rsidRDefault="00B951DD" w:rsidP="000B75DC">
            <w:pPr>
              <w:pStyle w:val="TAC"/>
              <w:keepNext w:val="0"/>
              <w:keepLines w:val="0"/>
              <w:widowControl w:val="0"/>
              <w:rPr>
                <w:lang w:val="en-US" w:eastAsia="zh-CN" w:bidi="ar"/>
              </w:rPr>
            </w:pPr>
          </w:p>
        </w:tc>
      </w:tr>
      <w:tr w:rsidR="00B951DD" w:rsidRPr="00AE7509" w14:paraId="7376C299" w14:textId="77777777" w:rsidTr="009B4562">
        <w:trPr>
          <w:trHeight w:val="29"/>
        </w:trPr>
        <w:tc>
          <w:tcPr>
            <w:tcW w:w="1959" w:type="dxa"/>
            <w:tcBorders>
              <w:top w:val="nil"/>
              <w:left w:val="single" w:sz="4" w:space="0" w:color="auto"/>
              <w:bottom w:val="nil"/>
              <w:right w:val="single" w:sz="4" w:space="0" w:color="auto"/>
            </w:tcBorders>
          </w:tcPr>
          <w:p w14:paraId="5252FF3A"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51648BC" w14:textId="77777777" w:rsidR="00B951DD" w:rsidRDefault="00B951DD" w:rsidP="000B75DC">
            <w:pPr>
              <w:pStyle w:val="TAC"/>
              <w:keepNext w:val="0"/>
              <w:keepLines w:val="0"/>
              <w:widowControl w:val="0"/>
              <w:rPr>
                <w:lang w:eastAsia="en-GB"/>
              </w:rPr>
            </w:pPr>
            <w:r w:rsidRPr="00A44B04">
              <w:rPr>
                <w:lang w:eastAsia="en-GB"/>
              </w:rPr>
              <w:t>n77</w:t>
            </w:r>
            <w:r w:rsidRPr="00A44B04">
              <w:rPr>
                <w:vertAlign w:val="superscript"/>
                <w:lang w:eastAsia="en-GB"/>
              </w:rPr>
              <w:t>5,6</w:t>
            </w:r>
          </w:p>
          <w:p w14:paraId="52F12704" w14:textId="77777777" w:rsidR="00B951DD" w:rsidRPr="0013226C" w:rsidRDefault="00B951DD" w:rsidP="000B75DC">
            <w:pPr>
              <w:pStyle w:val="TAC"/>
              <w:keepNext w:val="0"/>
              <w:keepLines w:val="0"/>
              <w:widowControl w:val="0"/>
              <w:rPr>
                <w:lang w:eastAsia="en-GB"/>
              </w:rPr>
            </w:pPr>
            <w:r w:rsidRPr="0013226C">
              <w:rPr>
                <w:lang w:eastAsia="en-GB"/>
              </w:rPr>
              <w:t>CA_n77C</w:t>
            </w:r>
          </w:p>
          <w:p w14:paraId="0872B2AD" w14:textId="77777777" w:rsidR="00B951DD" w:rsidRPr="0013226C" w:rsidRDefault="00B951DD" w:rsidP="000B75DC">
            <w:pPr>
              <w:pStyle w:val="TAC"/>
              <w:keepNext w:val="0"/>
              <w:keepLines w:val="0"/>
              <w:widowControl w:val="0"/>
              <w:rPr>
                <w:b/>
                <w:lang w:eastAsia="en-GB"/>
              </w:rPr>
            </w:pPr>
            <w:r w:rsidRPr="0013226C">
              <w:rPr>
                <w:lang w:eastAsia="en-GB"/>
              </w:rPr>
              <w:t>CA_n2A-n48A</w:t>
            </w:r>
          </w:p>
          <w:p w14:paraId="333D51BE" w14:textId="77777777" w:rsidR="00B951DD" w:rsidRPr="0013226C" w:rsidRDefault="00B951DD" w:rsidP="000B75DC">
            <w:pPr>
              <w:pStyle w:val="TAC"/>
              <w:keepNext w:val="0"/>
              <w:keepLines w:val="0"/>
              <w:widowControl w:val="0"/>
              <w:rPr>
                <w:b/>
                <w:lang w:eastAsia="en-GB"/>
              </w:rPr>
            </w:pPr>
            <w:r w:rsidRPr="0013226C">
              <w:rPr>
                <w:lang w:eastAsia="en-GB"/>
              </w:rPr>
              <w:t>CA_n2A-n66A</w:t>
            </w:r>
          </w:p>
          <w:p w14:paraId="5275B705" w14:textId="77777777" w:rsidR="00B951DD" w:rsidRPr="00A44B04" w:rsidRDefault="00B951DD" w:rsidP="000B75DC">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08FB2239" w14:textId="77777777" w:rsidR="00B951DD" w:rsidRPr="00A44B04" w:rsidRDefault="00B951DD" w:rsidP="000B75DC">
            <w:pPr>
              <w:pStyle w:val="TAC"/>
              <w:keepNext w:val="0"/>
              <w:keepLines w:val="0"/>
              <w:widowControl w:val="0"/>
              <w:rPr>
                <w:b/>
                <w:lang w:eastAsia="en-GB"/>
              </w:rPr>
            </w:pPr>
            <w:r w:rsidRPr="00A44B04">
              <w:rPr>
                <w:lang w:eastAsia="en-GB"/>
              </w:rPr>
              <w:t>CA_n48A-n66A</w:t>
            </w:r>
          </w:p>
          <w:p w14:paraId="255C8B4C" w14:textId="77777777" w:rsidR="00B951DD" w:rsidRPr="00AE7509" w:rsidRDefault="00B951DD" w:rsidP="000B75DC">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A58AAFD"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A4979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5809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3FBC34CC" w14:textId="77777777" w:rsidTr="009B4562">
        <w:trPr>
          <w:trHeight w:val="29"/>
        </w:trPr>
        <w:tc>
          <w:tcPr>
            <w:tcW w:w="1959" w:type="dxa"/>
            <w:tcBorders>
              <w:top w:val="nil"/>
              <w:left w:val="single" w:sz="4" w:space="0" w:color="auto"/>
              <w:bottom w:val="nil"/>
              <w:right w:val="single" w:sz="4" w:space="0" w:color="auto"/>
            </w:tcBorders>
          </w:tcPr>
          <w:p w14:paraId="2E14689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FDFA6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7CBB3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527908A"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9E0CA42" w14:textId="77777777" w:rsidR="00B951DD" w:rsidRPr="00AE7509" w:rsidRDefault="00B951DD" w:rsidP="000B75DC">
            <w:pPr>
              <w:pStyle w:val="TAC"/>
              <w:keepNext w:val="0"/>
              <w:keepLines w:val="0"/>
              <w:widowControl w:val="0"/>
              <w:rPr>
                <w:lang w:val="en-US" w:eastAsia="zh-CN" w:bidi="ar"/>
              </w:rPr>
            </w:pPr>
          </w:p>
        </w:tc>
      </w:tr>
      <w:tr w:rsidR="00B951DD" w:rsidRPr="00AE7509" w14:paraId="39B961D0" w14:textId="77777777" w:rsidTr="009B4562">
        <w:trPr>
          <w:trHeight w:val="29"/>
        </w:trPr>
        <w:tc>
          <w:tcPr>
            <w:tcW w:w="1959" w:type="dxa"/>
            <w:tcBorders>
              <w:top w:val="nil"/>
              <w:left w:val="single" w:sz="4" w:space="0" w:color="auto"/>
              <w:bottom w:val="nil"/>
              <w:right w:val="single" w:sz="4" w:space="0" w:color="auto"/>
            </w:tcBorders>
          </w:tcPr>
          <w:p w14:paraId="3242427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FC863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B6455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8F3ED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6AEAAA" w14:textId="77777777" w:rsidR="00B951DD" w:rsidRPr="00AE7509" w:rsidRDefault="00B951DD" w:rsidP="000B75DC">
            <w:pPr>
              <w:pStyle w:val="TAC"/>
              <w:keepNext w:val="0"/>
              <w:keepLines w:val="0"/>
              <w:widowControl w:val="0"/>
              <w:rPr>
                <w:lang w:val="en-US" w:eastAsia="zh-CN" w:bidi="ar"/>
              </w:rPr>
            </w:pPr>
          </w:p>
        </w:tc>
      </w:tr>
      <w:tr w:rsidR="00B951DD" w:rsidRPr="00AE7509" w14:paraId="37F8932D" w14:textId="77777777" w:rsidTr="009B4562">
        <w:trPr>
          <w:trHeight w:val="29"/>
        </w:trPr>
        <w:tc>
          <w:tcPr>
            <w:tcW w:w="1959" w:type="dxa"/>
            <w:tcBorders>
              <w:top w:val="nil"/>
              <w:left w:val="single" w:sz="4" w:space="0" w:color="auto"/>
              <w:bottom w:val="nil"/>
              <w:right w:val="single" w:sz="4" w:space="0" w:color="auto"/>
            </w:tcBorders>
          </w:tcPr>
          <w:p w14:paraId="17EA2B5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8CE2E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EA546B"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8B58128" w14:textId="77777777" w:rsidR="00B951DD" w:rsidRPr="00AE7509" w:rsidRDefault="00B951DD" w:rsidP="000B75DC">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1628D824" w14:textId="77777777" w:rsidR="00B951DD" w:rsidRPr="00AE7509" w:rsidRDefault="00B951DD" w:rsidP="000B75DC">
            <w:pPr>
              <w:pStyle w:val="TAC"/>
              <w:keepNext w:val="0"/>
              <w:keepLines w:val="0"/>
              <w:widowControl w:val="0"/>
              <w:rPr>
                <w:lang w:val="en-US" w:eastAsia="zh-CN" w:bidi="ar"/>
              </w:rPr>
            </w:pPr>
          </w:p>
        </w:tc>
      </w:tr>
      <w:tr w:rsidR="00B951DD" w:rsidRPr="00AE7509" w14:paraId="1C6F3569" w14:textId="77777777" w:rsidTr="009B4562">
        <w:trPr>
          <w:trHeight w:val="29"/>
        </w:trPr>
        <w:tc>
          <w:tcPr>
            <w:tcW w:w="1959" w:type="dxa"/>
            <w:tcBorders>
              <w:top w:val="nil"/>
              <w:left w:val="single" w:sz="4" w:space="0" w:color="auto"/>
              <w:bottom w:val="nil"/>
              <w:right w:val="single" w:sz="4" w:space="0" w:color="auto"/>
            </w:tcBorders>
          </w:tcPr>
          <w:p w14:paraId="563304B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495C8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6FF578"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528E69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D24160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2</w:t>
            </w:r>
          </w:p>
        </w:tc>
      </w:tr>
      <w:tr w:rsidR="00B951DD" w:rsidRPr="00AE7509" w14:paraId="560C2F49" w14:textId="77777777" w:rsidTr="009B4562">
        <w:trPr>
          <w:trHeight w:val="29"/>
        </w:trPr>
        <w:tc>
          <w:tcPr>
            <w:tcW w:w="1959" w:type="dxa"/>
            <w:tcBorders>
              <w:top w:val="nil"/>
              <w:left w:val="single" w:sz="4" w:space="0" w:color="auto"/>
              <w:bottom w:val="nil"/>
              <w:right w:val="single" w:sz="4" w:space="0" w:color="auto"/>
            </w:tcBorders>
          </w:tcPr>
          <w:p w14:paraId="7160CFA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0A9FE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A4DB72"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3839AA6" w14:textId="77777777" w:rsidR="00B951DD" w:rsidRPr="00AE7509" w:rsidRDefault="00B951DD" w:rsidP="000B75DC">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AD0C46C" w14:textId="77777777" w:rsidR="00B951DD" w:rsidRPr="00AE7509" w:rsidRDefault="00B951DD" w:rsidP="000B75DC">
            <w:pPr>
              <w:pStyle w:val="TAC"/>
              <w:keepNext w:val="0"/>
              <w:keepLines w:val="0"/>
              <w:widowControl w:val="0"/>
              <w:rPr>
                <w:lang w:val="en-US" w:eastAsia="zh-CN" w:bidi="ar"/>
              </w:rPr>
            </w:pPr>
          </w:p>
        </w:tc>
      </w:tr>
      <w:tr w:rsidR="00B951DD" w:rsidRPr="00AE7509" w14:paraId="6C9C32A0" w14:textId="77777777" w:rsidTr="009B4562">
        <w:trPr>
          <w:trHeight w:val="29"/>
        </w:trPr>
        <w:tc>
          <w:tcPr>
            <w:tcW w:w="1959" w:type="dxa"/>
            <w:tcBorders>
              <w:top w:val="nil"/>
              <w:left w:val="single" w:sz="4" w:space="0" w:color="auto"/>
              <w:bottom w:val="nil"/>
              <w:right w:val="single" w:sz="4" w:space="0" w:color="auto"/>
            </w:tcBorders>
          </w:tcPr>
          <w:p w14:paraId="2C7EEB5F"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186BE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F09FA9"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D2A045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FF45CE2" w14:textId="77777777" w:rsidR="00B951DD" w:rsidRPr="00AE7509" w:rsidRDefault="00B951DD" w:rsidP="000B75DC">
            <w:pPr>
              <w:pStyle w:val="TAC"/>
              <w:keepNext w:val="0"/>
              <w:keepLines w:val="0"/>
              <w:widowControl w:val="0"/>
              <w:rPr>
                <w:lang w:val="en-US" w:eastAsia="zh-CN" w:bidi="ar"/>
              </w:rPr>
            </w:pPr>
          </w:p>
        </w:tc>
      </w:tr>
      <w:tr w:rsidR="00B951DD" w:rsidRPr="00AE7509" w14:paraId="25A027CB" w14:textId="77777777" w:rsidTr="009B4562">
        <w:trPr>
          <w:trHeight w:val="29"/>
        </w:trPr>
        <w:tc>
          <w:tcPr>
            <w:tcW w:w="1959" w:type="dxa"/>
            <w:tcBorders>
              <w:top w:val="nil"/>
              <w:left w:val="single" w:sz="4" w:space="0" w:color="auto"/>
              <w:bottom w:val="single" w:sz="4" w:space="0" w:color="auto"/>
              <w:right w:val="single" w:sz="4" w:space="0" w:color="auto"/>
            </w:tcBorders>
          </w:tcPr>
          <w:p w14:paraId="3F4F0CE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ADC4D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45ECA" w14:textId="77777777" w:rsidR="00B951DD" w:rsidRPr="00AE7509" w:rsidRDefault="00B951DD" w:rsidP="000B75DC">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C95558F" w14:textId="77777777" w:rsidR="00B951DD" w:rsidRPr="00AE7509" w:rsidRDefault="00B951DD" w:rsidP="000B75DC">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8001130" w14:textId="77777777" w:rsidR="00B951DD" w:rsidRPr="00AE7509" w:rsidRDefault="00B951DD" w:rsidP="000B75DC">
            <w:pPr>
              <w:pStyle w:val="TAC"/>
              <w:keepNext w:val="0"/>
              <w:keepLines w:val="0"/>
              <w:widowControl w:val="0"/>
              <w:rPr>
                <w:lang w:val="en-US" w:eastAsia="zh-CN" w:bidi="ar"/>
              </w:rPr>
            </w:pPr>
          </w:p>
        </w:tc>
      </w:tr>
      <w:tr w:rsidR="00B951DD" w:rsidRPr="00AE7509" w14:paraId="1140155A" w14:textId="77777777" w:rsidTr="009B4562">
        <w:trPr>
          <w:trHeight w:val="29"/>
        </w:trPr>
        <w:tc>
          <w:tcPr>
            <w:tcW w:w="1959" w:type="dxa"/>
            <w:tcBorders>
              <w:top w:val="single" w:sz="4" w:space="0" w:color="auto"/>
              <w:left w:val="single" w:sz="4" w:space="0" w:color="auto"/>
              <w:bottom w:val="nil"/>
              <w:right w:val="single" w:sz="4" w:space="0" w:color="auto"/>
            </w:tcBorders>
          </w:tcPr>
          <w:p w14:paraId="0C2369EC" w14:textId="77777777" w:rsidR="00B951DD" w:rsidRPr="00AE7509" w:rsidRDefault="00B951DD" w:rsidP="000B75DC">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45A327AD" w14:textId="77777777" w:rsidR="00B951DD" w:rsidRPr="00AE7509" w:rsidRDefault="00B951DD" w:rsidP="000B75DC">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35E061"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EDBC7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64B351" w14:textId="77777777" w:rsidR="00B951DD" w:rsidRPr="00AE7509" w:rsidRDefault="00B951DD" w:rsidP="000B75DC">
            <w:pPr>
              <w:pStyle w:val="TAC"/>
              <w:keepNext w:val="0"/>
              <w:keepLines w:val="0"/>
              <w:widowControl w:val="0"/>
              <w:rPr>
                <w:lang w:val="en-US" w:eastAsia="zh-CN"/>
              </w:rPr>
            </w:pPr>
            <w:r>
              <w:rPr>
                <w:rFonts w:hint="eastAsia"/>
                <w:lang w:val="en-US" w:eastAsia="zh-CN"/>
              </w:rPr>
              <w:t>0</w:t>
            </w:r>
          </w:p>
        </w:tc>
      </w:tr>
      <w:tr w:rsidR="00B951DD" w:rsidRPr="00AE7509" w14:paraId="2CC01916" w14:textId="77777777" w:rsidTr="009B4562">
        <w:trPr>
          <w:trHeight w:val="29"/>
        </w:trPr>
        <w:tc>
          <w:tcPr>
            <w:tcW w:w="1959" w:type="dxa"/>
            <w:tcBorders>
              <w:top w:val="nil"/>
              <w:left w:val="single" w:sz="4" w:space="0" w:color="auto"/>
              <w:bottom w:val="nil"/>
              <w:right w:val="single" w:sz="4" w:space="0" w:color="auto"/>
            </w:tcBorders>
          </w:tcPr>
          <w:p w14:paraId="627FD8F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DB3493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0C490D" w14:textId="77777777" w:rsidR="00B951DD" w:rsidRPr="00AE7509" w:rsidRDefault="00B951DD" w:rsidP="000B75DC">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5B468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04AE4600" w14:textId="77777777" w:rsidR="00B951DD" w:rsidRPr="00AE7509" w:rsidRDefault="00B951DD" w:rsidP="000B75DC">
            <w:pPr>
              <w:pStyle w:val="TAC"/>
              <w:keepNext w:val="0"/>
              <w:keepLines w:val="0"/>
              <w:widowControl w:val="0"/>
              <w:rPr>
                <w:lang w:val="en-US" w:eastAsia="zh-CN"/>
              </w:rPr>
            </w:pPr>
          </w:p>
        </w:tc>
      </w:tr>
      <w:tr w:rsidR="00B951DD" w:rsidRPr="00AE7509" w14:paraId="69175C02" w14:textId="77777777" w:rsidTr="009B4562">
        <w:trPr>
          <w:trHeight w:val="29"/>
        </w:trPr>
        <w:tc>
          <w:tcPr>
            <w:tcW w:w="1959" w:type="dxa"/>
            <w:tcBorders>
              <w:top w:val="nil"/>
              <w:left w:val="single" w:sz="4" w:space="0" w:color="auto"/>
              <w:bottom w:val="nil"/>
              <w:right w:val="single" w:sz="4" w:space="0" w:color="auto"/>
            </w:tcBorders>
          </w:tcPr>
          <w:p w14:paraId="608F257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E9D93E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401C46" w14:textId="77777777" w:rsidR="00B951DD" w:rsidRPr="00AE7509" w:rsidRDefault="00B951DD" w:rsidP="000B75DC">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C897FF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FF456D" w14:textId="77777777" w:rsidR="00B951DD" w:rsidRPr="00AE7509" w:rsidRDefault="00B951DD" w:rsidP="000B75DC">
            <w:pPr>
              <w:pStyle w:val="TAC"/>
              <w:keepNext w:val="0"/>
              <w:keepLines w:val="0"/>
              <w:widowControl w:val="0"/>
              <w:rPr>
                <w:lang w:val="en-US" w:eastAsia="zh-CN"/>
              </w:rPr>
            </w:pPr>
          </w:p>
        </w:tc>
      </w:tr>
      <w:tr w:rsidR="00B951DD" w:rsidRPr="00AE7509" w14:paraId="43DDCEEE" w14:textId="77777777" w:rsidTr="009B4562">
        <w:trPr>
          <w:trHeight w:val="29"/>
        </w:trPr>
        <w:tc>
          <w:tcPr>
            <w:tcW w:w="1959" w:type="dxa"/>
            <w:tcBorders>
              <w:top w:val="nil"/>
              <w:left w:val="single" w:sz="4" w:space="0" w:color="auto"/>
              <w:bottom w:val="single" w:sz="4" w:space="0" w:color="auto"/>
              <w:right w:val="single" w:sz="4" w:space="0" w:color="auto"/>
            </w:tcBorders>
          </w:tcPr>
          <w:p w14:paraId="4031AAD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73EC7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42B24D" w14:textId="77777777" w:rsidR="00B951DD" w:rsidRPr="00AE7509" w:rsidRDefault="00B951DD" w:rsidP="000B75DC">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17BEE22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10F5E1A2" w14:textId="77777777" w:rsidR="00B951DD" w:rsidRPr="00AE7509" w:rsidRDefault="00B951DD" w:rsidP="000B75DC">
            <w:pPr>
              <w:pStyle w:val="TAC"/>
              <w:keepNext w:val="0"/>
              <w:keepLines w:val="0"/>
              <w:widowControl w:val="0"/>
              <w:rPr>
                <w:lang w:val="en-US" w:eastAsia="zh-CN"/>
              </w:rPr>
            </w:pPr>
          </w:p>
        </w:tc>
      </w:tr>
      <w:tr w:rsidR="00B951DD" w:rsidRPr="00AE7509" w14:paraId="00E3E9DE" w14:textId="77777777" w:rsidTr="009B4562">
        <w:trPr>
          <w:trHeight w:val="29"/>
        </w:trPr>
        <w:tc>
          <w:tcPr>
            <w:tcW w:w="1959" w:type="dxa"/>
            <w:tcBorders>
              <w:top w:val="single" w:sz="4" w:space="0" w:color="auto"/>
              <w:left w:val="single" w:sz="4" w:space="0" w:color="auto"/>
              <w:bottom w:val="nil"/>
              <w:right w:val="single" w:sz="4" w:space="0" w:color="auto"/>
            </w:tcBorders>
          </w:tcPr>
          <w:p w14:paraId="2F585A73" w14:textId="77777777" w:rsidR="00B951DD" w:rsidRPr="00AE7509" w:rsidRDefault="00B951DD" w:rsidP="000B75DC">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6B92CD62" w14:textId="77777777" w:rsidR="00B951DD" w:rsidRPr="00AE7509" w:rsidRDefault="00B951DD" w:rsidP="000B75DC">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DE201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82C79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2F9140" w14:textId="77777777" w:rsidR="00B951DD" w:rsidRPr="00AE7509" w:rsidRDefault="00B951DD" w:rsidP="000B75DC">
            <w:pPr>
              <w:pStyle w:val="TAC"/>
              <w:keepNext w:val="0"/>
              <w:keepLines w:val="0"/>
              <w:widowControl w:val="0"/>
              <w:rPr>
                <w:lang w:val="en-US" w:eastAsia="zh-CN"/>
              </w:rPr>
            </w:pPr>
            <w:r w:rsidRPr="00AE7509">
              <w:rPr>
                <w:lang w:val="en-US" w:eastAsia="zh-CN"/>
              </w:rPr>
              <w:t>0</w:t>
            </w:r>
          </w:p>
        </w:tc>
      </w:tr>
      <w:tr w:rsidR="00B951DD" w:rsidRPr="00AE7509" w14:paraId="6D9F4BBA" w14:textId="77777777" w:rsidTr="009B4562">
        <w:trPr>
          <w:trHeight w:val="29"/>
        </w:trPr>
        <w:tc>
          <w:tcPr>
            <w:tcW w:w="1959" w:type="dxa"/>
            <w:tcBorders>
              <w:top w:val="nil"/>
              <w:left w:val="single" w:sz="4" w:space="0" w:color="auto"/>
              <w:bottom w:val="nil"/>
              <w:right w:val="single" w:sz="4" w:space="0" w:color="auto"/>
            </w:tcBorders>
          </w:tcPr>
          <w:p w14:paraId="428FA42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B99DA25"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52782F" w14:textId="77777777" w:rsidR="00B951DD" w:rsidRPr="00AE7509" w:rsidRDefault="00B951DD" w:rsidP="000B75DC">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D98C8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4AEFD3DB" w14:textId="77777777" w:rsidR="00B951DD" w:rsidRPr="00AE7509" w:rsidRDefault="00B951DD" w:rsidP="000B75DC">
            <w:pPr>
              <w:pStyle w:val="TAC"/>
              <w:keepNext w:val="0"/>
              <w:keepLines w:val="0"/>
              <w:widowControl w:val="0"/>
              <w:rPr>
                <w:lang w:val="en-US" w:eastAsia="zh-CN"/>
              </w:rPr>
            </w:pPr>
          </w:p>
        </w:tc>
      </w:tr>
      <w:tr w:rsidR="00B951DD" w:rsidRPr="00AE7509" w14:paraId="26BFDDB4" w14:textId="77777777" w:rsidTr="009B4562">
        <w:trPr>
          <w:trHeight w:val="29"/>
        </w:trPr>
        <w:tc>
          <w:tcPr>
            <w:tcW w:w="1959" w:type="dxa"/>
            <w:tcBorders>
              <w:top w:val="nil"/>
              <w:left w:val="single" w:sz="4" w:space="0" w:color="auto"/>
              <w:bottom w:val="nil"/>
              <w:right w:val="single" w:sz="4" w:space="0" w:color="auto"/>
            </w:tcBorders>
          </w:tcPr>
          <w:p w14:paraId="1329103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960BCC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36856A" w14:textId="77777777" w:rsidR="00B951DD" w:rsidRPr="00AE7509" w:rsidRDefault="00B951DD" w:rsidP="000B75DC">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9A9280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71330B" w14:textId="77777777" w:rsidR="00B951DD" w:rsidRPr="00AE7509" w:rsidRDefault="00B951DD" w:rsidP="000B75DC">
            <w:pPr>
              <w:pStyle w:val="TAC"/>
              <w:keepNext w:val="0"/>
              <w:keepLines w:val="0"/>
              <w:widowControl w:val="0"/>
              <w:rPr>
                <w:lang w:val="en-US" w:eastAsia="zh-CN"/>
              </w:rPr>
            </w:pPr>
          </w:p>
        </w:tc>
      </w:tr>
      <w:tr w:rsidR="00B951DD" w:rsidRPr="00AE7509" w14:paraId="1BCF7E59" w14:textId="77777777" w:rsidTr="009B4562">
        <w:trPr>
          <w:trHeight w:val="29"/>
        </w:trPr>
        <w:tc>
          <w:tcPr>
            <w:tcW w:w="1959" w:type="dxa"/>
            <w:tcBorders>
              <w:top w:val="nil"/>
              <w:left w:val="single" w:sz="4" w:space="0" w:color="auto"/>
              <w:bottom w:val="single" w:sz="4" w:space="0" w:color="auto"/>
              <w:right w:val="single" w:sz="4" w:space="0" w:color="auto"/>
            </w:tcBorders>
          </w:tcPr>
          <w:p w14:paraId="29A8F86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ED2EC"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FE8E76" w14:textId="77777777" w:rsidR="00B951DD" w:rsidRPr="00AE7509" w:rsidRDefault="00B951DD" w:rsidP="000B75DC">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24AC1FD5" w14:textId="77777777" w:rsidR="00B951DD" w:rsidRPr="00AE7509" w:rsidRDefault="00B951DD" w:rsidP="000B75DC">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7A4DF57C" w14:textId="77777777" w:rsidR="00B951DD" w:rsidRPr="00AE7509" w:rsidRDefault="00B951DD" w:rsidP="000B75DC">
            <w:pPr>
              <w:pStyle w:val="TAC"/>
              <w:keepNext w:val="0"/>
              <w:keepLines w:val="0"/>
              <w:widowControl w:val="0"/>
              <w:rPr>
                <w:lang w:val="en-US" w:eastAsia="zh-CN"/>
              </w:rPr>
            </w:pPr>
          </w:p>
        </w:tc>
      </w:tr>
      <w:tr w:rsidR="00B951DD" w:rsidRPr="00AE7509" w14:paraId="7C023FCE" w14:textId="77777777" w:rsidTr="009B4562">
        <w:trPr>
          <w:trHeight w:val="29"/>
        </w:trPr>
        <w:tc>
          <w:tcPr>
            <w:tcW w:w="1959" w:type="dxa"/>
            <w:tcBorders>
              <w:top w:val="single" w:sz="4" w:space="0" w:color="auto"/>
              <w:left w:val="single" w:sz="4" w:space="0" w:color="auto"/>
              <w:bottom w:val="nil"/>
              <w:right w:val="single" w:sz="4" w:space="0" w:color="auto"/>
            </w:tcBorders>
          </w:tcPr>
          <w:p w14:paraId="022EF02E" w14:textId="77777777" w:rsidR="00B951DD" w:rsidRPr="00AE7509" w:rsidRDefault="00B951DD" w:rsidP="000B75DC">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5DC0D200"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9453A2B" w14:textId="77777777" w:rsidR="00B951DD" w:rsidRPr="00AE7509" w:rsidRDefault="00B951DD" w:rsidP="000B75DC">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5713D"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A662766" w14:textId="77777777" w:rsidR="00B951DD" w:rsidRPr="00AE7509" w:rsidRDefault="00B951DD" w:rsidP="000B75DC">
            <w:pPr>
              <w:pStyle w:val="TAC"/>
              <w:keepNext w:val="0"/>
              <w:keepLines w:val="0"/>
              <w:widowControl w:val="0"/>
              <w:rPr>
                <w:lang w:val="en-US"/>
              </w:rPr>
            </w:pPr>
            <w:r w:rsidRPr="00AE7509">
              <w:rPr>
                <w:lang w:val="en-US" w:eastAsia="zh-CN"/>
              </w:rPr>
              <w:t>0</w:t>
            </w:r>
          </w:p>
        </w:tc>
      </w:tr>
      <w:tr w:rsidR="00B951DD" w:rsidRPr="00AE7509" w14:paraId="4C130DCF" w14:textId="77777777" w:rsidTr="009B4562">
        <w:trPr>
          <w:trHeight w:val="29"/>
        </w:trPr>
        <w:tc>
          <w:tcPr>
            <w:tcW w:w="1959" w:type="dxa"/>
            <w:tcBorders>
              <w:top w:val="nil"/>
              <w:left w:val="single" w:sz="4" w:space="0" w:color="auto"/>
              <w:bottom w:val="nil"/>
              <w:right w:val="single" w:sz="4" w:space="0" w:color="auto"/>
            </w:tcBorders>
          </w:tcPr>
          <w:p w14:paraId="7D56B42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4B0362"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CD82C6"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11E93E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D1E3CE6" w14:textId="77777777" w:rsidR="00B951DD" w:rsidRPr="00AE7509" w:rsidRDefault="00B951DD" w:rsidP="000B75DC">
            <w:pPr>
              <w:pStyle w:val="TAC"/>
              <w:keepNext w:val="0"/>
              <w:keepLines w:val="0"/>
              <w:widowControl w:val="0"/>
              <w:rPr>
                <w:lang w:val="en-US" w:eastAsia="zh-CN"/>
              </w:rPr>
            </w:pPr>
          </w:p>
        </w:tc>
      </w:tr>
      <w:tr w:rsidR="00B951DD" w:rsidRPr="00AE7509" w14:paraId="622FD6FB" w14:textId="77777777" w:rsidTr="009B4562">
        <w:trPr>
          <w:trHeight w:val="29"/>
        </w:trPr>
        <w:tc>
          <w:tcPr>
            <w:tcW w:w="1959" w:type="dxa"/>
            <w:tcBorders>
              <w:top w:val="nil"/>
              <w:left w:val="single" w:sz="4" w:space="0" w:color="auto"/>
              <w:bottom w:val="nil"/>
              <w:right w:val="single" w:sz="4" w:space="0" w:color="auto"/>
            </w:tcBorders>
          </w:tcPr>
          <w:p w14:paraId="1205984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AF28EA"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C18C6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133F467"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33FAF9" w14:textId="77777777" w:rsidR="00B951DD" w:rsidRPr="00AE7509" w:rsidRDefault="00B951DD" w:rsidP="000B75DC">
            <w:pPr>
              <w:pStyle w:val="TAC"/>
              <w:keepNext w:val="0"/>
              <w:keepLines w:val="0"/>
              <w:widowControl w:val="0"/>
              <w:rPr>
                <w:lang w:val="en-US" w:eastAsia="zh-CN"/>
              </w:rPr>
            </w:pPr>
          </w:p>
        </w:tc>
      </w:tr>
      <w:tr w:rsidR="00B951DD" w:rsidRPr="00AE7509" w14:paraId="749E9EBF" w14:textId="77777777" w:rsidTr="009B4562">
        <w:trPr>
          <w:trHeight w:val="29"/>
        </w:trPr>
        <w:tc>
          <w:tcPr>
            <w:tcW w:w="1959" w:type="dxa"/>
            <w:tcBorders>
              <w:top w:val="nil"/>
              <w:left w:val="single" w:sz="4" w:space="0" w:color="auto"/>
              <w:bottom w:val="single" w:sz="4" w:space="0" w:color="auto"/>
              <w:right w:val="single" w:sz="4" w:space="0" w:color="auto"/>
            </w:tcBorders>
          </w:tcPr>
          <w:p w14:paraId="605741AF"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7FC300"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68841B"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A0E6FD" w14:textId="77777777" w:rsidR="00B951DD" w:rsidRPr="00AE7509" w:rsidRDefault="00B951DD" w:rsidP="000B75DC">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CA2FF4" w14:textId="77777777" w:rsidR="00B951DD" w:rsidRPr="00AE7509" w:rsidRDefault="00B951DD" w:rsidP="000B75DC">
            <w:pPr>
              <w:pStyle w:val="TAC"/>
              <w:keepNext w:val="0"/>
              <w:keepLines w:val="0"/>
              <w:widowControl w:val="0"/>
              <w:rPr>
                <w:lang w:val="en-US" w:eastAsia="zh-CN"/>
              </w:rPr>
            </w:pPr>
          </w:p>
        </w:tc>
      </w:tr>
      <w:tr w:rsidR="00B951DD" w:rsidRPr="00AE7509" w14:paraId="5B6891A2" w14:textId="77777777" w:rsidTr="009B4562">
        <w:trPr>
          <w:trHeight w:val="29"/>
        </w:trPr>
        <w:tc>
          <w:tcPr>
            <w:tcW w:w="1959" w:type="dxa"/>
            <w:tcBorders>
              <w:top w:val="single" w:sz="4" w:space="0" w:color="auto"/>
              <w:left w:val="single" w:sz="4" w:space="0" w:color="auto"/>
              <w:bottom w:val="nil"/>
              <w:right w:val="single" w:sz="4" w:space="0" w:color="auto"/>
            </w:tcBorders>
          </w:tcPr>
          <w:p w14:paraId="043D06F1" w14:textId="77777777" w:rsidR="00B951DD" w:rsidRPr="00AE7509" w:rsidRDefault="00B951DD" w:rsidP="000B75DC">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34400147" w14:textId="77777777" w:rsidR="00B951DD" w:rsidRPr="00AE7509" w:rsidRDefault="00B951DD" w:rsidP="000B75DC">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67DBD57" w14:textId="77777777" w:rsidR="00B951DD" w:rsidRPr="00AE7509" w:rsidRDefault="00B951DD" w:rsidP="000B75DC">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D55D1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6114D2" w14:textId="77777777" w:rsidR="00B951DD" w:rsidRPr="00AE7509" w:rsidRDefault="00B951DD" w:rsidP="000B75DC">
            <w:pPr>
              <w:pStyle w:val="TAC"/>
              <w:keepNext w:val="0"/>
              <w:keepLines w:val="0"/>
              <w:widowControl w:val="0"/>
              <w:rPr>
                <w:lang w:val="en-US" w:eastAsia="zh-CN" w:bidi="ar"/>
              </w:rPr>
            </w:pPr>
            <w:r w:rsidRPr="00AE7509">
              <w:rPr>
                <w:lang w:val="en-US" w:eastAsia="zh-CN"/>
              </w:rPr>
              <w:t>0</w:t>
            </w:r>
          </w:p>
        </w:tc>
      </w:tr>
      <w:tr w:rsidR="00B951DD" w:rsidRPr="00AE7509" w14:paraId="054C7834" w14:textId="77777777" w:rsidTr="009B4562">
        <w:trPr>
          <w:trHeight w:val="29"/>
        </w:trPr>
        <w:tc>
          <w:tcPr>
            <w:tcW w:w="1959" w:type="dxa"/>
            <w:tcBorders>
              <w:top w:val="nil"/>
              <w:left w:val="single" w:sz="4" w:space="0" w:color="auto"/>
              <w:bottom w:val="nil"/>
              <w:right w:val="single" w:sz="4" w:space="0" w:color="auto"/>
            </w:tcBorders>
          </w:tcPr>
          <w:p w14:paraId="55A7C96B"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E6F85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D22614" w14:textId="77777777" w:rsidR="00B951DD" w:rsidRPr="00AE7509" w:rsidRDefault="00B951DD" w:rsidP="000B75DC">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0BAC8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EE57F2B" w14:textId="77777777" w:rsidR="00B951DD" w:rsidRPr="00AE7509" w:rsidRDefault="00B951DD" w:rsidP="000B75DC">
            <w:pPr>
              <w:pStyle w:val="TAC"/>
              <w:keepNext w:val="0"/>
              <w:keepLines w:val="0"/>
              <w:widowControl w:val="0"/>
              <w:rPr>
                <w:lang w:val="en-US" w:eastAsia="zh-CN" w:bidi="ar"/>
              </w:rPr>
            </w:pPr>
          </w:p>
        </w:tc>
      </w:tr>
      <w:tr w:rsidR="00B951DD" w:rsidRPr="00AE7509" w14:paraId="35E145D9" w14:textId="77777777" w:rsidTr="009B4562">
        <w:trPr>
          <w:trHeight w:val="29"/>
        </w:trPr>
        <w:tc>
          <w:tcPr>
            <w:tcW w:w="1959" w:type="dxa"/>
            <w:tcBorders>
              <w:top w:val="nil"/>
              <w:left w:val="single" w:sz="4" w:space="0" w:color="auto"/>
              <w:bottom w:val="nil"/>
              <w:right w:val="single" w:sz="4" w:space="0" w:color="auto"/>
            </w:tcBorders>
          </w:tcPr>
          <w:p w14:paraId="61AC25BA"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302B4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FA4E43" w14:textId="77777777" w:rsidR="00B951DD" w:rsidRPr="00AE7509" w:rsidRDefault="00B951DD" w:rsidP="000B75DC">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B99550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5EDA16" w14:textId="77777777" w:rsidR="00B951DD" w:rsidRPr="00AE7509" w:rsidRDefault="00B951DD" w:rsidP="000B75DC">
            <w:pPr>
              <w:pStyle w:val="TAC"/>
              <w:keepNext w:val="0"/>
              <w:keepLines w:val="0"/>
              <w:widowControl w:val="0"/>
              <w:rPr>
                <w:lang w:val="en-US" w:eastAsia="zh-CN" w:bidi="ar"/>
              </w:rPr>
            </w:pPr>
          </w:p>
        </w:tc>
      </w:tr>
      <w:tr w:rsidR="00B951DD" w:rsidRPr="00AE7509" w14:paraId="00668721" w14:textId="77777777" w:rsidTr="009B4562">
        <w:trPr>
          <w:trHeight w:val="29"/>
        </w:trPr>
        <w:tc>
          <w:tcPr>
            <w:tcW w:w="1959" w:type="dxa"/>
            <w:tcBorders>
              <w:top w:val="nil"/>
              <w:left w:val="single" w:sz="4" w:space="0" w:color="auto"/>
              <w:bottom w:val="single" w:sz="4" w:space="0" w:color="auto"/>
              <w:right w:val="single" w:sz="4" w:space="0" w:color="auto"/>
            </w:tcBorders>
          </w:tcPr>
          <w:p w14:paraId="1E417717" w14:textId="77777777" w:rsidR="00B951DD" w:rsidRPr="00AE7509" w:rsidRDefault="00B951DD" w:rsidP="000B75D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827E5A"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362A19" w14:textId="77777777" w:rsidR="00B951DD" w:rsidRPr="00AE7509" w:rsidRDefault="00B951DD" w:rsidP="000B75DC">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DF9CE08" w14:textId="77777777" w:rsidR="00B951DD" w:rsidRPr="00AE7509" w:rsidRDefault="00B951DD" w:rsidP="000B75DC">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2361F7A7" w14:textId="77777777" w:rsidR="00B951DD" w:rsidRPr="00AE7509" w:rsidRDefault="00B951DD" w:rsidP="000B75DC">
            <w:pPr>
              <w:pStyle w:val="TAC"/>
              <w:keepNext w:val="0"/>
              <w:keepLines w:val="0"/>
              <w:widowControl w:val="0"/>
              <w:rPr>
                <w:lang w:val="en-US" w:eastAsia="zh-CN" w:bidi="ar"/>
              </w:rPr>
            </w:pPr>
          </w:p>
        </w:tc>
      </w:tr>
      <w:tr w:rsidR="00B951DD" w:rsidRPr="00AE7509" w14:paraId="2D382510" w14:textId="77777777" w:rsidTr="009B4562">
        <w:trPr>
          <w:trHeight w:val="29"/>
        </w:trPr>
        <w:tc>
          <w:tcPr>
            <w:tcW w:w="1959" w:type="dxa"/>
            <w:tcBorders>
              <w:top w:val="single" w:sz="4" w:space="0" w:color="auto"/>
              <w:left w:val="single" w:sz="4" w:space="0" w:color="auto"/>
              <w:bottom w:val="nil"/>
              <w:right w:val="single" w:sz="4" w:space="0" w:color="auto"/>
            </w:tcBorders>
            <w:vAlign w:val="center"/>
          </w:tcPr>
          <w:p w14:paraId="785ABF12" w14:textId="77777777" w:rsidR="00B951DD" w:rsidRPr="00AE7509" w:rsidRDefault="00B951DD" w:rsidP="000B75DC">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4C611DAF"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4BCAC73" w14:textId="77777777" w:rsidR="00B951DD" w:rsidRPr="00AE7509" w:rsidRDefault="00B951DD" w:rsidP="000B75D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530848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15822B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0EAB8D37" w14:textId="77777777" w:rsidTr="009B4562">
        <w:trPr>
          <w:trHeight w:val="29"/>
        </w:trPr>
        <w:tc>
          <w:tcPr>
            <w:tcW w:w="1959" w:type="dxa"/>
            <w:tcBorders>
              <w:top w:val="nil"/>
              <w:left w:val="single" w:sz="4" w:space="0" w:color="auto"/>
              <w:bottom w:val="nil"/>
              <w:right w:val="single" w:sz="4" w:space="0" w:color="auto"/>
            </w:tcBorders>
            <w:vAlign w:val="center"/>
          </w:tcPr>
          <w:p w14:paraId="5DF2B03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5E949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84BC3" w14:textId="77777777" w:rsidR="00B951DD" w:rsidRPr="00AE7509" w:rsidRDefault="00B951DD" w:rsidP="000B75DC">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FF53E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438E00" w14:textId="77777777" w:rsidR="00B951DD" w:rsidRPr="00AE7509" w:rsidRDefault="00B951DD" w:rsidP="000B75DC">
            <w:pPr>
              <w:pStyle w:val="TAC"/>
              <w:keepNext w:val="0"/>
              <w:keepLines w:val="0"/>
              <w:widowControl w:val="0"/>
              <w:rPr>
                <w:lang w:val="en-US" w:eastAsia="zh-CN" w:bidi="ar"/>
              </w:rPr>
            </w:pPr>
          </w:p>
        </w:tc>
      </w:tr>
      <w:tr w:rsidR="00B951DD" w:rsidRPr="00AE7509" w14:paraId="4BE8E0CA" w14:textId="77777777" w:rsidTr="009B4562">
        <w:trPr>
          <w:trHeight w:val="29"/>
        </w:trPr>
        <w:tc>
          <w:tcPr>
            <w:tcW w:w="1959" w:type="dxa"/>
            <w:tcBorders>
              <w:top w:val="nil"/>
              <w:left w:val="single" w:sz="4" w:space="0" w:color="auto"/>
              <w:bottom w:val="nil"/>
              <w:right w:val="single" w:sz="4" w:space="0" w:color="auto"/>
            </w:tcBorders>
            <w:vAlign w:val="center"/>
          </w:tcPr>
          <w:p w14:paraId="66552A1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3C3CD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63248" w14:textId="77777777" w:rsidR="00B951DD" w:rsidRPr="00AE7509" w:rsidRDefault="00B951DD" w:rsidP="000B75D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8F3E6D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FECD65F" w14:textId="77777777" w:rsidR="00B951DD" w:rsidRPr="00AE7509" w:rsidRDefault="00B951DD" w:rsidP="000B75DC">
            <w:pPr>
              <w:pStyle w:val="TAC"/>
              <w:keepNext w:val="0"/>
              <w:keepLines w:val="0"/>
              <w:widowControl w:val="0"/>
              <w:rPr>
                <w:lang w:val="en-US" w:eastAsia="zh-CN" w:bidi="ar"/>
              </w:rPr>
            </w:pPr>
          </w:p>
        </w:tc>
      </w:tr>
      <w:tr w:rsidR="00B951DD" w:rsidRPr="00AE7509" w14:paraId="1C4F7EAD" w14:textId="77777777" w:rsidTr="009B4562">
        <w:trPr>
          <w:trHeight w:val="29"/>
        </w:trPr>
        <w:tc>
          <w:tcPr>
            <w:tcW w:w="1959" w:type="dxa"/>
            <w:tcBorders>
              <w:top w:val="nil"/>
              <w:left w:val="single" w:sz="4" w:space="0" w:color="auto"/>
              <w:bottom w:val="nil"/>
              <w:right w:val="single" w:sz="4" w:space="0" w:color="auto"/>
            </w:tcBorders>
            <w:vAlign w:val="center"/>
          </w:tcPr>
          <w:p w14:paraId="40047CE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738636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49B305"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65896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5606CB" w14:textId="77777777" w:rsidR="00B951DD" w:rsidRPr="00AE7509" w:rsidRDefault="00B951DD" w:rsidP="000B75DC">
            <w:pPr>
              <w:pStyle w:val="TAC"/>
              <w:keepNext w:val="0"/>
              <w:keepLines w:val="0"/>
              <w:widowControl w:val="0"/>
              <w:rPr>
                <w:lang w:val="en-US" w:eastAsia="zh-CN" w:bidi="ar"/>
              </w:rPr>
            </w:pPr>
          </w:p>
        </w:tc>
      </w:tr>
      <w:tr w:rsidR="00B951DD" w:rsidRPr="00AE7509" w14:paraId="5E56245B" w14:textId="77777777" w:rsidTr="009B4562">
        <w:trPr>
          <w:trHeight w:val="29"/>
        </w:trPr>
        <w:tc>
          <w:tcPr>
            <w:tcW w:w="1959" w:type="dxa"/>
            <w:tcBorders>
              <w:top w:val="nil"/>
              <w:left w:val="single" w:sz="4" w:space="0" w:color="auto"/>
              <w:bottom w:val="nil"/>
              <w:right w:val="single" w:sz="4" w:space="0" w:color="auto"/>
            </w:tcBorders>
            <w:vAlign w:val="center"/>
          </w:tcPr>
          <w:p w14:paraId="30BB8006"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42B4378" w14:textId="77777777" w:rsidR="00B951DD" w:rsidRPr="00AE7509" w:rsidRDefault="00B951DD" w:rsidP="000B75DC">
            <w:pPr>
              <w:pStyle w:val="TAC"/>
              <w:keepNext w:val="0"/>
              <w:keepLines w:val="0"/>
              <w:widowControl w:val="0"/>
              <w:rPr>
                <w:lang w:val="en-US" w:eastAsia="zh-CN"/>
              </w:rPr>
            </w:pPr>
            <w:r w:rsidRPr="00AE7509">
              <w:rPr>
                <w:lang w:val="en-US" w:eastAsia="zh-CN"/>
              </w:rPr>
              <w:t>CA_n3A-n5A</w:t>
            </w:r>
          </w:p>
          <w:p w14:paraId="2AC80B8A"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576F88C5"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6CDECD06" w14:textId="77777777" w:rsidR="00B951DD" w:rsidRPr="00AE7509" w:rsidRDefault="00B951DD" w:rsidP="000B75DC">
            <w:pPr>
              <w:pStyle w:val="TAC"/>
              <w:keepNext w:val="0"/>
              <w:keepLines w:val="0"/>
              <w:widowControl w:val="0"/>
              <w:rPr>
                <w:lang w:val="en-US" w:eastAsia="zh-CN"/>
              </w:rPr>
            </w:pPr>
            <w:r w:rsidRPr="00AE7509">
              <w:rPr>
                <w:lang w:val="en-US" w:eastAsia="zh-CN"/>
              </w:rPr>
              <w:lastRenderedPageBreak/>
              <w:t>CA_n5A-n7A</w:t>
            </w:r>
          </w:p>
          <w:p w14:paraId="3A6C48C1" w14:textId="77777777" w:rsidR="00B951DD" w:rsidRPr="00AE7509" w:rsidRDefault="00B951DD" w:rsidP="000B75DC">
            <w:pPr>
              <w:pStyle w:val="TAC"/>
              <w:keepNext w:val="0"/>
              <w:keepLines w:val="0"/>
              <w:widowControl w:val="0"/>
              <w:rPr>
                <w:lang w:val="en-US" w:eastAsia="zh-CN"/>
              </w:rPr>
            </w:pPr>
            <w:r w:rsidRPr="00AE7509">
              <w:rPr>
                <w:lang w:val="en-US" w:eastAsia="zh-CN"/>
              </w:rPr>
              <w:t>CA_n5A-n78A</w:t>
            </w:r>
          </w:p>
          <w:p w14:paraId="672FEB67"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66BFB6"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4D5752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BFCDA7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769EF09C" w14:textId="77777777" w:rsidTr="009B4562">
        <w:trPr>
          <w:trHeight w:val="29"/>
        </w:trPr>
        <w:tc>
          <w:tcPr>
            <w:tcW w:w="1959" w:type="dxa"/>
            <w:tcBorders>
              <w:top w:val="nil"/>
              <w:left w:val="single" w:sz="4" w:space="0" w:color="auto"/>
              <w:bottom w:val="nil"/>
              <w:right w:val="single" w:sz="4" w:space="0" w:color="auto"/>
            </w:tcBorders>
            <w:vAlign w:val="center"/>
          </w:tcPr>
          <w:p w14:paraId="29BD8D2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DCDFB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7E70EE" w14:textId="77777777" w:rsidR="00B951DD" w:rsidRPr="00AE7509" w:rsidRDefault="00B951DD" w:rsidP="000B75DC">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0BF15F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DBA1405" w14:textId="77777777" w:rsidR="00B951DD" w:rsidRPr="00AE7509" w:rsidRDefault="00B951DD" w:rsidP="000B75DC">
            <w:pPr>
              <w:pStyle w:val="TAC"/>
              <w:keepNext w:val="0"/>
              <w:keepLines w:val="0"/>
              <w:widowControl w:val="0"/>
              <w:rPr>
                <w:lang w:val="en-US" w:eastAsia="zh-CN" w:bidi="ar"/>
              </w:rPr>
            </w:pPr>
          </w:p>
        </w:tc>
      </w:tr>
      <w:tr w:rsidR="00B951DD" w:rsidRPr="00AE7509" w14:paraId="07D9EC1A" w14:textId="77777777" w:rsidTr="009B4562">
        <w:trPr>
          <w:trHeight w:val="29"/>
        </w:trPr>
        <w:tc>
          <w:tcPr>
            <w:tcW w:w="1959" w:type="dxa"/>
            <w:tcBorders>
              <w:top w:val="nil"/>
              <w:left w:val="single" w:sz="4" w:space="0" w:color="auto"/>
              <w:bottom w:val="nil"/>
              <w:right w:val="single" w:sz="4" w:space="0" w:color="auto"/>
            </w:tcBorders>
            <w:vAlign w:val="center"/>
          </w:tcPr>
          <w:p w14:paraId="4A8186F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4443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58F30E" w14:textId="77777777" w:rsidR="00B951DD" w:rsidRPr="00AE7509" w:rsidRDefault="00B951DD" w:rsidP="000B75D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711F1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9C2F912" w14:textId="77777777" w:rsidR="00B951DD" w:rsidRPr="00AE7509" w:rsidRDefault="00B951DD" w:rsidP="000B75DC">
            <w:pPr>
              <w:pStyle w:val="TAC"/>
              <w:keepNext w:val="0"/>
              <w:keepLines w:val="0"/>
              <w:widowControl w:val="0"/>
              <w:rPr>
                <w:lang w:val="en-US" w:eastAsia="zh-CN" w:bidi="ar"/>
              </w:rPr>
            </w:pPr>
          </w:p>
        </w:tc>
      </w:tr>
      <w:tr w:rsidR="00B951DD" w:rsidRPr="00AE7509" w14:paraId="099BCEDB" w14:textId="77777777" w:rsidTr="009B4562">
        <w:trPr>
          <w:trHeight w:val="29"/>
        </w:trPr>
        <w:tc>
          <w:tcPr>
            <w:tcW w:w="1959" w:type="dxa"/>
            <w:tcBorders>
              <w:top w:val="nil"/>
              <w:left w:val="single" w:sz="4" w:space="0" w:color="auto"/>
              <w:bottom w:val="nil"/>
              <w:right w:val="single" w:sz="4" w:space="0" w:color="auto"/>
            </w:tcBorders>
            <w:vAlign w:val="center"/>
          </w:tcPr>
          <w:p w14:paraId="4E435CA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45C61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CD10E8"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A0E891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AE3E5F" w14:textId="77777777" w:rsidR="00B951DD" w:rsidRPr="00AE7509" w:rsidRDefault="00B951DD" w:rsidP="000B75DC">
            <w:pPr>
              <w:pStyle w:val="TAC"/>
              <w:keepNext w:val="0"/>
              <w:keepLines w:val="0"/>
              <w:widowControl w:val="0"/>
              <w:rPr>
                <w:lang w:val="en-US" w:eastAsia="zh-CN" w:bidi="ar"/>
              </w:rPr>
            </w:pPr>
          </w:p>
        </w:tc>
      </w:tr>
      <w:tr w:rsidR="00B951DD" w:rsidRPr="00AE7509" w14:paraId="564B1057" w14:textId="77777777" w:rsidTr="009B4562">
        <w:trPr>
          <w:trHeight w:val="29"/>
        </w:trPr>
        <w:tc>
          <w:tcPr>
            <w:tcW w:w="1959" w:type="dxa"/>
            <w:tcBorders>
              <w:top w:val="single" w:sz="4" w:space="0" w:color="auto"/>
              <w:left w:val="single" w:sz="4" w:space="0" w:color="auto"/>
              <w:bottom w:val="nil"/>
              <w:right w:val="single" w:sz="4" w:space="0" w:color="auto"/>
            </w:tcBorders>
            <w:vAlign w:val="center"/>
          </w:tcPr>
          <w:p w14:paraId="395B6347" w14:textId="77777777" w:rsidR="00B951DD" w:rsidRPr="00AE7509" w:rsidRDefault="00B951DD" w:rsidP="000B75DC">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01FC6BB8"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BBD2BEA" w14:textId="77777777" w:rsidR="00B951DD" w:rsidRPr="00AE7509" w:rsidRDefault="00B951DD" w:rsidP="000B75D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34A811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C46E1A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902E6F2" w14:textId="77777777" w:rsidTr="009B4562">
        <w:trPr>
          <w:trHeight w:val="29"/>
        </w:trPr>
        <w:tc>
          <w:tcPr>
            <w:tcW w:w="1959" w:type="dxa"/>
            <w:tcBorders>
              <w:top w:val="nil"/>
              <w:left w:val="single" w:sz="4" w:space="0" w:color="auto"/>
              <w:bottom w:val="nil"/>
              <w:right w:val="single" w:sz="4" w:space="0" w:color="auto"/>
            </w:tcBorders>
            <w:vAlign w:val="center"/>
          </w:tcPr>
          <w:p w14:paraId="18BEC98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46E7E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3CA121" w14:textId="77777777" w:rsidR="00B951DD" w:rsidRPr="00AE7509" w:rsidRDefault="00B951DD" w:rsidP="000B75DC">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9FE38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CFDAA0" w14:textId="77777777" w:rsidR="00B951DD" w:rsidRPr="00AE7509" w:rsidRDefault="00B951DD" w:rsidP="000B75DC">
            <w:pPr>
              <w:pStyle w:val="TAC"/>
              <w:keepNext w:val="0"/>
              <w:keepLines w:val="0"/>
              <w:widowControl w:val="0"/>
              <w:rPr>
                <w:lang w:val="en-US" w:eastAsia="zh-CN" w:bidi="ar"/>
              </w:rPr>
            </w:pPr>
          </w:p>
        </w:tc>
      </w:tr>
      <w:tr w:rsidR="00B951DD" w:rsidRPr="00AE7509" w14:paraId="0707DDB4" w14:textId="77777777" w:rsidTr="009B4562">
        <w:trPr>
          <w:trHeight w:val="29"/>
        </w:trPr>
        <w:tc>
          <w:tcPr>
            <w:tcW w:w="1959" w:type="dxa"/>
            <w:tcBorders>
              <w:top w:val="nil"/>
              <w:left w:val="single" w:sz="4" w:space="0" w:color="auto"/>
              <w:bottom w:val="nil"/>
              <w:right w:val="single" w:sz="4" w:space="0" w:color="auto"/>
            </w:tcBorders>
            <w:vAlign w:val="center"/>
          </w:tcPr>
          <w:p w14:paraId="6F629BF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05581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109D8E" w14:textId="77777777" w:rsidR="00B951DD" w:rsidRPr="00AE7509" w:rsidRDefault="00B951DD" w:rsidP="000B75D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792374" w14:textId="77777777" w:rsidR="00B951DD" w:rsidRPr="00AE7509" w:rsidRDefault="00B951DD" w:rsidP="000B75DC">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2B52154C" w14:textId="77777777" w:rsidR="00B951DD" w:rsidRPr="00AE7509" w:rsidRDefault="00B951DD" w:rsidP="000B75DC">
            <w:pPr>
              <w:pStyle w:val="TAC"/>
              <w:keepNext w:val="0"/>
              <w:keepLines w:val="0"/>
              <w:widowControl w:val="0"/>
              <w:rPr>
                <w:lang w:val="en-US" w:eastAsia="zh-CN" w:bidi="ar"/>
              </w:rPr>
            </w:pPr>
          </w:p>
        </w:tc>
      </w:tr>
      <w:tr w:rsidR="00B951DD" w:rsidRPr="00AE7509" w14:paraId="2744AFEF" w14:textId="77777777" w:rsidTr="009B4562">
        <w:trPr>
          <w:trHeight w:val="29"/>
        </w:trPr>
        <w:tc>
          <w:tcPr>
            <w:tcW w:w="1959" w:type="dxa"/>
            <w:tcBorders>
              <w:top w:val="nil"/>
              <w:left w:val="single" w:sz="4" w:space="0" w:color="auto"/>
              <w:bottom w:val="nil"/>
              <w:right w:val="single" w:sz="4" w:space="0" w:color="auto"/>
            </w:tcBorders>
            <w:vAlign w:val="center"/>
          </w:tcPr>
          <w:p w14:paraId="53D0F4B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49F94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EC49D2"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5D8C5E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2CBC68" w14:textId="77777777" w:rsidR="00B951DD" w:rsidRPr="00AE7509" w:rsidRDefault="00B951DD" w:rsidP="000B75DC">
            <w:pPr>
              <w:pStyle w:val="TAC"/>
              <w:keepNext w:val="0"/>
              <w:keepLines w:val="0"/>
              <w:widowControl w:val="0"/>
              <w:rPr>
                <w:lang w:val="en-US" w:eastAsia="zh-CN" w:bidi="ar"/>
              </w:rPr>
            </w:pPr>
          </w:p>
        </w:tc>
      </w:tr>
      <w:tr w:rsidR="00B951DD" w:rsidRPr="00AE7509" w14:paraId="3F21FC0F" w14:textId="77777777" w:rsidTr="009B4562">
        <w:trPr>
          <w:trHeight w:val="29"/>
        </w:trPr>
        <w:tc>
          <w:tcPr>
            <w:tcW w:w="1959" w:type="dxa"/>
            <w:tcBorders>
              <w:top w:val="nil"/>
              <w:left w:val="single" w:sz="4" w:space="0" w:color="auto"/>
              <w:bottom w:val="nil"/>
              <w:right w:val="single" w:sz="4" w:space="0" w:color="auto"/>
            </w:tcBorders>
          </w:tcPr>
          <w:p w14:paraId="111E289D"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D08B8C5" w14:textId="77777777" w:rsidR="00B951DD" w:rsidRPr="00AE7509" w:rsidRDefault="00B951DD" w:rsidP="000B75DC">
            <w:pPr>
              <w:pStyle w:val="TAC"/>
              <w:keepNext w:val="0"/>
              <w:keepLines w:val="0"/>
              <w:widowControl w:val="0"/>
              <w:rPr>
                <w:lang w:val="en-US" w:eastAsia="zh-CN"/>
              </w:rPr>
            </w:pPr>
            <w:r w:rsidRPr="00AE7509">
              <w:rPr>
                <w:lang w:val="en-US" w:eastAsia="zh-CN"/>
              </w:rPr>
              <w:t>CA_n3A-n5A</w:t>
            </w:r>
          </w:p>
          <w:p w14:paraId="62A53E12"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784B36F1"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7887A5CC" w14:textId="77777777" w:rsidR="00B951DD" w:rsidRPr="00AE7509" w:rsidRDefault="00B951DD" w:rsidP="000B75DC">
            <w:pPr>
              <w:pStyle w:val="TAC"/>
              <w:keepNext w:val="0"/>
              <w:keepLines w:val="0"/>
              <w:widowControl w:val="0"/>
              <w:rPr>
                <w:lang w:val="en-US" w:eastAsia="zh-CN"/>
              </w:rPr>
            </w:pPr>
            <w:r w:rsidRPr="00AE7509">
              <w:rPr>
                <w:lang w:val="en-US" w:eastAsia="zh-CN"/>
              </w:rPr>
              <w:t>CA_n5A-n7A</w:t>
            </w:r>
          </w:p>
          <w:p w14:paraId="06F072D5" w14:textId="77777777" w:rsidR="00B951DD" w:rsidRPr="00AE7509" w:rsidRDefault="00B951DD" w:rsidP="000B75DC">
            <w:pPr>
              <w:pStyle w:val="TAC"/>
              <w:keepNext w:val="0"/>
              <w:keepLines w:val="0"/>
              <w:widowControl w:val="0"/>
              <w:rPr>
                <w:lang w:val="en-US" w:eastAsia="zh-CN"/>
              </w:rPr>
            </w:pPr>
            <w:r w:rsidRPr="00AE7509">
              <w:rPr>
                <w:lang w:val="en-US" w:eastAsia="zh-CN"/>
              </w:rPr>
              <w:t>CA_n5A-n78A</w:t>
            </w:r>
          </w:p>
          <w:p w14:paraId="51720243"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DCD969D"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317C971"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297EE0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9939E0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1441783E" w14:textId="77777777" w:rsidTr="009B4562">
        <w:trPr>
          <w:trHeight w:val="29"/>
        </w:trPr>
        <w:tc>
          <w:tcPr>
            <w:tcW w:w="1959" w:type="dxa"/>
            <w:tcBorders>
              <w:top w:val="nil"/>
              <w:left w:val="single" w:sz="4" w:space="0" w:color="auto"/>
              <w:bottom w:val="nil"/>
              <w:right w:val="single" w:sz="4" w:space="0" w:color="auto"/>
            </w:tcBorders>
          </w:tcPr>
          <w:p w14:paraId="15CFA7E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69750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BB7027" w14:textId="77777777" w:rsidR="00B951DD" w:rsidRPr="00AE7509" w:rsidRDefault="00B951DD" w:rsidP="000B75DC">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3CA3D2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987807" w14:textId="77777777" w:rsidR="00B951DD" w:rsidRPr="00AE7509" w:rsidRDefault="00B951DD" w:rsidP="000B75DC">
            <w:pPr>
              <w:pStyle w:val="TAC"/>
              <w:keepNext w:val="0"/>
              <w:keepLines w:val="0"/>
              <w:widowControl w:val="0"/>
              <w:rPr>
                <w:lang w:val="en-US" w:eastAsia="zh-CN" w:bidi="ar"/>
              </w:rPr>
            </w:pPr>
          </w:p>
        </w:tc>
      </w:tr>
      <w:tr w:rsidR="00B951DD" w:rsidRPr="00AE7509" w14:paraId="0DB946EF" w14:textId="77777777" w:rsidTr="009B4562">
        <w:trPr>
          <w:trHeight w:val="29"/>
        </w:trPr>
        <w:tc>
          <w:tcPr>
            <w:tcW w:w="1959" w:type="dxa"/>
            <w:tcBorders>
              <w:top w:val="nil"/>
              <w:left w:val="single" w:sz="4" w:space="0" w:color="auto"/>
              <w:bottom w:val="nil"/>
              <w:right w:val="single" w:sz="4" w:space="0" w:color="auto"/>
            </w:tcBorders>
          </w:tcPr>
          <w:p w14:paraId="2EAE91E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1F36C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8592E4" w14:textId="77777777" w:rsidR="00B951DD" w:rsidRPr="00AE7509" w:rsidRDefault="00B951DD" w:rsidP="000B75D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160EE9A" w14:textId="77777777" w:rsidR="00B951DD" w:rsidRPr="00AE7509" w:rsidRDefault="00B951DD" w:rsidP="000B75DC">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4EAE3F25" w14:textId="77777777" w:rsidR="00B951DD" w:rsidRPr="00AE7509" w:rsidRDefault="00B951DD" w:rsidP="000B75DC">
            <w:pPr>
              <w:pStyle w:val="TAC"/>
              <w:keepNext w:val="0"/>
              <w:keepLines w:val="0"/>
              <w:widowControl w:val="0"/>
              <w:rPr>
                <w:lang w:val="en-US" w:eastAsia="zh-CN" w:bidi="ar"/>
              </w:rPr>
            </w:pPr>
          </w:p>
        </w:tc>
      </w:tr>
      <w:tr w:rsidR="00B951DD" w:rsidRPr="00AE7509" w14:paraId="3024E847" w14:textId="77777777" w:rsidTr="009B4562">
        <w:trPr>
          <w:trHeight w:val="29"/>
        </w:trPr>
        <w:tc>
          <w:tcPr>
            <w:tcW w:w="1959" w:type="dxa"/>
            <w:tcBorders>
              <w:top w:val="nil"/>
              <w:left w:val="single" w:sz="4" w:space="0" w:color="auto"/>
              <w:bottom w:val="single" w:sz="4" w:space="0" w:color="auto"/>
              <w:right w:val="single" w:sz="4" w:space="0" w:color="auto"/>
            </w:tcBorders>
          </w:tcPr>
          <w:p w14:paraId="17E3062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B70035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3E415C"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5E24F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BDCB15" w14:textId="77777777" w:rsidR="00B951DD" w:rsidRPr="00AE7509" w:rsidRDefault="00B951DD" w:rsidP="000B75DC">
            <w:pPr>
              <w:pStyle w:val="TAC"/>
              <w:keepNext w:val="0"/>
              <w:keepLines w:val="0"/>
              <w:widowControl w:val="0"/>
              <w:rPr>
                <w:lang w:val="en-US" w:eastAsia="zh-CN" w:bidi="ar"/>
              </w:rPr>
            </w:pPr>
          </w:p>
        </w:tc>
      </w:tr>
      <w:tr w:rsidR="00B951DD" w:rsidRPr="00AE7509" w14:paraId="7D021DA4" w14:textId="77777777" w:rsidTr="009B4562">
        <w:trPr>
          <w:trHeight w:val="29"/>
        </w:trPr>
        <w:tc>
          <w:tcPr>
            <w:tcW w:w="1959" w:type="dxa"/>
            <w:tcBorders>
              <w:top w:val="single" w:sz="4" w:space="0" w:color="auto"/>
              <w:left w:val="single" w:sz="4" w:space="0" w:color="auto"/>
              <w:bottom w:val="nil"/>
              <w:right w:val="single" w:sz="4" w:space="0" w:color="auto"/>
            </w:tcBorders>
          </w:tcPr>
          <w:p w14:paraId="12EFCB2E" w14:textId="77777777" w:rsidR="00B951DD" w:rsidRPr="00AE7509" w:rsidRDefault="00B951DD" w:rsidP="000B75DC">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14525FF5" w14:textId="77777777" w:rsidR="00B951DD" w:rsidRPr="008674DA" w:rsidRDefault="00B951DD" w:rsidP="000B75DC">
            <w:pPr>
              <w:pStyle w:val="TAC"/>
              <w:keepNext w:val="0"/>
              <w:keepLines w:val="0"/>
              <w:widowControl w:val="0"/>
              <w:rPr>
                <w:lang w:val="en-US" w:eastAsia="zh-CN"/>
              </w:rPr>
            </w:pPr>
            <w:r w:rsidRPr="008674DA">
              <w:rPr>
                <w:lang w:val="en-US" w:eastAsia="zh-CN"/>
              </w:rPr>
              <w:t>CA_n3A-n5A</w:t>
            </w:r>
          </w:p>
          <w:p w14:paraId="3737EEFB" w14:textId="77777777" w:rsidR="00B951DD" w:rsidRPr="008674DA" w:rsidRDefault="00B951DD" w:rsidP="000B75DC">
            <w:pPr>
              <w:pStyle w:val="TAC"/>
              <w:keepNext w:val="0"/>
              <w:keepLines w:val="0"/>
              <w:widowControl w:val="0"/>
              <w:rPr>
                <w:lang w:val="en-US" w:eastAsia="zh-CN"/>
              </w:rPr>
            </w:pPr>
            <w:r w:rsidRPr="008674DA">
              <w:rPr>
                <w:lang w:val="en-US" w:eastAsia="zh-CN"/>
              </w:rPr>
              <w:t>CA_n3A-n28A</w:t>
            </w:r>
          </w:p>
          <w:p w14:paraId="77D7D6C4" w14:textId="77777777" w:rsidR="00B951DD" w:rsidRPr="008674DA" w:rsidRDefault="00B951DD" w:rsidP="000B75DC">
            <w:pPr>
              <w:pStyle w:val="TAC"/>
              <w:keepNext w:val="0"/>
              <w:keepLines w:val="0"/>
              <w:widowControl w:val="0"/>
              <w:rPr>
                <w:lang w:val="en-US" w:eastAsia="zh-CN"/>
              </w:rPr>
            </w:pPr>
            <w:r w:rsidRPr="008674DA">
              <w:rPr>
                <w:lang w:val="en-US" w:eastAsia="zh-CN"/>
              </w:rPr>
              <w:t>CA_n3A-n79A</w:t>
            </w:r>
          </w:p>
          <w:p w14:paraId="2E571743" w14:textId="77777777" w:rsidR="00B951DD" w:rsidRPr="008674DA" w:rsidRDefault="00B951DD" w:rsidP="000B75DC">
            <w:pPr>
              <w:pStyle w:val="TAC"/>
              <w:keepNext w:val="0"/>
              <w:keepLines w:val="0"/>
              <w:widowControl w:val="0"/>
              <w:rPr>
                <w:lang w:val="en-US" w:eastAsia="zh-CN"/>
              </w:rPr>
            </w:pPr>
            <w:r w:rsidRPr="008674DA">
              <w:rPr>
                <w:lang w:val="en-US" w:eastAsia="zh-CN"/>
              </w:rPr>
              <w:t>CA_n5A-n28A</w:t>
            </w:r>
          </w:p>
          <w:p w14:paraId="5E243B22" w14:textId="77777777" w:rsidR="00B951DD" w:rsidRPr="008674DA" w:rsidRDefault="00B951DD" w:rsidP="000B75DC">
            <w:pPr>
              <w:pStyle w:val="TAC"/>
              <w:keepNext w:val="0"/>
              <w:keepLines w:val="0"/>
              <w:widowControl w:val="0"/>
              <w:rPr>
                <w:lang w:val="en-US" w:eastAsia="zh-CN"/>
              </w:rPr>
            </w:pPr>
            <w:r w:rsidRPr="008674DA">
              <w:rPr>
                <w:lang w:val="en-US" w:eastAsia="zh-CN"/>
              </w:rPr>
              <w:t>CA_n5A-n79A</w:t>
            </w:r>
          </w:p>
          <w:p w14:paraId="2EFD605E" w14:textId="77777777" w:rsidR="00B951DD" w:rsidRPr="00AE7509" w:rsidRDefault="00B951DD" w:rsidP="000B75DC">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966C7E5" w14:textId="77777777" w:rsidR="00B951DD" w:rsidRPr="00AE7509" w:rsidRDefault="00B951DD" w:rsidP="000B75DC">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70F7C8E"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829F753" w14:textId="77777777" w:rsidR="00B951DD" w:rsidRPr="00AE7509" w:rsidRDefault="00B951DD" w:rsidP="000B75DC">
            <w:pPr>
              <w:pStyle w:val="TAC"/>
              <w:keepNext w:val="0"/>
              <w:keepLines w:val="0"/>
              <w:widowControl w:val="0"/>
              <w:rPr>
                <w:lang w:val="en-US" w:eastAsia="zh-CN" w:bidi="ar"/>
              </w:rPr>
            </w:pPr>
            <w:r>
              <w:rPr>
                <w:lang w:val="en-US"/>
              </w:rPr>
              <w:t>4 and 5</w:t>
            </w:r>
          </w:p>
        </w:tc>
      </w:tr>
      <w:tr w:rsidR="00B951DD" w:rsidRPr="00AE7509" w14:paraId="3955AF3D" w14:textId="77777777" w:rsidTr="009B4562">
        <w:trPr>
          <w:trHeight w:val="29"/>
        </w:trPr>
        <w:tc>
          <w:tcPr>
            <w:tcW w:w="1959" w:type="dxa"/>
            <w:tcBorders>
              <w:top w:val="nil"/>
              <w:left w:val="single" w:sz="4" w:space="0" w:color="auto"/>
              <w:bottom w:val="nil"/>
              <w:right w:val="single" w:sz="4" w:space="0" w:color="auto"/>
            </w:tcBorders>
          </w:tcPr>
          <w:p w14:paraId="55380B6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1A146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8DB725" w14:textId="77777777" w:rsidR="00B951DD" w:rsidRPr="00AE7509" w:rsidRDefault="00B951DD" w:rsidP="000B75DC">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0B7C65B"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05416894" w14:textId="77777777" w:rsidR="00B951DD" w:rsidRPr="00AE7509" w:rsidRDefault="00B951DD" w:rsidP="000B75DC">
            <w:pPr>
              <w:pStyle w:val="TAC"/>
              <w:keepNext w:val="0"/>
              <w:keepLines w:val="0"/>
              <w:widowControl w:val="0"/>
              <w:rPr>
                <w:lang w:val="en-US" w:eastAsia="zh-CN" w:bidi="ar"/>
              </w:rPr>
            </w:pPr>
          </w:p>
        </w:tc>
      </w:tr>
      <w:tr w:rsidR="00B951DD" w:rsidRPr="00AE7509" w14:paraId="2A64FBA9" w14:textId="77777777" w:rsidTr="009B4562">
        <w:trPr>
          <w:trHeight w:val="29"/>
        </w:trPr>
        <w:tc>
          <w:tcPr>
            <w:tcW w:w="1959" w:type="dxa"/>
            <w:tcBorders>
              <w:top w:val="nil"/>
              <w:left w:val="single" w:sz="4" w:space="0" w:color="auto"/>
              <w:bottom w:val="nil"/>
              <w:right w:val="single" w:sz="4" w:space="0" w:color="auto"/>
            </w:tcBorders>
          </w:tcPr>
          <w:p w14:paraId="273076D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4C4BC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050A08" w14:textId="77777777" w:rsidR="00B951DD" w:rsidRPr="00AE7509" w:rsidRDefault="00B951DD" w:rsidP="000B75DC">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0F5EB9D7"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00C13EB" w14:textId="77777777" w:rsidR="00B951DD" w:rsidRPr="00AE7509" w:rsidRDefault="00B951DD" w:rsidP="000B75DC">
            <w:pPr>
              <w:pStyle w:val="TAC"/>
              <w:keepNext w:val="0"/>
              <w:keepLines w:val="0"/>
              <w:widowControl w:val="0"/>
              <w:rPr>
                <w:lang w:val="en-US" w:eastAsia="zh-CN" w:bidi="ar"/>
              </w:rPr>
            </w:pPr>
          </w:p>
        </w:tc>
      </w:tr>
      <w:tr w:rsidR="00B951DD" w:rsidRPr="00AE7509" w14:paraId="766FFCD3" w14:textId="77777777" w:rsidTr="009B4562">
        <w:trPr>
          <w:trHeight w:val="29"/>
        </w:trPr>
        <w:tc>
          <w:tcPr>
            <w:tcW w:w="1959" w:type="dxa"/>
            <w:tcBorders>
              <w:top w:val="nil"/>
              <w:left w:val="single" w:sz="4" w:space="0" w:color="auto"/>
              <w:bottom w:val="single" w:sz="4" w:space="0" w:color="auto"/>
              <w:right w:val="single" w:sz="4" w:space="0" w:color="auto"/>
            </w:tcBorders>
          </w:tcPr>
          <w:p w14:paraId="7F173B5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4C543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48AE0F" w14:textId="77777777" w:rsidR="00B951DD" w:rsidRPr="00AE7509" w:rsidRDefault="00B951DD" w:rsidP="000B75DC">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4A3FA1" w14:textId="77777777" w:rsidR="00B951DD" w:rsidRPr="00AE7509" w:rsidRDefault="00B951DD" w:rsidP="000B75DC">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E77D696" w14:textId="77777777" w:rsidR="00B951DD" w:rsidRPr="00AE7509" w:rsidRDefault="00B951DD" w:rsidP="000B75DC">
            <w:pPr>
              <w:pStyle w:val="TAC"/>
              <w:keepNext w:val="0"/>
              <w:keepLines w:val="0"/>
              <w:widowControl w:val="0"/>
              <w:rPr>
                <w:lang w:val="en-US" w:eastAsia="zh-CN" w:bidi="ar"/>
              </w:rPr>
            </w:pPr>
          </w:p>
        </w:tc>
      </w:tr>
      <w:tr w:rsidR="00B951DD" w:rsidRPr="00AE7509" w14:paraId="12745B0F" w14:textId="77777777" w:rsidTr="009B4562">
        <w:trPr>
          <w:trHeight w:val="29"/>
        </w:trPr>
        <w:tc>
          <w:tcPr>
            <w:tcW w:w="1959" w:type="dxa"/>
            <w:tcBorders>
              <w:top w:val="single" w:sz="4" w:space="0" w:color="auto"/>
              <w:left w:val="single" w:sz="4" w:space="0" w:color="auto"/>
              <w:bottom w:val="nil"/>
              <w:right w:val="single" w:sz="4" w:space="0" w:color="auto"/>
            </w:tcBorders>
          </w:tcPr>
          <w:p w14:paraId="41431DAB" w14:textId="77777777" w:rsidR="00B951DD" w:rsidRPr="00AE7509" w:rsidRDefault="00B951DD" w:rsidP="000B75DC">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46D5FC11" w14:textId="77777777" w:rsidR="00B951DD" w:rsidRPr="00192F3E" w:rsidRDefault="00B951DD" w:rsidP="000B75DC">
            <w:pPr>
              <w:pStyle w:val="TAC"/>
              <w:keepNext w:val="0"/>
              <w:keepLines w:val="0"/>
              <w:widowControl w:val="0"/>
              <w:rPr>
                <w:lang w:val="en-US" w:eastAsia="zh-CN"/>
              </w:rPr>
            </w:pPr>
            <w:r w:rsidRPr="00192F3E">
              <w:rPr>
                <w:lang w:val="en-US" w:eastAsia="zh-CN"/>
              </w:rPr>
              <w:t>CA_n3A-n5A</w:t>
            </w:r>
          </w:p>
          <w:p w14:paraId="1A33F4F1" w14:textId="77777777" w:rsidR="00B951DD" w:rsidRPr="00192F3E" w:rsidRDefault="00B951DD" w:rsidP="000B75DC">
            <w:pPr>
              <w:pStyle w:val="TAC"/>
              <w:keepNext w:val="0"/>
              <w:keepLines w:val="0"/>
              <w:widowControl w:val="0"/>
              <w:rPr>
                <w:lang w:val="en-US" w:eastAsia="zh-CN"/>
              </w:rPr>
            </w:pPr>
            <w:r w:rsidRPr="00192F3E">
              <w:rPr>
                <w:lang w:val="en-US" w:eastAsia="zh-CN"/>
              </w:rPr>
              <w:t>CA_n3A-n28A</w:t>
            </w:r>
          </w:p>
          <w:p w14:paraId="56487015" w14:textId="77777777" w:rsidR="00B951DD" w:rsidRPr="00192F3E" w:rsidRDefault="00B951DD" w:rsidP="000B75DC">
            <w:pPr>
              <w:pStyle w:val="TAC"/>
              <w:keepNext w:val="0"/>
              <w:keepLines w:val="0"/>
              <w:widowControl w:val="0"/>
              <w:rPr>
                <w:lang w:val="en-US" w:eastAsia="zh-CN"/>
              </w:rPr>
            </w:pPr>
            <w:r w:rsidRPr="00192F3E">
              <w:rPr>
                <w:lang w:val="en-US" w:eastAsia="zh-CN"/>
              </w:rPr>
              <w:t>CA_n3A-n79A</w:t>
            </w:r>
          </w:p>
          <w:p w14:paraId="3400A7C0" w14:textId="77777777" w:rsidR="00B951DD" w:rsidRPr="00192F3E" w:rsidRDefault="00B951DD" w:rsidP="000B75DC">
            <w:pPr>
              <w:pStyle w:val="TAC"/>
              <w:keepNext w:val="0"/>
              <w:keepLines w:val="0"/>
              <w:widowControl w:val="0"/>
              <w:rPr>
                <w:lang w:val="en-US" w:eastAsia="zh-CN"/>
              </w:rPr>
            </w:pPr>
            <w:r w:rsidRPr="00192F3E">
              <w:rPr>
                <w:lang w:val="en-US" w:eastAsia="zh-CN"/>
              </w:rPr>
              <w:t>CA_n5A-n28A</w:t>
            </w:r>
          </w:p>
          <w:p w14:paraId="18304D97" w14:textId="77777777" w:rsidR="00B951DD" w:rsidRPr="00192F3E" w:rsidRDefault="00B951DD" w:rsidP="000B75DC">
            <w:pPr>
              <w:pStyle w:val="TAC"/>
              <w:keepNext w:val="0"/>
              <w:keepLines w:val="0"/>
              <w:widowControl w:val="0"/>
              <w:rPr>
                <w:lang w:val="en-US" w:eastAsia="zh-CN"/>
              </w:rPr>
            </w:pPr>
            <w:r w:rsidRPr="00192F3E">
              <w:rPr>
                <w:lang w:val="en-US" w:eastAsia="zh-CN"/>
              </w:rPr>
              <w:t>CA_n5A-n79A</w:t>
            </w:r>
          </w:p>
          <w:p w14:paraId="101D4F5C" w14:textId="77777777" w:rsidR="00B951DD" w:rsidRPr="00AE7509" w:rsidRDefault="00B951DD" w:rsidP="000B75DC">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F7A240F" w14:textId="77777777" w:rsidR="00B951DD" w:rsidRPr="00AE7509" w:rsidRDefault="00B951DD" w:rsidP="000B75DC">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C630AA"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D459BBD" w14:textId="77777777" w:rsidR="00B951DD" w:rsidRPr="00AE7509" w:rsidRDefault="00B951DD" w:rsidP="000B75DC">
            <w:pPr>
              <w:pStyle w:val="TAC"/>
              <w:keepNext w:val="0"/>
              <w:keepLines w:val="0"/>
              <w:widowControl w:val="0"/>
              <w:rPr>
                <w:lang w:val="en-US" w:eastAsia="zh-CN" w:bidi="ar"/>
              </w:rPr>
            </w:pPr>
            <w:r>
              <w:rPr>
                <w:lang w:val="en-US"/>
              </w:rPr>
              <w:t>4 and 5</w:t>
            </w:r>
          </w:p>
        </w:tc>
      </w:tr>
      <w:tr w:rsidR="00B951DD" w:rsidRPr="00AE7509" w14:paraId="07387EC3" w14:textId="77777777" w:rsidTr="009B4562">
        <w:trPr>
          <w:trHeight w:val="29"/>
        </w:trPr>
        <w:tc>
          <w:tcPr>
            <w:tcW w:w="1959" w:type="dxa"/>
            <w:tcBorders>
              <w:top w:val="nil"/>
              <w:left w:val="single" w:sz="4" w:space="0" w:color="auto"/>
              <w:bottom w:val="nil"/>
              <w:right w:val="single" w:sz="4" w:space="0" w:color="auto"/>
            </w:tcBorders>
          </w:tcPr>
          <w:p w14:paraId="14D6072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DDE9B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5BFD4D" w14:textId="77777777" w:rsidR="00B951DD" w:rsidRPr="00AE7509" w:rsidRDefault="00B951DD" w:rsidP="000B75DC">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9115B80"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79EFFFE2" w14:textId="77777777" w:rsidR="00B951DD" w:rsidRPr="00AE7509" w:rsidRDefault="00B951DD" w:rsidP="000B75DC">
            <w:pPr>
              <w:pStyle w:val="TAC"/>
              <w:keepNext w:val="0"/>
              <w:keepLines w:val="0"/>
              <w:widowControl w:val="0"/>
              <w:rPr>
                <w:lang w:val="en-US" w:eastAsia="zh-CN" w:bidi="ar"/>
              </w:rPr>
            </w:pPr>
          </w:p>
        </w:tc>
      </w:tr>
      <w:tr w:rsidR="00B951DD" w:rsidRPr="00AE7509" w14:paraId="0E91C685" w14:textId="77777777" w:rsidTr="009B4562">
        <w:trPr>
          <w:trHeight w:val="29"/>
        </w:trPr>
        <w:tc>
          <w:tcPr>
            <w:tcW w:w="1959" w:type="dxa"/>
            <w:tcBorders>
              <w:top w:val="nil"/>
              <w:left w:val="single" w:sz="4" w:space="0" w:color="auto"/>
              <w:bottom w:val="nil"/>
              <w:right w:val="single" w:sz="4" w:space="0" w:color="auto"/>
            </w:tcBorders>
          </w:tcPr>
          <w:p w14:paraId="1D63A37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8378B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BA751E" w14:textId="77777777" w:rsidR="00B951DD" w:rsidRPr="00AE7509" w:rsidRDefault="00B951DD" w:rsidP="000B75DC">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042BF70A" w14:textId="77777777" w:rsidR="00B951DD" w:rsidRPr="00AE7509" w:rsidRDefault="00B951DD" w:rsidP="000B75DC">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5B0E6C4" w14:textId="77777777" w:rsidR="00B951DD" w:rsidRPr="00AE7509" w:rsidRDefault="00B951DD" w:rsidP="000B75DC">
            <w:pPr>
              <w:pStyle w:val="TAC"/>
              <w:keepNext w:val="0"/>
              <w:keepLines w:val="0"/>
              <w:widowControl w:val="0"/>
              <w:rPr>
                <w:lang w:val="en-US" w:eastAsia="zh-CN" w:bidi="ar"/>
              </w:rPr>
            </w:pPr>
          </w:p>
        </w:tc>
      </w:tr>
      <w:tr w:rsidR="00B951DD" w:rsidRPr="00AE7509" w14:paraId="58EE2750" w14:textId="77777777" w:rsidTr="009B4562">
        <w:trPr>
          <w:trHeight w:val="29"/>
        </w:trPr>
        <w:tc>
          <w:tcPr>
            <w:tcW w:w="1959" w:type="dxa"/>
            <w:tcBorders>
              <w:top w:val="nil"/>
              <w:left w:val="single" w:sz="4" w:space="0" w:color="auto"/>
              <w:bottom w:val="single" w:sz="4" w:space="0" w:color="auto"/>
              <w:right w:val="single" w:sz="4" w:space="0" w:color="auto"/>
            </w:tcBorders>
          </w:tcPr>
          <w:p w14:paraId="0979A39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A850E4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818564" w14:textId="77777777" w:rsidR="00B951DD" w:rsidRPr="00AE7509" w:rsidRDefault="00B951DD" w:rsidP="000B75DC">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6CE75818" w14:textId="77777777" w:rsidR="00B951DD" w:rsidRPr="00AE7509" w:rsidRDefault="00B951DD" w:rsidP="000B75DC">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22B79D9" w14:textId="77777777" w:rsidR="00B951DD" w:rsidRPr="00AE7509" w:rsidRDefault="00B951DD" w:rsidP="000B75DC">
            <w:pPr>
              <w:pStyle w:val="TAC"/>
              <w:keepNext w:val="0"/>
              <w:keepLines w:val="0"/>
              <w:widowControl w:val="0"/>
              <w:rPr>
                <w:lang w:val="en-US" w:eastAsia="zh-CN" w:bidi="ar"/>
              </w:rPr>
            </w:pPr>
          </w:p>
        </w:tc>
      </w:tr>
      <w:tr w:rsidR="00B951DD" w:rsidRPr="00AE7509" w14:paraId="631C5C3E" w14:textId="77777777" w:rsidTr="009B4562">
        <w:trPr>
          <w:trHeight w:val="29"/>
        </w:trPr>
        <w:tc>
          <w:tcPr>
            <w:tcW w:w="1959" w:type="dxa"/>
            <w:tcBorders>
              <w:top w:val="single" w:sz="4" w:space="0" w:color="auto"/>
              <w:left w:val="single" w:sz="4" w:space="0" w:color="auto"/>
              <w:bottom w:val="nil"/>
              <w:right w:val="single" w:sz="4" w:space="0" w:color="auto"/>
            </w:tcBorders>
          </w:tcPr>
          <w:p w14:paraId="43670BB8" w14:textId="77777777" w:rsidR="00B951DD" w:rsidRPr="00AE7509" w:rsidRDefault="00B951DD" w:rsidP="000B75DC">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633972A6"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2DF03E38" w14:textId="77777777" w:rsidR="00B951DD" w:rsidRPr="00AE7509" w:rsidRDefault="00B951DD" w:rsidP="000B75DC">
            <w:pPr>
              <w:pStyle w:val="TAC"/>
              <w:keepNext w:val="0"/>
              <w:keepLines w:val="0"/>
              <w:widowControl w:val="0"/>
              <w:rPr>
                <w:lang w:val="en-US" w:eastAsia="zh-CN"/>
              </w:rPr>
            </w:pPr>
            <w:r w:rsidRPr="00AE7509">
              <w:rPr>
                <w:lang w:val="en-US" w:eastAsia="zh-CN"/>
              </w:rPr>
              <w:t>CA_n3A-n8A</w:t>
            </w:r>
          </w:p>
          <w:p w14:paraId="748FC41B"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4A6330E0" w14:textId="77777777" w:rsidR="00B951DD" w:rsidRPr="00AE7509" w:rsidRDefault="00B951DD" w:rsidP="000B75DC">
            <w:pPr>
              <w:pStyle w:val="TAC"/>
              <w:keepNext w:val="0"/>
              <w:keepLines w:val="0"/>
              <w:widowControl w:val="0"/>
              <w:rPr>
                <w:lang w:val="en-US" w:eastAsia="zh-CN"/>
              </w:rPr>
            </w:pPr>
            <w:r w:rsidRPr="00AE7509">
              <w:rPr>
                <w:lang w:val="en-US" w:eastAsia="zh-CN"/>
              </w:rPr>
              <w:t>CA_n7A-n8A</w:t>
            </w:r>
          </w:p>
          <w:p w14:paraId="5A56DEF6"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51B4582F" w14:textId="77777777" w:rsidR="00B951DD" w:rsidRPr="00AE7509" w:rsidRDefault="00B951DD" w:rsidP="000B75DC">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EA7F49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5F25D0" w14:textId="77777777" w:rsidR="00B951DD" w:rsidRPr="00AE7509" w:rsidRDefault="00B951DD" w:rsidP="000B75DC">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493A780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0C1E893E" w14:textId="77777777" w:rsidTr="009B4562">
        <w:trPr>
          <w:trHeight w:val="29"/>
        </w:trPr>
        <w:tc>
          <w:tcPr>
            <w:tcW w:w="1959" w:type="dxa"/>
            <w:tcBorders>
              <w:top w:val="nil"/>
              <w:left w:val="single" w:sz="4" w:space="0" w:color="auto"/>
              <w:bottom w:val="nil"/>
              <w:right w:val="single" w:sz="4" w:space="0" w:color="auto"/>
            </w:tcBorders>
          </w:tcPr>
          <w:p w14:paraId="520BA85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445E81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E4EBE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3AF64D" w14:textId="77777777" w:rsidR="00B951DD" w:rsidRPr="00AE7509" w:rsidRDefault="00B951DD" w:rsidP="000B75DC">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7E07CBB3" w14:textId="77777777" w:rsidR="00B951DD" w:rsidRPr="00AE7509" w:rsidRDefault="00B951DD" w:rsidP="000B75DC">
            <w:pPr>
              <w:pStyle w:val="TAC"/>
              <w:keepNext w:val="0"/>
              <w:keepLines w:val="0"/>
              <w:widowControl w:val="0"/>
              <w:rPr>
                <w:lang w:val="en-US" w:eastAsia="zh-CN" w:bidi="ar"/>
              </w:rPr>
            </w:pPr>
          </w:p>
        </w:tc>
      </w:tr>
      <w:tr w:rsidR="00B951DD" w:rsidRPr="00AE7509" w14:paraId="3338DA45" w14:textId="77777777" w:rsidTr="009B4562">
        <w:trPr>
          <w:trHeight w:val="29"/>
        </w:trPr>
        <w:tc>
          <w:tcPr>
            <w:tcW w:w="1959" w:type="dxa"/>
            <w:tcBorders>
              <w:top w:val="nil"/>
              <w:left w:val="single" w:sz="4" w:space="0" w:color="auto"/>
              <w:bottom w:val="nil"/>
              <w:right w:val="single" w:sz="4" w:space="0" w:color="auto"/>
            </w:tcBorders>
          </w:tcPr>
          <w:p w14:paraId="0A83C2B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BD1293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260050"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6E6C9DE" w14:textId="77777777" w:rsidR="00B951DD" w:rsidRPr="00AE7509" w:rsidRDefault="00B951DD" w:rsidP="000B75DC">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7EDB0417" w14:textId="77777777" w:rsidR="00B951DD" w:rsidRPr="00AE7509" w:rsidRDefault="00B951DD" w:rsidP="000B75DC">
            <w:pPr>
              <w:pStyle w:val="TAC"/>
              <w:keepNext w:val="0"/>
              <w:keepLines w:val="0"/>
              <w:widowControl w:val="0"/>
              <w:rPr>
                <w:lang w:val="en-US" w:eastAsia="zh-CN" w:bidi="ar"/>
              </w:rPr>
            </w:pPr>
          </w:p>
        </w:tc>
      </w:tr>
      <w:tr w:rsidR="00B951DD" w:rsidRPr="00AE7509" w14:paraId="131BE5CA" w14:textId="77777777" w:rsidTr="009B4562">
        <w:trPr>
          <w:trHeight w:val="29"/>
        </w:trPr>
        <w:tc>
          <w:tcPr>
            <w:tcW w:w="1959" w:type="dxa"/>
            <w:tcBorders>
              <w:top w:val="nil"/>
              <w:left w:val="single" w:sz="4" w:space="0" w:color="auto"/>
              <w:bottom w:val="single" w:sz="4" w:space="0" w:color="auto"/>
              <w:right w:val="single" w:sz="4" w:space="0" w:color="auto"/>
            </w:tcBorders>
          </w:tcPr>
          <w:p w14:paraId="271A62E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512FF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A97D0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2E6A22" w14:textId="77777777" w:rsidR="00B951DD" w:rsidRPr="00AE7509" w:rsidRDefault="00B951DD" w:rsidP="000B75DC">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3BAA661B" w14:textId="77777777" w:rsidR="00B951DD" w:rsidRPr="00AE7509" w:rsidRDefault="00B951DD" w:rsidP="000B75DC">
            <w:pPr>
              <w:pStyle w:val="TAC"/>
              <w:keepNext w:val="0"/>
              <w:keepLines w:val="0"/>
              <w:widowControl w:val="0"/>
              <w:rPr>
                <w:lang w:val="en-US" w:eastAsia="zh-CN" w:bidi="ar"/>
              </w:rPr>
            </w:pPr>
          </w:p>
        </w:tc>
      </w:tr>
      <w:tr w:rsidR="00B951DD" w:rsidRPr="00AE7509" w14:paraId="07ADF8A7" w14:textId="77777777" w:rsidTr="009B4562">
        <w:trPr>
          <w:trHeight w:val="29"/>
        </w:trPr>
        <w:tc>
          <w:tcPr>
            <w:tcW w:w="1959" w:type="dxa"/>
            <w:tcBorders>
              <w:top w:val="single" w:sz="4" w:space="0" w:color="auto"/>
              <w:left w:val="single" w:sz="4" w:space="0" w:color="auto"/>
              <w:bottom w:val="nil"/>
              <w:right w:val="single" w:sz="4" w:space="0" w:color="auto"/>
            </w:tcBorders>
          </w:tcPr>
          <w:p w14:paraId="304B30E7" w14:textId="03F7D160" w:rsidR="00B951DD" w:rsidRPr="00AE7509" w:rsidRDefault="00B951DD" w:rsidP="000B75DC">
            <w:pPr>
              <w:pStyle w:val="TAC"/>
              <w:keepNext w:val="0"/>
              <w:keepLines w:val="0"/>
              <w:widowControl w:val="0"/>
            </w:pPr>
            <w:r w:rsidRPr="008F057D">
              <w:t>CA_</w:t>
            </w:r>
            <w:del w:id="15" w:author="Per Lindell" w:date="2024-08-08T17:26:00Z">
              <w:r w:rsidRPr="008F057D" w:rsidDel="00C6621F">
                <w:delText>n3A</w:delText>
              </w:r>
            </w:del>
            <w:ins w:id="16" w:author="Per Lindell" w:date="2024-08-08T17:26:00Z">
              <w:r w:rsidR="00C6621F">
                <w:t>n3</w:t>
              </w:r>
            </w:ins>
            <w:r w:rsidRPr="008F057D">
              <w:t>(2A)-n7A-n8A-n78A</w:t>
            </w:r>
          </w:p>
        </w:tc>
        <w:tc>
          <w:tcPr>
            <w:tcW w:w="2036" w:type="dxa"/>
            <w:tcBorders>
              <w:top w:val="single" w:sz="4" w:space="0" w:color="auto"/>
              <w:left w:val="single" w:sz="4" w:space="0" w:color="auto"/>
              <w:bottom w:val="nil"/>
              <w:right w:val="single" w:sz="4" w:space="0" w:color="auto"/>
            </w:tcBorders>
          </w:tcPr>
          <w:p w14:paraId="4F9FE270" w14:textId="77777777" w:rsidR="00B951DD" w:rsidRPr="00AE7509" w:rsidRDefault="00B951DD" w:rsidP="000B75DC">
            <w:pPr>
              <w:pStyle w:val="TAC"/>
              <w:rPr>
                <w:lang w:val="en-US" w:eastAsia="zh-CN"/>
              </w:rPr>
            </w:pPr>
            <w:r w:rsidRPr="00AE7509">
              <w:rPr>
                <w:lang w:val="en-US" w:eastAsia="zh-CN"/>
              </w:rPr>
              <w:t>CA_n3A-n7A</w:t>
            </w:r>
          </w:p>
          <w:p w14:paraId="43BEB855" w14:textId="77777777" w:rsidR="00B951DD" w:rsidRPr="00AE7509" w:rsidRDefault="00B951DD" w:rsidP="000B75DC">
            <w:pPr>
              <w:pStyle w:val="TAC"/>
              <w:rPr>
                <w:lang w:val="en-US" w:eastAsia="zh-CN"/>
              </w:rPr>
            </w:pPr>
            <w:r w:rsidRPr="00AE7509">
              <w:rPr>
                <w:lang w:val="en-US" w:eastAsia="zh-CN"/>
              </w:rPr>
              <w:t>CA_n3A-n8A</w:t>
            </w:r>
          </w:p>
          <w:p w14:paraId="06B25FF6" w14:textId="77777777" w:rsidR="00B951DD" w:rsidRPr="00AE7509" w:rsidRDefault="00B951DD" w:rsidP="000B75DC">
            <w:pPr>
              <w:pStyle w:val="TAC"/>
              <w:rPr>
                <w:lang w:val="en-US" w:eastAsia="zh-CN"/>
              </w:rPr>
            </w:pPr>
            <w:r w:rsidRPr="00AE7509">
              <w:rPr>
                <w:lang w:val="en-US" w:eastAsia="zh-CN"/>
              </w:rPr>
              <w:t>CA_n3A-n78A</w:t>
            </w:r>
          </w:p>
          <w:p w14:paraId="041813FF" w14:textId="77777777" w:rsidR="00B951DD" w:rsidRPr="00AE7509" w:rsidRDefault="00B951DD" w:rsidP="000B75DC">
            <w:pPr>
              <w:pStyle w:val="TAC"/>
              <w:rPr>
                <w:lang w:val="en-US" w:eastAsia="zh-CN"/>
              </w:rPr>
            </w:pPr>
            <w:r w:rsidRPr="00AE7509">
              <w:rPr>
                <w:lang w:val="en-US" w:eastAsia="zh-CN"/>
              </w:rPr>
              <w:t>CA_n7A-n8A</w:t>
            </w:r>
          </w:p>
          <w:p w14:paraId="2AC3D6E2" w14:textId="77777777" w:rsidR="00B951DD" w:rsidRPr="00AE7509" w:rsidRDefault="00B951DD" w:rsidP="000B75DC">
            <w:pPr>
              <w:pStyle w:val="TAC"/>
              <w:rPr>
                <w:lang w:val="en-US" w:eastAsia="zh-CN"/>
              </w:rPr>
            </w:pPr>
            <w:r w:rsidRPr="00AE7509">
              <w:rPr>
                <w:lang w:val="en-US" w:eastAsia="zh-CN"/>
              </w:rPr>
              <w:t>CA_n7A-n78A</w:t>
            </w:r>
          </w:p>
          <w:p w14:paraId="36176D40" w14:textId="77777777" w:rsidR="00B951DD" w:rsidRPr="00AE7509" w:rsidRDefault="00B951DD" w:rsidP="000B75DC">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BC6FF3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A18C7" w14:textId="77777777" w:rsidR="00B951DD" w:rsidRPr="00AE7509" w:rsidRDefault="00B951DD" w:rsidP="000B75DC">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3BD579C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C0A18F8" w14:textId="77777777" w:rsidTr="009B4562">
        <w:trPr>
          <w:trHeight w:val="29"/>
        </w:trPr>
        <w:tc>
          <w:tcPr>
            <w:tcW w:w="1959" w:type="dxa"/>
            <w:tcBorders>
              <w:top w:val="nil"/>
              <w:left w:val="single" w:sz="4" w:space="0" w:color="auto"/>
              <w:bottom w:val="nil"/>
              <w:right w:val="single" w:sz="4" w:space="0" w:color="auto"/>
            </w:tcBorders>
          </w:tcPr>
          <w:p w14:paraId="3828CFF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0BF4AD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A7DE19"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002871" w14:textId="77777777" w:rsidR="00B951DD" w:rsidRPr="00AE7509" w:rsidRDefault="00B951DD" w:rsidP="000B75DC">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751C5C33" w14:textId="77777777" w:rsidR="00B951DD" w:rsidRPr="00AE7509" w:rsidRDefault="00B951DD" w:rsidP="000B75DC">
            <w:pPr>
              <w:pStyle w:val="TAC"/>
              <w:keepNext w:val="0"/>
              <w:keepLines w:val="0"/>
              <w:widowControl w:val="0"/>
              <w:rPr>
                <w:lang w:val="en-US" w:eastAsia="zh-CN" w:bidi="ar"/>
              </w:rPr>
            </w:pPr>
          </w:p>
        </w:tc>
      </w:tr>
      <w:tr w:rsidR="00B951DD" w:rsidRPr="00AE7509" w14:paraId="36DE6E68" w14:textId="77777777" w:rsidTr="009B4562">
        <w:trPr>
          <w:trHeight w:val="29"/>
        </w:trPr>
        <w:tc>
          <w:tcPr>
            <w:tcW w:w="1959" w:type="dxa"/>
            <w:tcBorders>
              <w:top w:val="nil"/>
              <w:left w:val="single" w:sz="4" w:space="0" w:color="auto"/>
              <w:bottom w:val="nil"/>
              <w:right w:val="single" w:sz="4" w:space="0" w:color="auto"/>
            </w:tcBorders>
          </w:tcPr>
          <w:p w14:paraId="0A6CD97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CDF1E8C"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A38772"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A900F29"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3A25D33" w14:textId="77777777" w:rsidR="00B951DD" w:rsidRPr="00AE7509" w:rsidRDefault="00B951DD" w:rsidP="000B75DC">
            <w:pPr>
              <w:pStyle w:val="TAC"/>
              <w:keepNext w:val="0"/>
              <w:keepLines w:val="0"/>
              <w:widowControl w:val="0"/>
              <w:rPr>
                <w:lang w:val="en-US" w:eastAsia="zh-CN" w:bidi="ar"/>
              </w:rPr>
            </w:pPr>
          </w:p>
        </w:tc>
      </w:tr>
      <w:tr w:rsidR="00B951DD" w:rsidRPr="00AE7509" w14:paraId="1A957C5D" w14:textId="77777777" w:rsidTr="009B4562">
        <w:trPr>
          <w:trHeight w:val="29"/>
        </w:trPr>
        <w:tc>
          <w:tcPr>
            <w:tcW w:w="1959" w:type="dxa"/>
            <w:tcBorders>
              <w:top w:val="nil"/>
              <w:left w:val="single" w:sz="4" w:space="0" w:color="auto"/>
              <w:bottom w:val="single" w:sz="4" w:space="0" w:color="auto"/>
              <w:right w:val="single" w:sz="4" w:space="0" w:color="auto"/>
            </w:tcBorders>
          </w:tcPr>
          <w:p w14:paraId="0E3E4F72"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7A7CB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0F4A1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99B3B0" w14:textId="77777777" w:rsidR="00B951DD" w:rsidRPr="00AE7509" w:rsidRDefault="00B951DD" w:rsidP="000B75DC">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D8F394A" w14:textId="77777777" w:rsidR="00B951DD" w:rsidRPr="00AE7509" w:rsidRDefault="00B951DD" w:rsidP="000B75DC">
            <w:pPr>
              <w:pStyle w:val="TAC"/>
              <w:keepNext w:val="0"/>
              <w:keepLines w:val="0"/>
              <w:widowControl w:val="0"/>
              <w:rPr>
                <w:lang w:val="en-US" w:eastAsia="zh-CN" w:bidi="ar"/>
              </w:rPr>
            </w:pPr>
          </w:p>
        </w:tc>
      </w:tr>
      <w:tr w:rsidR="00B951DD" w:rsidRPr="00AE7509" w14:paraId="6696D0F5" w14:textId="77777777" w:rsidTr="009B4562">
        <w:trPr>
          <w:trHeight w:val="29"/>
        </w:trPr>
        <w:tc>
          <w:tcPr>
            <w:tcW w:w="1959" w:type="dxa"/>
            <w:tcBorders>
              <w:top w:val="single" w:sz="4" w:space="0" w:color="auto"/>
              <w:left w:val="single" w:sz="4" w:space="0" w:color="auto"/>
              <w:bottom w:val="nil"/>
              <w:right w:val="single" w:sz="4" w:space="0" w:color="auto"/>
            </w:tcBorders>
          </w:tcPr>
          <w:p w14:paraId="73D0C344" w14:textId="77777777" w:rsidR="00B951DD" w:rsidRPr="00AE7509" w:rsidRDefault="00B951DD" w:rsidP="000B75DC">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2ADFEC7C" w14:textId="77777777" w:rsidR="00B951DD" w:rsidRPr="00AE7509" w:rsidRDefault="00B951DD" w:rsidP="000B75DC">
            <w:pPr>
              <w:pStyle w:val="TAC"/>
              <w:rPr>
                <w:lang w:val="en-US" w:eastAsia="zh-CN"/>
              </w:rPr>
            </w:pPr>
            <w:r w:rsidRPr="00AE7509">
              <w:rPr>
                <w:lang w:val="en-US" w:eastAsia="zh-CN"/>
              </w:rPr>
              <w:t>CA_n3A-n7A</w:t>
            </w:r>
          </w:p>
          <w:p w14:paraId="6B80105C" w14:textId="77777777" w:rsidR="00B951DD" w:rsidRPr="00AE7509" w:rsidRDefault="00B951DD" w:rsidP="000B75DC">
            <w:pPr>
              <w:pStyle w:val="TAC"/>
              <w:rPr>
                <w:lang w:val="en-US" w:eastAsia="zh-CN"/>
              </w:rPr>
            </w:pPr>
            <w:r w:rsidRPr="00AE7509">
              <w:rPr>
                <w:lang w:val="en-US" w:eastAsia="zh-CN"/>
              </w:rPr>
              <w:t>CA_n3A-n8A</w:t>
            </w:r>
          </w:p>
          <w:p w14:paraId="2B0085EB" w14:textId="77777777" w:rsidR="00B951DD" w:rsidRPr="00AE7509" w:rsidRDefault="00B951DD" w:rsidP="000B75DC">
            <w:pPr>
              <w:pStyle w:val="TAC"/>
              <w:rPr>
                <w:lang w:val="en-US" w:eastAsia="zh-CN"/>
              </w:rPr>
            </w:pPr>
            <w:r w:rsidRPr="00AE7509">
              <w:rPr>
                <w:lang w:val="en-US" w:eastAsia="zh-CN"/>
              </w:rPr>
              <w:t>CA_n3A-n78A</w:t>
            </w:r>
          </w:p>
          <w:p w14:paraId="4E1E62CF" w14:textId="77777777" w:rsidR="00B951DD" w:rsidRPr="00AE7509" w:rsidRDefault="00B951DD" w:rsidP="000B75DC">
            <w:pPr>
              <w:pStyle w:val="TAC"/>
              <w:rPr>
                <w:lang w:val="en-US" w:eastAsia="zh-CN"/>
              </w:rPr>
            </w:pPr>
            <w:r w:rsidRPr="00AE7509">
              <w:rPr>
                <w:lang w:val="en-US" w:eastAsia="zh-CN"/>
              </w:rPr>
              <w:t>CA_n7A-n8A</w:t>
            </w:r>
          </w:p>
          <w:p w14:paraId="7EC18240" w14:textId="77777777" w:rsidR="00B951DD" w:rsidRPr="00AE7509" w:rsidRDefault="00B951DD" w:rsidP="000B75DC">
            <w:pPr>
              <w:pStyle w:val="TAC"/>
              <w:rPr>
                <w:lang w:val="en-US" w:eastAsia="zh-CN"/>
              </w:rPr>
            </w:pPr>
            <w:r w:rsidRPr="00AE7509">
              <w:rPr>
                <w:lang w:val="en-US" w:eastAsia="zh-CN"/>
              </w:rPr>
              <w:t>CA_n7A-n78A</w:t>
            </w:r>
          </w:p>
          <w:p w14:paraId="60AED665" w14:textId="77777777" w:rsidR="00B951DD" w:rsidRPr="00AE7509" w:rsidRDefault="00B951DD" w:rsidP="000B75DC">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E63D85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6FD19B" w14:textId="77777777" w:rsidR="00B951DD" w:rsidRPr="00AE7509" w:rsidRDefault="00B951DD" w:rsidP="000B75DC">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27C90A2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6B67782F" w14:textId="77777777" w:rsidTr="009B4562">
        <w:trPr>
          <w:trHeight w:val="29"/>
        </w:trPr>
        <w:tc>
          <w:tcPr>
            <w:tcW w:w="1959" w:type="dxa"/>
            <w:tcBorders>
              <w:top w:val="nil"/>
              <w:left w:val="single" w:sz="4" w:space="0" w:color="auto"/>
              <w:bottom w:val="nil"/>
              <w:right w:val="single" w:sz="4" w:space="0" w:color="auto"/>
            </w:tcBorders>
          </w:tcPr>
          <w:p w14:paraId="42DB249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C1789AC"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097D00"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D4A09" w14:textId="77777777" w:rsidR="00B951DD" w:rsidRPr="00AE7509" w:rsidRDefault="00B951DD" w:rsidP="000B75DC">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71DDF75C" w14:textId="77777777" w:rsidR="00B951DD" w:rsidRPr="00AE7509" w:rsidRDefault="00B951DD" w:rsidP="000B75DC">
            <w:pPr>
              <w:pStyle w:val="TAC"/>
              <w:keepNext w:val="0"/>
              <w:keepLines w:val="0"/>
              <w:widowControl w:val="0"/>
              <w:rPr>
                <w:lang w:val="en-US" w:eastAsia="zh-CN" w:bidi="ar"/>
              </w:rPr>
            </w:pPr>
          </w:p>
        </w:tc>
      </w:tr>
      <w:tr w:rsidR="00B951DD" w:rsidRPr="00AE7509" w14:paraId="2EAFCCC9" w14:textId="77777777" w:rsidTr="009B4562">
        <w:trPr>
          <w:trHeight w:val="29"/>
        </w:trPr>
        <w:tc>
          <w:tcPr>
            <w:tcW w:w="1959" w:type="dxa"/>
            <w:tcBorders>
              <w:top w:val="nil"/>
              <w:left w:val="single" w:sz="4" w:space="0" w:color="auto"/>
              <w:bottom w:val="nil"/>
              <w:right w:val="single" w:sz="4" w:space="0" w:color="auto"/>
            </w:tcBorders>
          </w:tcPr>
          <w:p w14:paraId="7B7A955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8C0049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7D1AE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F7DE808"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1C3B6C20" w14:textId="77777777" w:rsidR="00B951DD" w:rsidRPr="00AE7509" w:rsidRDefault="00B951DD" w:rsidP="000B75DC">
            <w:pPr>
              <w:pStyle w:val="TAC"/>
              <w:keepNext w:val="0"/>
              <w:keepLines w:val="0"/>
              <w:widowControl w:val="0"/>
              <w:rPr>
                <w:lang w:val="en-US" w:eastAsia="zh-CN" w:bidi="ar"/>
              </w:rPr>
            </w:pPr>
          </w:p>
        </w:tc>
      </w:tr>
      <w:tr w:rsidR="00B951DD" w:rsidRPr="00AE7509" w14:paraId="66A4A950" w14:textId="77777777" w:rsidTr="009B4562">
        <w:trPr>
          <w:trHeight w:val="29"/>
        </w:trPr>
        <w:tc>
          <w:tcPr>
            <w:tcW w:w="1959" w:type="dxa"/>
            <w:tcBorders>
              <w:top w:val="nil"/>
              <w:left w:val="single" w:sz="4" w:space="0" w:color="auto"/>
              <w:bottom w:val="single" w:sz="4" w:space="0" w:color="auto"/>
              <w:right w:val="single" w:sz="4" w:space="0" w:color="auto"/>
            </w:tcBorders>
          </w:tcPr>
          <w:p w14:paraId="2950079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40447B"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9022F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9A1001" w14:textId="77777777" w:rsidR="00B951DD" w:rsidRPr="00AE7509" w:rsidRDefault="00B951DD" w:rsidP="000B75DC">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764F200" w14:textId="77777777" w:rsidR="00B951DD" w:rsidRPr="00AE7509" w:rsidRDefault="00B951DD" w:rsidP="000B75DC">
            <w:pPr>
              <w:pStyle w:val="TAC"/>
              <w:keepNext w:val="0"/>
              <w:keepLines w:val="0"/>
              <w:widowControl w:val="0"/>
              <w:rPr>
                <w:lang w:val="en-US" w:eastAsia="zh-CN" w:bidi="ar"/>
              </w:rPr>
            </w:pPr>
          </w:p>
        </w:tc>
      </w:tr>
      <w:tr w:rsidR="00B951DD" w:rsidRPr="00AE7509" w14:paraId="2D188436" w14:textId="77777777" w:rsidTr="009B4562">
        <w:trPr>
          <w:trHeight w:val="29"/>
        </w:trPr>
        <w:tc>
          <w:tcPr>
            <w:tcW w:w="1959" w:type="dxa"/>
            <w:tcBorders>
              <w:top w:val="single" w:sz="4" w:space="0" w:color="auto"/>
              <w:left w:val="single" w:sz="4" w:space="0" w:color="auto"/>
              <w:bottom w:val="nil"/>
              <w:right w:val="single" w:sz="4" w:space="0" w:color="auto"/>
            </w:tcBorders>
          </w:tcPr>
          <w:p w14:paraId="56004E8F" w14:textId="77777777" w:rsidR="00B951DD" w:rsidRPr="00AE7509" w:rsidRDefault="00B951DD" w:rsidP="000B75DC">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64D29E63" w14:textId="77777777" w:rsidR="00B951DD" w:rsidRPr="00AE7509" w:rsidRDefault="00B951DD" w:rsidP="000B75DC">
            <w:pPr>
              <w:pStyle w:val="TAC"/>
              <w:rPr>
                <w:lang w:val="en-US" w:eastAsia="zh-CN"/>
              </w:rPr>
            </w:pPr>
            <w:r w:rsidRPr="00AE7509">
              <w:rPr>
                <w:lang w:val="en-US" w:eastAsia="zh-CN"/>
              </w:rPr>
              <w:t>CA_n3A-n7A</w:t>
            </w:r>
          </w:p>
          <w:p w14:paraId="7F131F04" w14:textId="77777777" w:rsidR="00B951DD" w:rsidRPr="00AE7509" w:rsidRDefault="00B951DD" w:rsidP="000B75DC">
            <w:pPr>
              <w:pStyle w:val="TAC"/>
              <w:rPr>
                <w:lang w:val="en-US" w:eastAsia="zh-CN"/>
              </w:rPr>
            </w:pPr>
            <w:r w:rsidRPr="00AE7509">
              <w:rPr>
                <w:lang w:val="en-US" w:eastAsia="zh-CN"/>
              </w:rPr>
              <w:t>CA_n3A-n8A</w:t>
            </w:r>
          </w:p>
          <w:p w14:paraId="1B99E19A" w14:textId="77777777" w:rsidR="00B951DD" w:rsidRPr="00AE7509" w:rsidRDefault="00B951DD" w:rsidP="000B75DC">
            <w:pPr>
              <w:pStyle w:val="TAC"/>
              <w:rPr>
                <w:lang w:val="en-US" w:eastAsia="zh-CN"/>
              </w:rPr>
            </w:pPr>
            <w:r w:rsidRPr="00AE7509">
              <w:rPr>
                <w:lang w:val="en-US" w:eastAsia="zh-CN"/>
              </w:rPr>
              <w:t>CA_n3A-n78A</w:t>
            </w:r>
          </w:p>
          <w:p w14:paraId="7970A23D" w14:textId="77777777" w:rsidR="00B951DD" w:rsidRPr="00AE7509" w:rsidRDefault="00B951DD" w:rsidP="000B75DC">
            <w:pPr>
              <w:pStyle w:val="TAC"/>
              <w:rPr>
                <w:lang w:val="en-US" w:eastAsia="zh-CN"/>
              </w:rPr>
            </w:pPr>
            <w:r w:rsidRPr="00AE7509">
              <w:rPr>
                <w:lang w:val="en-US" w:eastAsia="zh-CN"/>
              </w:rPr>
              <w:t>CA_n7A-n8A</w:t>
            </w:r>
          </w:p>
          <w:p w14:paraId="710D016F" w14:textId="77777777" w:rsidR="00B951DD" w:rsidRPr="00AE7509" w:rsidRDefault="00B951DD" w:rsidP="000B75DC">
            <w:pPr>
              <w:pStyle w:val="TAC"/>
              <w:rPr>
                <w:lang w:val="en-US" w:eastAsia="zh-CN"/>
              </w:rPr>
            </w:pPr>
            <w:r w:rsidRPr="00AE7509">
              <w:rPr>
                <w:lang w:val="en-US" w:eastAsia="zh-CN"/>
              </w:rPr>
              <w:t>CA_n7A-n78A</w:t>
            </w:r>
          </w:p>
          <w:p w14:paraId="1AFCE228" w14:textId="77777777" w:rsidR="00B951DD" w:rsidRPr="00AE7509" w:rsidRDefault="00B951DD" w:rsidP="000B75DC">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27CE27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09939A" w14:textId="77777777" w:rsidR="00B951DD" w:rsidRPr="00AE7509" w:rsidRDefault="00B951DD" w:rsidP="000B75DC">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56704BC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01781A20" w14:textId="77777777" w:rsidTr="009B4562">
        <w:trPr>
          <w:trHeight w:val="29"/>
        </w:trPr>
        <w:tc>
          <w:tcPr>
            <w:tcW w:w="1959" w:type="dxa"/>
            <w:tcBorders>
              <w:top w:val="nil"/>
              <w:left w:val="single" w:sz="4" w:space="0" w:color="auto"/>
              <w:bottom w:val="nil"/>
              <w:right w:val="single" w:sz="4" w:space="0" w:color="auto"/>
            </w:tcBorders>
          </w:tcPr>
          <w:p w14:paraId="2094E0D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A81533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61718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4CB251" w14:textId="77777777" w:rsidR="00B951DD" w:rsidRPr="00AE7509" w:rsidRDefault="00B951DD" w:rsidP="000B75DC">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68618D56" w14:textId="77777777" w:rsidR="00B951DD" w:rsidRPr="00AE7509" w:rsidRDefault="00B951DD" w:rsidP="000B75DC">
            <w:pPr>
              <w:pStyle w:val="TAC"/>
              <w:keepNext w:val="0"/>
              <w:keepLines w:val="0"/>
              <w:widowControl w:val="0"/>
              <w:rPr>
                <w:lang w:val="en-US" w:eastAsia="zh-CN" w:bidi="ar"/>
              </w:rPr>
            </w:pPr>
          </w:p>
        </w:tc>
      </w:tr>
      <w:tr w:rsidR="00B951DD" w:rsidRPr="00AE7509" w14:paraId="1B4969D2" w14:textId="77777777" w:rsidTr="009B4562">
        <w:trPr>
          <w:trHeight w:val="29"/>
        </w:trPr>
        <w:tc>
          <w:tcPr>
            <w:tcW w:w="1959" w:type="dxa"/>
            <w:tcBorders>
              <w:top w:val="nil"/>
              <w:left w:val="single" w:sz="4" w:space="0" w:color="auto"/>
              <w:bottom w:val="nil"/>
              <w:right w:val="single" w:sz="4" w:space="0" w:color="auto"/>
            </w:tcBorders>
          </w:tcPr>
          <w:p w14:paraId="778EF71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2AA39C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772F1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255FD6A" w14:textId="77777777" w:rsidR="00B951DD" w:rsidRPr="00AE7509" w:rsidRDefault="00B951DD" w:rsidP="000B75DC">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7E79B9B" w14:textId="77777777" w:rsidR="00B951DD" w:rsidRPr="00AE7509" w:rsidRDefault="00B951DD" w:rsidP="000B75DC">
            <w:pPr>
              <w:pStyle w:val="TAC"/>
              <w:keepNext w:val="0"/>
              <w:keepLines w:val="0"/>
              <w:widowControl w:val="0"/>
              <w:rPr>
                <w:lang w:val="en-US" w:eastAsia="zh-CN" w:bidi="ar"/>
              </w:rPr>
            </w:pPr>
          </w:p>
        </w:tc>
      </w:tr>
      <w:tr w:rsidR="00B951DD" w:rsidRPr="00AE7509" w14:paraId="79C7CE97" w14:textId="77777777" w:rsidTr="009B4562">
        <w:trPr>
          <w:trHeight w:val="29"/>
        </w:trPr>
        <w:tc>
          <w:tcPr>
            <w:tcW w:w="1959" w:type="dxa"/>
            <w:tcBorders>
              <w:top w:val="nil"/>
              <w:left w:val="single" w:sz="4" w:space="0" w:color="auto"/>
              <w:bottom w:val="single" w:sz="4" w:space="0" w:color="auto"/>
              <w:right w:val="single" w:sz="4" w:space="0" w:color="auto"/>
            </w:tcBorders>
          </w:tcPr>
          <w:p w14:paraId="6A6D4EF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7B43FA"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EBBD6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CD6AA3" w14:textId="77777777" w:rsidR="00B951DD" w:rsidRPr="00AE7509" w:rsidRDefault="00B951DD" w:rsidP="000B75DC">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A80C9BB" w14:textId="77777777" w:rsidR="00B951DD" w:rsidRPr="00AE7509" w:rsidRDefault="00B951DD" w:rsidP="000B75DC">
            <w:pPr>
              <w:pStyle w:val="TAC"/>
              <w:keepNext w:val="0"/>
              <w:keepLines w:val="0"/>
              <w:widowControl w:val="0"/>
              <w:rPr>
                <w:lang w:val="en-US" w:eastAsia="zh-CN" w:bidi="ar"/>
              </w:rPr>
            </w:pPr>
          </w:p>
        </w:tc>
      </w:tr>
      <w:tr w:rsidR="00B951DD" w:rsidRPr="00AE7509" w14:paraId="3678AC4A" w14:textId="77777777" w:rsidTr="009B4562">
        <w:trPr>
          <w:trHeight w:val="29"/>
        </w:trPr>
        <w:tc>
          <w:tcPr>
            <w:tcW w:w="1959" w:type="dxa"/>
            <w:tcBorders>
              <w:top w:val="single" w:sz="4" w:space="0" w:color="auto"/>
              <w:left w:val="single" w:sz="4" w:space="0" w:color="auto"/>
              <w:bottom w:val="nil"/>
              <w:right w:val="single" w:sz="4" w:space="0" w:color="auto"/>
            </w:tcBorders>
          </w:tcPr>
          <w:p w14:paraId="014D77E3" w14:textId="77777777" w:rsidR="00B951DD" w:rsidRPr="00AE7509" w:rsidRDefault="00B951DD" w:rsidP="000B75DC">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13FCEADA"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8CA6730"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7E59868"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E14A897"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994AEC0"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800EC5E" w14:textId="77777777" w:rsidR="00B951DD" w:rsidRPr="00AE7509" w:rsidRDefault="00B951DD" w:rsidP="000B75DC">
            <w:pPr>
              <w:pStyle w:val="TAC"/>
              <w:keepNext w:val="0"/>
              <w:keepLines w:val="0"/>
              <w:widowControl w:val="0"/>
              <w:rPr>
                <w:lang w:val="en-US" w:eastAsia="zh-CN" w:bidi="ar"/>
              </w:rPr>
            </w:pPr>
            <w:r>
              <w:rPr>
                <w:lang w:val="en-US" w:eastAsia="zh-CN"/>
              </w:rPr>
              <w:t>4 and 5</w:t>
            </w:r>
          </w:p>
        </w:tc>
      </w:tr>
      <w:tr w:rsidR="00B951DD" w:rsidRPr="00AE7509" w14:paraId="6C1D64B8" w14:textId="77777777" w:rsidTr="009B4562">
        <w:trPr>
          <w:trHeight w:val="29"/>
        </w:trPr>
        <w:tc>
          <w:tcPr>
            <w:tcW w:w="1959" w:type="dxa"/>
            <w:tcBorders>
              <w:top w:val="nil"/>
              <w:left w:val="single" w:sz="4" w:space="0" w:color="auto"/>
              <w:bottom w:val="nil"/>
              <w:right w:val="single" w:sz="4" w:space="0" w:color="auto"/>
            </w:tcBorders>
          </w:tcPr>
          <w:p w14:paraId="4E765A1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D6A0715"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9E805A"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76AEE0B9"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DF005DB" w14:textId="77777777" w:rsidR="00B951DD" w:rsidRPr="00AE7509" w:rsidRDefault="00B951DD" w:rsidP="000B75DC">
            <w:pPr>
              <w:pStyle w:val="TAC"/>
              <w:keepNext w:val="0"/>
              <w:keepLines w:val="0"/>
              <w:widowControl w:val="0"/>
              <w:rPr>
                <w:lang w:val="en-US" w:eastAsia="zh-CN" w:bidi="ar"/>
              </w:rPr>
            </w:pPr>
          </w:p>
        </w:tc>
      </w:tr>
      <w:tr w:rsidR="00B951DD" w:rsidRPr="00AE7509" w14:paraId="38698C23" w14:textId="77777777" w:rsidTr="009B4562">
        <w:trPr>
          <w:trHeight w:val="29"/>
        </w:trPr>
        <w:tc>
          <w:tcPr>
            <w:tcW w:w="1959" w:type="dxa"/>
            <w:tcBorders>
              <w:top w:val="nil"/>
              <w:left w:val="single" w:sz="4" w:space="0" w:color="auto"/>
              <w:bottom w:val="nil"/>
              <w:right w:val="single" w:sz="4" w:space="0" w:color="auto"/>
            </w:tcBorders>
          </w:tcPr>
          <w:p w14:paraId="3EADCF9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D01D1A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D51943"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F36E326"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B51168" w14:textId="77777777" w:rsidR="00B951DD" w:rsidRPr="00AE7509" w:rsidRDefault="00B951DD" w:rsidP="000B75DC">
            <w:pPr>
              <w:pStyle w:val="TAC"/>
              <w:keepNext w:val="0"/>
              <w:keepLines w:val="0"/>
              <w:widowControl w:val="0"/>
              <w:rPr>
                <w:lang w:val="en-US" w:eastAsia="zh-CN" w:bidi="ar"/>
              </w:rPr>
            </w:pPr>
          </w:p>
        </w:tc>
      </w:tr>
      <w:tr w:rsidR="00B951DD" w:rsidRPr="00AE7509" w14:paraId="4A2A61CB" w14:textId="77777777" w:rsidTr="009B4562">
        <w:trPr>
          <w:trHeight w:val="29"/>
        </w:trPr>
        <w:tc>
          <w:tcPr>
            <w:tcW w:w="1959" w:type="dxa"/>
            <w:tcBorders>
              <w:top w:val="nil"/>
              <w:left w:val="single" w:sz="4" w:space="0" w:color="auto"/>
              <w:bottom w:val="single" w:sz="4" w:space="0" w:color="auto"/>
              <w:right w:val="single" w:sz="4" w:space="0" w:color="auto"/>
            </w:tcBorders>
          </w:tcPr>
          <w:p w14:paraId="4431EDE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7FE8C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119619" w14:textId="77777777" w:rsidR="00B951DD" w:rsidRPr="00AE7509" w:rsidRDefault="00B951DD" w:rsidP="000B75DC">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5B81054"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15738CA" w14:textId="77777777" w:rsidR="00B951DD" w:rsidRPr="00AE7509" w:rsidRDefault="00B951DD" w:rsidP="000B75DC">
            <w:pPr>
              <w:pStyle w:val="TAC"/>
              <w:keepNext w:val="0"/>
              <w:keepLines w:val="0"/>
              <w:widowControl w:val="0"/>
              <w:rPr>
                <w:lang w:val="en-US" w:eastAsia="zh-CN" w:bidi="ar"/>
              </w:rPr>
            </w:pPr>
          </w:p>
        </w:tc>
      </w:tr>
      <w:tr w:rsidR="00B951DD" w:rsidRPr="00AE7509" w14:paraId="0163CABF" w14:textId="77777777" w:rsidTr="009B4562">
        <w:trPr>
          <w:trHeight w:val="29"/>
        </w:trPr>
        <w:tc>
          <w:tcPr>
            <w:tcW w:w="1959" w:type="dxa"/>
            <w:tcBorders>
              <w:top w:val="single" w:sz="4" w:space="0" w:color="auto"/>
              <w:left w:val="single" w:sz="4" w:space="0" w:color="auto"/>
              <w:bottom w:val="nil"/>
              <w:right w:val="single" w:sz="4" w:space="0" w:color="auto"/>
            </w:tcBorders>
          </w:tcPr>
          <w:p w14:paraId="56F67C5D" w14:textId="77777777" w:rsidR="00B951DD" w:rsidRPr="00AE7509" w:rsidRDefault="00B951DD" w:rsidP="000B75DC">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490DF0E6"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6DF7DB9"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6E6F7B3"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5B97188"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64550A3"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C335C12"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9601D19"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748F39E"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4B6BC54" w14:textId="77777777" w:rsidR="00B951DD" w:rsidRPr="00AE7509" w:rsidRDefault="00B951DD" w:rsidP="000B75DC">
            <w:pPr>
              <w:pStyle w:val="TAC"/>
              <w:keepNext w:val="0"/>
              <w:keepLines w:val="0"/>
              <w:widowControl w:val="0"/>
              <w:rPr>
                <w:lang w:val="en-US" w:eastAsia="zh-CN" w:bidi="ar"/>
              </w:rPr>
            </w:pPr>
            <w:r>
              <w:rPr>
                <w:lang w:val="en-US" w:eastAsia="zh-CN"/>
              </w:rPr>
              <w:t>4 and 5</w:t>
            </w:r>
          </w:p>
        </w:tc>
      </w:tr>
      <w:tr w:rsidR="00B951DD" w:rsidRPr="00AE7509" w14:paraId="05A60A39" w14:textId="77777777" w:rsidTr="009B4562">
        <w:trPr>
          <w:trHeight w:val="29"/>
        </w:trPr>
        <w:tc>
          <w:tcPr>
            <w:tcW w:w="1959" w:type="dxa"/>
            <w:tcBorders>
              <w:top w:val="nil"/>
              <w:left w:val="single" w:sz="4" w:space="0" w:color="auto"/>
              <w:bottom w:val="nil"/>
              <w:right w:val="single" w:sz="4" w:space="0" w:color="auto"/>
            </w:tcBorders>
          </w:tcPr>
          <w:p w14:paraId="6C65A7E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2E70A5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8433EC"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EC8C4CB"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7327458" w14:textId="77777777" w:rsidR="00B951DD" w:rsidRPr="00AE7509" w:rsidRDefault="00B951DD" w:rsidP="000B75DC">
            <w:pPr>
              <w:pStyle w:val="TAC"/>
              <w:keepNext w:val="0"/>
              <w:keepLines w:val="0"/>
              <w:widowControl w:val="0"/>
              <w:rPr>
                <w:lang w:val="en-US" w:eastAsia="zh-CN" w:bidi="ar"/>
              </w:rPr>
            </w:pPr>
          </w:p>
        </w:tc>
      </w:tr>
      <w:tr w:rsidR="00B951DD" w:rsidRPr="00AE7509" w14:paraId="1F502818" w14:textId="77777777" w:rsidTr="009B4562">
        <w:trPr>
          <w:trHeight w:val="29"/>
        </w:trPr>
        <w:tc>
          <w:tcPr>
            <w:tcW w:w="1959" w:type="dxa"/>
            <w:tcBorders>
              <w:top w:val="nil"/>
              <w:left w:val="single" w:sz="4" w:space="0" w:color="auto"/>
              <w:bottom w:val="nil"/>
              <w:right w:val="single" w:sz="4" w:space="0" w:color="auto"/>
            </w:tcBorders>
          </w:tcPr>
          <w:p w14:paraId="4DE2CD4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0EADD5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3A0855"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65E616C"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DCC3D14" w14:textId="77777777" w:rsidR="00B951DD" w:rsidRPr="00AE7509" w:rsidRDefault="00B951DD" w:rsidP="000B75DC">
            <w:pPr>
              <w:pStyle w:val="TAC"/>
              <w:keepNext w:val="0"/>
              <w:keepLines w:val="0"/>
              <w:widowControl w:val="0"/>
              <w:rPr>
                <w:lang w:val="en-US" w:eastAsia="zh-CN" w:bidi="ar"/>
              </w:rPr>
            </w:pPr>
          </w:p>
        </w:tc>
      </w:tr>
      <w:tr w:rsidR="00B951DD" w:rsidRPr="00AE7509" w14:paraId="198BAAE6" w14:textId="77777777" w:rsidTr="009B4562">
        <w:trPr>
          <w:trHeight w:val="29"/>
        </w:trPr>
        <w:tc>
          <w:tcPr>
            <w:tcW w:w="1959" w:type="dxa"/>
            <w:tcBorders>
              <w:top w:val="nil"/>
              <w:left w:val="single" w:sz="4" w:space="0" w:color="auto"/>
              <w:bottom w:val="single" w:sz="4" w:space="0" w:color="auto"/>
              <w:right w:val="single" w:sz="4" w:space="0" w:color="auto"/>
            </w:tcBorders>
          </w:tcPr>
          <w:p w14:paraId="611EF60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D2996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5308B6" w14:textId="77777777" w:rsidR="00B951DD" w:rsidRPr="00AE7509" w:rsidRDefault="00B951DD" w:rsidP="000B75DC">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1820C4D"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51ECC2D" w14:textId="77777777" w:rsidR="00B951DD" w:rsidRPr="00AE7509" w:rsidRDefault="00B951DD" w:rsidP="000B75DC">
            <w:pPr>
              <w:pStyle w:val="TAC"/>
              <w:keepNext w:val="0"/>
              <w:keepLines w:val="0"/>
              <w:widowControl w:val="0"/>
              <w:rPr>
                <w:lang w:val="en-US" w:eastAsia="zh-CN" w:bidi="ar"/>
              </w:rPr>
            </w:pPr>
          </w:p>
        </w:tc>
      </w:tr>
      <w:tr w:rsidR="00B951DD" w:rsidRPr="00AE7509" w14:paraId="4EBB1F8A" w14:textId="77777777" w:rsidTr="009B4562">
        <w:trPr>
          <w:trHeight w:val="29"/>
        </w:trPr>
        <w:tc>
          <w:tcPr>
            <w:tcW w:w="1959" w:type="dxa"/>
            <w:tcBorders>
              <w:top w:val="single" w:sz="4" w:space="0" w:color="auto"/>
              <w:left w:val="single" w:sz="4" w:space="0" w:color="auto"/>
              <w:bottom w:val="nil"/>
              <w:right w:val="single" w:sz="4" w:space="0" w:color="auto"/>
            </w:tcBorders>
          </w:tcPr>
          <w:p w14:paraId="1E27F726" w14:textId="77777777" w:rsidR="00B951DD" w:rsidRPr="00AE7509" w:rsidRDefault="00B951DD" w:rsidP="000B75DC">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7E412C1E"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5466766" w14:textId="77777777" w:rsidR="00B951DD" w:rsidRPr="00AE7509" w:rsidRDefault="00B951DD" w:rsidP="000B75DC">
            <w:pPr>
              <w:pStyle w:val="TAC"/>
              <w:keepNext w:val="0"/>
              <w:keepLines w:val="0"/>
              <w:widowControl w:val="0"/>
              <w:rPr>
                <w:lang w:val="en-US" w:eastAsia="zh-CN"/>
              </w:rPr>
            </w:pPr>
            <w:r w:rsidRPr="00AE7509">
              <w:rPr>
                <w:lang w:val="en-US" w:eastAsia="zh-CN"/>
              </w:rPr>
              <w:lastRenderedPageBreak/>
              <w:t>CA_n</w:t>
            </w:r>
            <w:r>
              <w:rPr>
                <w:lang w:val="en-US" w:eastAsia="zh-CN"/>
              </w:rPr>
              <w:t>3</w:t>
            </w:r>
            <w:r w:rsidRPr="00AE7509">
              <w:rPr>
                <w:lang w:val="en-US" w:eastAsia="zh-CN"/>
              </w:rPr>
              <w:t>A-n</w:t>
            </w:r>
            <w:r>
              <w:rPr>
                <w:lang w:val="en-US" w:eastAsia="zh-CN"/>
              </w:rPr>
              <w:t>20</w:t>
            </w:r>
            <w:r w:rsidRPr="00AE7509">
              <w:rPr>
                <w:lang w:val="en-US" w:eastAsia="zh-CN"/>
              </w:rPr>
              <w:t>A</w:t>
            </w:r>
          </w:p>
          <w:p w14:paraId="18F96822"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31C9D0B"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BC18DC7"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B6902E0" w14:textId="77777777" w:rsidR="00B951DD" w:rsidRDefault="00B951DD" w:rsidP="000B75DC">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6A047AF" w14:textId="77777777" w:rsidR="00B951DD" w:rsidRPr="00AE7509" w:rsidRDefault="00B951DD" w:rsidP="000B75DC">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DEAC53D"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lastRenderedPageBreak/>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29D85A2"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01C74D7" w14:textId="77777777" w:rsidR="00B951DD" w:rsidRPr="00AE7509" w:rsidRDefault="00B951DD" w:rsidP="000B75DC">
            <w:pPr>
              <w:pStyle w:val="TAC"/>
              <w:keepNext w:val="0"/>
              <w:keepLines w:val="0"/>
              <w:widowControl w:val="0"/>
              <w:rPr>
                <w:lang w:val="en-US" w:eastAsia="zh-CN" w:bidi="ar"/>
              </w:rPr>
            </w:pPr>
            <w:r>
              <w:rPr>
                <w:lang w:val="en-US" w:eastAsia="zh-CN"/>
              </w:rPr>
              <w:t>4 and 5</w:t>
            </w:r>
          </w:p>
        </w:tc>
      </w:tr>
      <w:tr w:rsidR="00B951DD" w:rsidRPr="00AE7509" w14:paraId="1C061F1B" w14:textId="77777777" w:rsidTr="009B4562">
        <w:trPr>
          <w:trHeight w:val="29"/>
        </w:trPr>
        <w:tc>
          <w:tcPr>
            <w:tcW w:w="1959" w:type="dxa"/>
            <w:tcBorders>
              <w:top w:val="nil"/>
              <w:left w:val="single" w:sz="4" w:space="0" w:color="auto"/>
              <w:bottom w:val="nil"/>
              <w:right w:val="single" w:sz="4" w:space="0" w:color="auto"/>
            </w:tcBorders>
          </w:tcPr>
          <w:p w14:paraId="7BB5DD4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AF5E49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4EACDA"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349EBAE"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5E34CCD" w14:textId="77777777" w:rsidR="00B951DD" w:rsidRPr="00AE7509" w:rsidRDefault="00B951DD" w:rsidP="000B75DC">
            <w:pPr>
              <w:pStyle w:val="TAC"/>
              <w:keepNext w:val="0"/>
              <w:keepLines w:val="0"/>
              <w:widowControl w:val="0"/>
              <w:rPr>
                <w:lang w:val="en-US" w:eastAsia="zh-CN" w:bidi="ar"/>
              </w:rPr>
            </w:pPr>
          </w:p>
        </w:tc>
      </w:tr>
      <w:tr w:rsidR="00B951DD" w:rsidRPr="00AE7509" w14:paraId="242A2EB5" w14:textId="77777777" w:rsidTr="009B4562">
        <w:trPr>
          <w:trHeight w:val="29"/>
        </w:trPr>
        <w:tc>
          <w:tcPr>
            <w:tcW w:w="1959" w:type="dxa"/>
            <w:tcBorders>
              <w:top w:val="nil"/>
              <w:left w:val="single" w:sz="4" w:space="0" w:color="auto"/>
              <w:bottom w:val="nil"/>
              <w:right w:val="single" w:sz="4" w:space="0" w:color="auto"/>
            </w:tcBorders>
          </w:tcPr>
          <w:p w14:paraId="31E3FEF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2BA01E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E70A01" w14:textId="77777777" w:rsidR="00B951DD" w:rsidRPr="00AE7509" w:rsidRDefault="00B951DD" w:rsidP="000B75DC">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E77861B" w14:textId="77777777" w:rsidR="00B951DD" w:rsidRPr="00AE7509" w:rsidRDefault="00B951DD" w:rsidP="000B75DC">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A60870F" w14:textId="77777777" w:rsidR="00B951DD" w:rsidRPr="00AE7509" w:rsidRDefault="00B951DD" w:rsidP="000B75DC">
            <w:pPr>
              <w:pStyle w:val="TAC"/>
              <w:keepNext w:val="0"/>
              <w:keepLines w:val="0"/>
              <w:widowControl w:val="0"/>
              <w:rPr>
                <w:lang w:val="en-US" w:eastAsia="zh-CN" w:bidi="ar"/>
              </w:rPr>
            </w:pPr>
          </w:p>
        </w:tc>
      </w:tr>
      <w:tr w:rsidR="00B951DD" w:rsidRPr="00AE7509" w14:paraId="00385238" w14:textId="77777777" w:rsidTr="009B4562">
        <w:trPr>
          <w:trHeight w:val="29"/>
        </w:trPr>
        <w:tc>
          <w:tcPr>
            <w:tcW w:w="1959" w:type="dxa"/>
            <w:tcBorders>
              <w:top w:val="nil"/>
              <w:left w:val="single" w:sz="4" w:space="0" w:color="auto"/>
              <w:bottom w:val="single" w:sz="4" w:space="0" w:color="auto"/>
              <w:right w:val="single" w:sz="4" w:space="0" w:color="auto"/>
            </w:tcBorders>
          </w:tcPr>
          <w:p w14:paraId="014E8A9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72BC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C74D3C" w14:textId="77777777" w:rsidR="00B951DD" w:rsidRPr="00AE7509" w:rsidRDefault="00B951DD" w:rsidP="000B75DC">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52EAB0DE" w14:textId="77777777" w:rsidR="00B951DD" w:rsidRPr="00AE7509" w:rsidRDefault="00B951DD" w:rsidP="000B75DC">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109005B9" w14:textId="77777777" w:rsidR="00B951DD" w:rsidRPr="00AE7509" w:rsidRDefault="00B951DD" w:rsidP="000B75DC">
            <w:pPr>
              <w:pStyle w:val="TAC"/>
              <w:keepNext w:val="0"/>
              <w:keepLines w:val="0"/>
              <w:widowControl w:val="0"/>
              <w:rPr>
                <w:lang w:val="en-US" w:eastAsia="zh-CN" w:bidi="ar"/>
              </w:rPr>
            </w:pPr>
          </w:p>
        </w:tc>
      </w:tr>
      <w:tr w:rsidR="00B951DD" w:rsidRPr="00AE7509" w14:paraId="1727AF41" w14:textId="77777777" w:rsidTr="009B4562">
        <w:trPr>
          <w:trHeight w:val="29"/>
        </w:trPr>
        <w:tc>
          <w:tcPr>
            <w:tcW w:w="1959" w:type="dxa"/>
            <w:tcBorders>
              <w:top w:val="single" w:sz="4" w:space="0" w:color="auto"/>
              <w:left w:val="single" w:sz="4" w:space="0" w:color="auto"/>
              <w:bottom w:val="nil"/>
              <w:right w:val="single" w:sz="4" w:space="0" w:color="auto"/>
            </w:tcBorders>
          </w:tcPr>
          <w:p w14:paraId="0BB6D0D0" w14:textId="77777777" w:rsidR="00B951DD" w:rsidRPr="00AE7509" w:rsidRDefault="00B951DD" w:rsidP="000B75DC">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7F758451"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5A620DF4"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7EBE21FA"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5F2A79F1"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7B94F1C8"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C0C80B1"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6B1C3AB"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AC47E6" w14:textId="77777777" w:rsidR="00B951DD" w:rsidRPr="00AE7509" w:rsidRDefault="00B951DD" w:rsidP="000B75DC">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4EEEB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3656A199" w14:textId="77777777" w:rsidTr="009B4562">
        <w:trPr>
          <w:trHeight w:val="29"/>
        </w:trPr>
        <w:tc>
          <w:tcPr>
            <w:tcW w:w="1959" w:type="dxa"/>
            <w:tcBorders>
              <w:top w:val="nil"/>
              <w:left w:val="single" w:sz="4" w:space="0" w:color="auto"/>
              <w:bottom w:val="nil"/>
              <w:right w:val="single" w:sz="4" w:space="0" w:color="auto"/>
            </w:tcBorders>
          </w:tcPr>
          <w:p w14:paraId="687B17D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54F95E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35F111"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6DFD94" w14:textId="77777777" w:rsidR="00B951DD" w:rsidRPr="00AE7509" w:rsidRDefault="00B951DD" w:rsidP="000B75DC">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7A5FFE3" w14:textId="77777777" w:rsidR="00B951DD" w:rsidRPr="00AE7509" w:rsidRDefault="00B951DD" w:rsidP="000B75DC">
            <w:pPr>
              <w:pStyle w:val="TAC"/>
              <w:keepNext w:val="0"/>
              <w:keepLines w:val="0"/>
              <w:widowControl w:val="0"/>
              <w:rPr>
                <w:lang w:val="en-US" w:eastAsia="zh-CN" w:bidi="ar"/>
              </w:rPr>
            </w:pPr>
          </w:p>
        </w:tc>
      </w:tr>
      <w:tr w:rsidR="00B951DD" w:rsidRPr="00AE7509" w14:paraId="6197113F" w14:textId="77777777" w:rsidTr="009B4562">
        <w:trPr>
          <w:trHeight w:val="29"/>
        </w:trPr>
        <w:tc>
          <w:tcPr>
            <w:tcW w:w="1959" w:type="dxa"/>
            <w:tcBorders>
              <w:top w:val="nil"/>
              <w:left w:val="single" w:sz="4" w:space="0" w:color="auto"/>
              <w:bottom w:val="nil"/>
              <w:right w:val="single" w:sz="4" w:space="0" w:color="auto"/>
            </w:tcBorders>
          </w:tcPr>
          <w:p w14:paraId="3482476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4FAAFB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348D4D"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B1D79D3" w14:textId="77777777" w:rsidR="00B951DD" w:rsidRPr="00AE7509" w:rsidRDefault="00B951DD" w:rsidP="000B75DC">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4D745A1" w14:textId="77777777" w:rsidR="00B951DD" w:rsidRPr="00AE7509" w:rsidRDefault="00B951DD" w:rsidP="000B75DC">
            <w:pPr>
              <w:pStyle w:val="TAC"/>
              <w:keepNext w:val="0"/>
              <w:keepLines w:val="0"/>
              <w:widowControl w:val="0"/>
              <w:rPr>
                <w:lang w:val="en-US" w:eastAsia="zh-CN" w:bidi="ar"/>
              </w:rPr>
            </w:pPr>
          </w:p>
        </w:tc>
      </w:tr>
      <w:tr w:rsidR="00B951DD" w:rsidRPr="00AE7509" w14:paraId="3AD2AFA7" w14:textId="77777777" w:rsidTr="009B4562">
        <w:trPr>
          <w:trHeight w:val="29"/>
        </w:trPr>
        <w:tc>
          <w:tcPr>
            <w:tcW w:w="1959" w:type="dxa"/>
            <w:tcBorders>
              <w:top w:val="nil"/>
              <w:left w:val="single" w:sz="4" w:space="0" w:color="auto"/>
              <w:bottom w:val="single" w:sz="4" w:space="0" w:color="auto"/>
              <w:right w:val="single" w:sz="4" w:space="0" w:color="auto"/>
            </w:tcBorders>
          </w:tcPr>
          <w:p w14:paraId="7B7D7CF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30233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C2D44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55D06E" w14:textId="77777777" w:rsidR="00B951DD" w:rsidRPr="00AE7509" w:rsidRDefault="00B951DD" w:rsidP="000B75DC">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29C762" w14:textId="77777777" w:rsidR="00B951DD" w:rsidRPr="00AE7509" w:rsidRDefault="00B951DD" w:rsidP="000B75DC">
            <w:pPr>
              <w:pStyle w:val="TAC"/>
              <w:keepNext w:val="0"/>
              <w:keepLines w:val="0"/>
              <w:widowControl w:val="0"/>
              <w:rPr>
                <w:lang w:val="en-US" w:eastAsia="zh-CN" w:bidi="ar"/>
              </w:rPr>
            </w:pPr>
          </w:p>
        </w:tc>
      </w:tr>
      <w:tr w:rsidR="00B951DD" w:rsidRPr="00AE7509" w14:paraId="38D7705C" w14:textId="77777777" w:rsidTr="009B4562">
        <w:trPr>
          <w:trHeight w:val="29"/>
        </w:trPr>
        <w:tc>
          <w:tcPr>
            <w:tcW w:w="1959" w:type="dxa"/>
            <w:tcBorders>
              <w:top w:val="single" w:sz="4" w:space="0" w:color="auto"/>
              <w:left w:val="single" w:sz="4" w:space="0" w:color="auto"/>
              <w:bottom w:val="nil"/>
              <w:right w:val="single" w:sz="4" w:space="0" w:color="auto"/>
            </w:tcBorders>
          </w:tcPr>
          <w:p w14:paraId="3FA96439" w14:textId="77777777" w:rsidR="00B951DD" w:rsidRPr="00AE7509" w:rsidRDefault="00B951DD" w:rsidP="000B75DC">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6076B9BE"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45C0A276"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0A256D0D"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58D53994"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070EC2E7"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5C57CD1E"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2F64D064"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99B53A9"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E5513C" w14:textId="77777777" w:rsidR="00B951DD" w:rsidRPr="00AE7509" w:rsidRDefault="00B951DD" w:rsidP="000B75DC">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6A58A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61AF763E" w14:textId="77777777" w:rsidTr="009B4562">
        <w:trPr>
          <w:trHeight w:val="29"/>
        </w:trPr>
        <w:tc>
          <w:tcPr>
            <w:tcW w:w="1959" w:type="dxa"/>
            <w:tcBorders>
              <w:top w:val="nil"/>
              <w:left w:val="single" w:sz="4" w:space="0" w:color="auto"/>
              <w:bottom w:val="nil"/>
              <w:right w:val="single" w:sz="4" w:space="0" w:color="auto"/>
            </w:tcBorders>
          </w:tcPr>
          <w:p w14:paraId="3BFE38A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2D090E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548C4B"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96FBED" w14:textId="77777777" w:rsidR="00B951DD" w:rsidRPr="00AE7509" w:rsidRDefault="00B951DD" w:rsidP="000B75DC">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0F4B9568" w14:textId="77777777" w:rsidR="00B951DD" w:rsidRPr="00AE7509" w:rsidRDefault="00B951DD" w:rsidP="000B75DC">
            <w:pPr>
              <w:pStyle w:val="TAC"/>
              <w:keepNext w:val="0"/>
              <w:keepLines w:val="0"/>
              <w:widowControl w:val="0"/>
              <w:rPr>
                <w:lang w:val="en-US" w:eastAsia="zh-CN" w:bidi="ar"/>
              </w:rPr>
            </w:pPr>
          </w:p>
        </w:tc>
      </w:tr>
      <w:tr w:rsidR="00B951DD" w:rsidRPr="00AE7509" w14:paraId="758C2167" w14:textId="77777777" w:rsidTr="009B4562">
        <w:trPr>
          <w:trHeight w:val="29"/>
        </w:trPr>
        <w:tc>
          <w:tcPr>
            <w:tcW w:w="1959" w:type="dxa"/>
            <w:tcBorders>
              <w:top w:val="nil"/>
              <w:left w:val="single" w:sz="4" w:space="0" w:color="auto"/>
              <w:bottom w:val="nil"/>
              <w:right w:val="single" w:sz="4" w:space="0" w:color="auto"/>
            </w:tcBorders>
          </w:tcPr>
          <w:p w14:paraId="235822F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741E33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B5FF5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11379F" w14:textId="77777777" w:rsidR="00B951DD" w:rsidRPr="00AE7509" w:rsidRDefault="00B951DD" w:rsidP="000B75DC">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8F9D23" w14:textId="77777777" w:rsidR="00B951DD" w:rsidRPr="00AE7509" w:rsidRDefault="00B951DD" w:rsidP="000B75DC">
            <w:pPr>
              <w:pStyle w:val="TAC"/>
              <w:keepNext w:val="0"/>
              <w:keepLines w:val="0"/>
              <w:widowControl w:val="0"/>
              <w:rPr>
                <w:lang w:val="en-US" w:eastAsia="zh-CN" w:bidi="ar"/>
              </w:rPr>
            </w:pPr>
          </w:p>
        </w:tc>
      </w:tr>
      <w:tr w:rsidR="00B951DD" w:rsidRPr="00AE7509" w14:paraId="22622ECE" w14:textId="77777777" w:rsidTr="009B4562">
        <w:trPr>
          <w:trHeight w:val="29"/>
        </w:trPr>
        <w:tc>
          <w:tcPr>
            <w:tcW w:w="1959" w:type="dxa"/>
            <w:tcBorders>
              <w:top w:val="nil"/>
              <w:left w:val="single" w:sz="4" w:space="0" w:color="auto"/>
              <w:bottom w:val="single" w:sz="4" w:space="0" w:color="auto"/>
              <w:right w:val="single" w:sz="4" w:space="0" w:color="auto"/>
            </w:tcBorders>
          </w:tcPr>
          <w:p w14:paraId="1BEA568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05E79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9232F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BA26E4" w14:textId="77777777" w:rsidR="00B951DD" w:rsidRPr="00AE7509" w:rsidRDefault="00B951DD" w:rsidP="000B75DC">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2C7A7" w14:textId="77777777" w:rsidR="00B951DD" w:rsidRPr="00AE7509" w:rsidRDefault="00B951DD" w:rsidP="000B75DC">
            <w:pPr>
              <w:pStyle w:val="TAC"/>
              <w:keepNext w:val="0"/>
              <w:keepLines w:val="0"/>
              <w:widowControl w:val="0"/>
              <w:rPr>
                <w:lang w:val="en-US" w:eastAsia="zh-CN" w:bidi="ar"/>
              </w:rPr>
            </w:pPr>
          </w:p>
        </w:tc>
      </w:tr>
      <w:tr w:rsidR="00B951DD" w:rsidRPr="00AE7509" w14:paraId="0EEFE6DD" w14:textId="77777777" w:rsidTr="009B4562">
        <w:trPr>
          <w:trHeight w:val="29"/>
        </w:trPr>
        <w:tc>
          <w:tcPr>
            <w:tcW w:w="1959" w:type="dxa"/>
            <w:tcBorders>
              <w:top w:val="single" w:sz="4" w:space="0" w:color="auto"/>
              <w:left w:val="single" w:sz="4" w:space="0" w:color="auto"/>
              <w:bottom w:val="nil"/>
              <w:right w:val="single" w:sz="4" w:space="0" w:color="auto"/>
            </w:tcBorders>
          </w:tcPr>
          <w:p w14:paraId="2BAA6636" w14:textId="77777777" w:rsidR="00B951DD" w:rsidRPr="00AE7509" w:rsidRDefault="00B951DD" w:rsidP="000B75DC">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431FE322"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39596E10"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36E02611"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5021343D"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24DDEEBD"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711C95AF"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A75049"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BFE82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639B56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FC19002" w14:textId="77777777" w:rsidTr="009B4562">
        <w:trPr>
          <w:trHeight w:val="29"/>
        </w:trPr>
        <w:tc>
          <w:tcPr>
            <w:tcW w:w="1959" w:type="dxa"/>
            <w:tcBorders>
              <w:top w:val="nil"/>
              <w:left w:val="single" w:sz="4" w:space="0" w:color="auto"/>
              <w:bottom w:val="nil"/>
              <w:right w:val="single" w:sz="4" w:space="0" w:color="auto"/>
            </w:tcBorders>
          </w:tcPr>
          <w:p w14:paraId="24786E99"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B37B3E8"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FD9A5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67A8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76884F6" w14:textId="77777777" w:rsidR="00B951DD" w:rsidRPr="00AE7509" w:rsidRDefault="00B951DD" w:rsidP="000B75DC">
            <w:pPr>
              <w:pStyle w:val="TAC"/>
              <w:keepNext w:val="0"/>
              <w:keepLines w:val="0"/>
              <w:widowControl w:val="0"/>
              <w:rPr>
                <w:lang w:val="en-US" w:eastAsia="zh-CN" w:bidi="ar"/>
              </w:rPr>
            </w:pPr>
          </w:p>
        </w:tc>
      </w:tr>
      <w:tr w:rsidR="00B951DD" w:rsidRPr="00AE7509" w14:paraId="48F4585A" w14:textId="77777777" w:rsidTr="009B4562">
        <w:trPr>
          <w:trHeight w:val="29"/>
        </w:trPr>
        <w:tc>
          <w:tcPr>
            <w:tcW w:w="1959" w:type="dxa"/>
            <w:tcBorders>
              <w:top w:val="nil"/>
              <w:left w:val="single" w:sz="4" w:space="0" w:color="auto"/>
              <w:bottom w:val="nil"/>
              <w:right w:val="single" w:sz="4" w:space="0" w:color="auto"/>
            </w:tcBorders>
          </w:tcPr>
          <w:p w14:paraId="5FBE70D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7FCF42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30420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62050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7678209" w14:textId="77777777" w:rsidR="00B951DD" w:rsidRPr="00AE7509" w:rsidRDefault="00B951DD" w:rsidP="000B75DC">
            <w:pPr>
              <w:pStyle w:val="TAC"/>
              <w:keepNext w:val="0"/>
              <w:keepLines w:val="0"/>
              <w:widowControl w:val="0"/>
              <w:rPr>
                <w:lang w:val="en-US" w:eastAsia="zh-CN" w:bidi="ar"/>
              </w:rPr>
            </w:pPr>
          </w:p>
        </w:tc>
      </w:tr>
      <w:tr w:rsidR="00B951DD" w:rsidRPr="00AE7509" w14:paraId="36708532" w14:textId="77777777" w:rsidTr="009B4562">
        <w:trPr>
          <w:trHeight w:val="29"/>
        </w:trPr>
        <w:tc>
          <w:tcPr>
            <w:tcW w:w="1959" w:type="dxa"/>
            <w:tcBorders>
              <w:top w:val="nil"/>
              <w:left w:val="single" w:sz="4" w:space="0" w:color="auto"/>
              <w:bottom w:val="single" w:sz="4" w:space="0" w:color="auto"/>
              <w:right w:val="single" w:sz="4" w:space="0" w:color="auto"/>
            </w:tcBorders>
          </w:tcPr>
          <w:p w14:paraId="60EE60A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FF5025"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B274FB"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3E9D5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2722D7" w14:textId="77777777" w:rsidR="00B951DD" w:rsidRPr="00AE7509" w:rsidRDefault="00B951DD" w:rsidP="000B75DC">
            <w:pPr>
              <w:pStyle w:val="TAC"/>
              <w:keepNext w:val="0"/>
              <w:keepLines w:val="0"/>
              <w:widowControl w:val="0"/>
              <w:rPr>
                <w:lang w:val="en-US" w:eastAsia="zh-CN" w:bidi="ar"/>
              </w:rPr>
            </w:pPr>
          </w:p>
        </w:tc>
      </w:tr>
      <w:tr w:rsidR="00B951DD" w:rsidRPr="00AE7509" w14:paraId="0971D60A" w14:textId="77777777" w:rsidTr="009B4562">
        <w:trPr>
          <w:trHeight w:val="29"/>
        </w:trPr>
        <w:tc>
          <w:tcPr>
            <w:tcW w:w="1959" w:type="dxa"/>
            <w:tcBorders>
              <w:top w:val="single" w:sz="4" w:space="0" w:color="auto"/>
              <w:left w:val="single" w:sz="4" w:space="0" w:color="auto"/>
              <w:bottom w:val="nil"/>
              <w:right w:val="single" w:sz="4" w:space="0" w:color="auto"/>
            </w:tcBorders>
          </w:tcPr>
          <w:p w14:paraId="15B2A902" w14:textId="77777777" w:rsidR="00B951DD" w:rsidRPr="00AE7509" w:rsidRDefault="00B951DD" w:rsidP="000B75DC">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020A5D0A"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29FFBA8"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2E8650A0"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71CFC684"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4AFF9F3A"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4B8C55DA"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C6679B"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81963B" w14:textId="77777777" w:rsidR="00B951DD" w:rsidRPr="00AE7509" w:rsidRDefault="00B951DD" w:rsidP="000B75DC">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D6CFE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C2487F6" w14:textId="77777777" w:rsidTr="009B4562">
        <w:trPr>
          <w:trHeight w:val="29"/>
        </w:trPr>
        <w:tc>
          <w:tcPr>
            <w:tcW w:w="1959" w:type="dxa"/>
            <w:tcBorders>
              <w:top w:val="nil"/>
              <w:left w:val="single" w:sz="4" w:space="0" w:color="auto"/>
              <w:bottom w:val="nil"/>
              <w:right w:val="single" w:sz="4" w:space="0" w:color="auto"/>
            </w:tcBorders>
          </w:tcPr>
          <w:p w14:paraId="6F2CE5D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87B643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C17C4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C8D2BC" w14:textId="77777777" w:rsidR="00B951DD" w:rsidRPr="00AE7509" w:rsidRDefault="00B951DD" w:rsidP="000B75DC">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8493935" w14:textId="77777777" w:rsidR="00B951DD" w:rsidRPr="00AE7509" w:rsidRDefault="00B951DD" w:rsidP="000B75DC">
            <w:pPr>
              <w:pStyle w:val="TAC"/>
              <w:keepNext w:val="0"/>
              <w:keepLines w:val="0"/>
              <w:widowControl w:val="0"/>
              <w:rPr>
                <w:lang w:val="en-US" w:eastAsia="zh-CN" w:bidi="ar"/>
              </w:rPr>
            </w:pPr>
          </w:p>
        </w:tc>
      </w:tr>
      <w:tr w:rsidR="00B951DD" w:rsidRPr="00AE7509" w14:paraId="63872414" w14:textId="77777777" w:rsidTr="009B4562">
        <w:trPr>
          <w:trHeight w:val="29"/>
        </w:trPr>
        <w:tc>
          <w:tcPr>
            <w:tcW w:w="1959" w:type="dxa"/>
            <w:tcBorders>
              <w:top w:val="nil"/>
              <w:left w:val="single" w:sz="4" w:space="0" w:color="auto"/>
              <w:bottom w:val="nil"/>
              <w:right w:val="single" w:sz="4" w:space="0" w:color="auto"/>
            </w:tcBorders>
          </w:tcPr>
          <w:p w14:paraId="0080BCD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5D8463C"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0B615D"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0A2EB81" w14:textId="77777777" w:rsidR="00B951DD" w:rsidRPr="00AE7509" w:rsidRDefault="00B951DD" w:rsidP="000B75DC">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531689D" w14:textId="77777777" w:rsidR="00B951DD" w:rsidRPr="00AE7509" w:rsidRDefault="00B951DD" w:rsidP="000B75DC">
            <w:pPr>
              <w:pStyle w:val="TAC"/>
              <w:keepNext w:val="0"/>
              <w:keepLines w:val="0"/>
              <w:widowControl w:val="0"/>
              <w:rPr>
                <w:lang w:val="en-US" w:eastAsia="zh-CN" w:bidi="ar"/>
              </w:rPr>
            </w:pPr>
          </w:p>
        </w:tc>
      </w:tr>
      <w:tr w:rsidR="00B951DD" w:rsidRPr="00AE7509" w14:paraId="2C6BFC3D" w14:textId="77777777" w:rsidTr="009B4562">
        <w:trPr>
          <w:trHeight w:val="29"/>
        </w:trPr>
        <w:tc>
          <w:tcPr>
            <w:tcW w:w="1959" w:type="dxa"/>
            <w:tcBorders>
              <w:top w:val="nil"/>
              <w:left w:val="single" w:sz="4" w:space="0" w:color="auto"/>
              <w:bottom w:val="single" w:sz="4" w:space="0" w:color="auto"/>
              <w:right w:val="single" w:sz="4" w:space="0" w:color="auto"/>
            </w:tcBorders>
          </w:tcPr>
          <w:p w14:paraId="527FF35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A68BC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4BFB00"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E8F5F5" w14:textId="77777777" w:rsidR="00B951DD" w:rsidRPr="00AE7509" w:rsidRDefault="00B951DD" w:rsidP="000B75DC">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5230925E" w14:textId="77777777" w:rsidR="00B951DD" w:rsidRPr="00AE7509" w:rsidRDefault="00B951DD" w:rsidP="000B75DC">
            <w:pPr>
              <w:pStyle w:val="TAC"/>
              <w:keepNext w:val="0"/>
              <w:keepLines w:val="0"/>
              <w:widowControl w:val="0"/>
              <w:rPr>
                <w:lang w:val="en-US" w:eastAsia="zh-CN" w:bidi="ar"/>
              </w:rPr>
            </w:pPr>
          </w:p>
        </w:tc>
      </w:tr>
      <w:tr w:rsidR="00B951DD" w:rsidRPr="00AE7509" w14:paraId="22C21548" w14:textId="77777777" w:rsidTr="009B4562">
        <w:trPr>
          <w:trHeight w:val="29"/>
        </w:trPr>
        <w:tc>
          <w:tcPr>
            <w:tcW w:w="1959" w:type="dxa"/>
            <w:tcBorders>
              <w:top w:val="single" w:sz="4" w:space="0" w:color="auto"/>
              <w:left w:val="single" w:sz="4" w:space="0" w:color="auto"/>
              <w:bottom w:val="nil"/>
              <w:right w:val="single" w:sz="4" w:space="0" w:color="auto"/>
            </w:tcBorders>
          </w:tcPr>
          <w:p w14:paraId="45B86CB4" w14:textId="77777777" w:rsidR="00B951DD" w:rsidRPr="00AE7509" w:rsidRDefault="00B951DD" w:rsidP="000B75DC">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4F2F063D" w14:textId="77777777" w:rsidR="00B951DD" w:rsidRPr="00AE7509" w:rsidRDefault="00B951DD" w:rsidP="000B75DC">
            <w:pPr>
              <w:pStyle w:val="TAC"/>
              <w:rPr>
                <w:lang w:val="en-US" w:eastAsia="zh-CN"/>
              </w:rPr>
            </w:pPr>
            <w:r w:rsidRPr="00AE7509">
              <w:rPr>
                <w:lang w:val="en-US" w:eastAsia="zh-CN"/>
              </w:rPr>
              <w:t>CA_n3A-n26A</w:t>
            </w:r>
          </w:p>
          <w:p w14:paraId="5A0F2BA0" w14:textId="77777777" w:rsidR="00B951DD" w:rsidRPr="00AE7509" w:rsidRDefault="00B951DD" w:rsidP="000B75DC">
            <w:pPr>
              <w:pStyle w:val="TAC"/>
              <w:rPr>
                <w:lang w:val="en-US" w:eastAsia="zh-CN"/>
              </w:rPr>
            </w:pPr>
            <w:r w:rsidRPr="00AE7509">
              <w:rPr>
                <w:lang w:val="en-US" w:eastAsia="zh-CN"/>
              </w:rPr>
              <w:t>CA_n3A-n7A</w:t>
            </w:r>
          </w:p>
          <w:p w14:paraId="13096E52" w14:textId="77777777" w:rsidR="00B951DD" w:rsidRPr="00AE7509" w:rsidRDefault="00B951DD" w:rsidP="000B75DC">
            <w:pPr>
              <w:pStyle w:val="TAC"/>
              <w:rPr>
                <w:lang w:val="en-US" w:eastAsia="zh-CN"/>
              </w:rPr>
            </w:pPr>
            <w:r w:rsidRPr="00AE7509">
              <w:rPr>
                <w:lang w:val="en-US" w:eastAsia="zh-CN"/>
              </w:rPr>
              <w:t>CA_n3A-n78A</w:t>
            </w:r>
          </w:p>
          <w:p w14:paraId="6BDA076B" w14:textId="77777777" w:rsidR="00B951DD" w:rsidRPr="00AE7509" w:rsidRDefault="00B951DD" w:rsidP="000B75DC">
            <w:pPr>
              <w:pStyle w:val="TAC"/>
              <w:rPr>
                <w:lang w:val="en-US" w:eastAsia="zh-CN"/>
              </w:rPr>
            </w:pPr>
            <w:r w:rsidRPr="00AE7509">
              <w:rPr>
                <w:lang w:val="en-US" w:eastAsia="zh-CN"/>
              </w:rPr>
              <w:t>CA_n7A-n26A</w:t>
            </w:r>
          </w:p>
          <w:p w14:paraId="265B8697" w14:textId="77777777" w:rsidR="00B951DD" w:rsidRPr="00AE7509" w:rsidRDefault="00B951DD" w:rsidP="000B75DC">
            <w:pPr>
              <w:pStyle w:val="TAC"/>
              <w:rPr>
                <w:lang w:val="en-US" w:eastAsia="zh-CN"/>
              </w:rPr>
            </w:pPr>
            <w:r w:rsidRPr="00AE7509">
              <w:rPr>
                <w:lang w:val="en-US" w:eastAsia="zh-CN"/>
              </w:rPr>
              <w:t>CA_n26A-n78A</w:t>
            </w:r>
          </w:p>
          <w:p w14:paraId="204705EE" w14:textId="77777777" w:rsidR="00B951DD" w:rsidRPr="004F2567" w:rsidRDefault="00B951DD" w:rsidP="000B75DC">
            <w:pPr>
              <w:pStyle w:val="TAC"/>
              <w:rPr>
                <w:lang w:val="en-US" w:eastAsia="zh-CN"/>
              </w:rPr>
            </w:pPr>
            <w:r w:rsidRPr="00AE7509">
              <w:rPr>
                <w:lang w:val="en-US" w:eastAsia="zh-CN"/>
              </w:rPr>
              <w:t>CA_n7A-n78A</w:t>
            </w:r>
          </w:p>
          <w:p w14:paraId="5FBB4257" w14:textId="77777777" w:rsidR="00B951DD" w:rsidRPr="00AE7509" w:rsidRDefault="00B951DD" w:rsidP="000B75DC">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ECFD5E"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C0B8F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85CAC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607F2804" w14:textId="77777777" w:rsidTr="009B4562">
        <w:trPr>
          <w:trHeight w:val="29"/>
        </w:trPr>
        <w:tc>
          <w:tcPr>
            <w:tcW w:w="1959" w:type="dxa"/>
            <w:tcBorders>
              <w:top w:val="nil"/>
              <w:left w:val="single" w:sz="4" w:space="0" w:color="auto"/>
              <w:bottom w:val="nil"/>
              <w:right w:val="single" w:sz="4" w:space="0" w:color="auto"/>
            </w:tcBorders>
          </w:tcPr>
          <w:p w14:paraId="0AB739D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2326F9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EF5A61"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6B1E5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878E1E7" w14:textId="77777777" w:rsidR="00B951DD" w:rsidRPr="00AE7509" w:rsidRDefault="00B951DD" w:rsidP="000B75DC">
            <w:pPr>
              <w:pStyle w:val="TAC"/>
              <w:keepNext w:val="0"/>
              <w:keepLines w:val="0"/>
              <w:widowControl w:val="0"/>
              <w:rPr>
                <w:lang w:val="en-US" w:eastAsia="zh-CN" w:bidi="ar"/>
              </w:rPr>
            </w:pPr>
          </w:p>
        </w:tc>
      </w:tr>
      <w:tr w:rsidR="00B951DD" w:rsidRPr="00AE7509" w14:paraId="14AEE897" w14:textId="77777777" w:rsidTr="009B4562">
        <w:trPr>
          <w:trHeight w:val="29"/>
        </w:trPr>
        <w:tc>
          <w:tcPr>
            <w:tcW w:w="1959" w:type="dxa"/>
            <w:tcBorders>
              <w:top w:val="nil"/>
              <w:left w:val="single" w:sz="4" w:space="0" w:color="auto"/>
              <w:bottom w:val="nil"/>
              <w:right w:val="single" w:sz="4" w:space="0" w:color="auto"/>
            </w:tcBorders>
          </w:tcPr>
          <w:p w14:paraId="092F1E2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FA3E1C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1990E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D96A8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7D79654" w14:textId="77777777" w:rsidR="00B951DD" w:rsidRPr="00AE7509" w:rsidRDefault="00B951DD" w:rsidP="000B75DC">
            <w:pPr>
              <w:pStyle w:val="TAC"/>
              <w:keepNext w:val="0"/>
              <w:keepLines w:val="0"/>
              <w:widowControl w:val="0"/>
              <w:rPr>
                <w:lang w:val="en-US" w:eastAsia="zh-CN" w:bidi="ar"/>
              </w:rPr>
            </w:pPr>
          </w:p>
        </w:tc>
      </w:tr>
      <w:tr w:rsidR="00B951DD" w:rsidRPr="00AE7509" w14:paraId="269B733E" w14:textId="77777777" w:rsidTr="009B4562">
        <w:trPr>
          <w:trHeight w:val="29"/>
        </w:trPr>
        <w:tc>
          <w:tcPr>
            <w:tcW w:w="1959" w:type="dxa"/>
            <w:tcBorders>
              <w:top w:val="nil"/>
              <w:left w:val="single" w:sz="4" w:space="0" w:color="auto"/>
              <w:bottom w:val="single" w:sz="4" w:space="0" w:color="auto"/>
              <w:right w:val="single" w:sz="4" w:space="0" w:color="auto"/>
            </w:tcBorders>
          </w:tcPr>
          <w:p w14:paraId="151D94B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DE07B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DBDBC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8ABC9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50715374" w14:textId="77777777" w:rsidR="00B951DD" w:rsidRPr="00AE7509" w:rsidRDefault="00B951DD" w:rsidP="000B75DC">
            <w:pPr>
              <w:pStyle w:val="TAC"/>
              <w:keepNext w:val="0"/>
              <w:keepLines w:val="0"/>
              <w:widowControl w:val="0"/>
              <w:rPr>
                <w:lang w:val="en-US" w:eastAsia="zh-CN" w:bidi="ar"/>
              </w:rPr>
            </w:pPr>
          </w:p>
        </w:tc>
      </w:tr>
      <w:tr w:rsidR="00B951DD" w:rsidRPr="00AE7509" w14:paraId="75BB90AD" w14:textId="77777777" w:rsidTr="009B4562">
        <w:trPr>
          <w:trHeight w:val="29"/>
        </w:trPr>
        <w:tc>
          <w:tcPr>
            <w:tcW w:w="1959" w:type="dxa"/>
            <w:tcBorders>
              <w:top w:val="single" w:sz="4" w:space="0" w:color="auto"/>
              <w:left w:val="single" w:sz="4" w:space="0" w:color="auto"/>
              <w:bottom w:val="nil"/>
              <w:right w:val="single" w:sz="4" w:space="0" w:color="auto"/>
            </w:tcBorders>
          </w:tcPr>
          <w:p w14:paraId="34A0CCCB" w14:textId="77777777" w:rsidR="00B951DD" w:rsidRPr="00AE7509" w:rsidRDefault="00B951DD" w:rsidP="000B75DC">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17DD553A"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211B3E81"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2D39A9B0"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182FA213"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76698445"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4904554F"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649967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1EE44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C28010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62DE3F5" w14:textId="77777777" w:rsidTr="009B4562">
        <w:trPr>
          <w:trHeight w:val="29"/>
        </w:trPr>
        <w:tc>
          <w:tcPr>
            <w:tcW w:w="1959" w:type="dxa"/>
            <w:tcBorders>
              <w:top w:val="nil"/>
              <w:left w:val="single" w:sz="4" w:space="0" w:color="auto"/>
              <w:bottom w:val="nil"/>
              <w:right w:val="single" w:sz="4" w:space="0" w:color="auto"/>
            </w:tcBorders>
          </w:tcPr>
          <w:p w14:paraId="37AA2CB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68249AA"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F50C8C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33B28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F554B12" w14:textId="77777777" w:rsidR="00B951DD" w:rsidRPr="00AE7509" w:rsidRDefault="00B951DD" w:rsidP="000B75DC">
            <w:pPr>
              <w:pStyle w:val="TAC"/>
              <w:keepNext w:val="0"/>
              <w:keepLines w:val="0"/>
              <w:widowControl w:val="0"/>
              <w:rPr>
                <w:lang w:val="en-US" w:eastAsia="zh-CN" w:bidi="ar"/>
              </w:rPr>
            </w:pPr>
          </w:p>
        </w:tc>
      </w:tr>
      <w:tr w:rsidR="00B951DD" w:rsidRPr="00AE7509" w14:paraId="251B8159" w14:textId="77777777" w:rsidTr="009B4562">
        <w:trPr>
          <w:trHeight w:val="29"/>
        </w:trPr>
        <w:tc>
          <w:tcPr>
            <w:tcW w:w="1959" w:type="dxa"/>
            <w:tcBorders>
              <w:top w:val="nil"/>
              <w:left w:val="single" w:sz="4" w:space="0" w:color="auto"/>
              <w:bottom w:val="nil"/>
              <w:right w:val="single" w:sz="4" w:space="0" w:color="auto"/>
            </w:tcBorders>
          </w:tcPr>
          <w:p w14:paraId="798EEF7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B86852B"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AFBF1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4230D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5597CF5" w14:textId="77777777" w:rsidR="00B951DD" w:rsidRPr="00AE7509" w:rsidRDefault="00B951DD" w:rsidP="000B75DC">
            <w:pPr>
              <w:pStyle w:val="TAC"/>
              <w:keepNext w:val="0"/>
              <w:keepLines w:val="0"/>
              <w:widowControl w:val="0"/>
              <w:rPr>
                <w:lang w:val="en-US" w:eastAsia="zh-CN" w:bidi="ar"/>
              </w:rPr>
            </w:pPr>
          </w:p>
        </w:tc>
      </w:tr>
      <w:tr w:rsidR="00B951DD" w:rsidRPr="00AE7509" w14:paraId="66252CDD" w14:textId="77777777" w:rsidTr="009B4562">
        <w:trPr>
          <w:trHeight w:val="29"/>
        </w:trPr>
        <w:tc>
          <w:tcPr>
            <w:tcW w:w="1959" w:type="dxa"/>
            <w:tcBorders>
              <w:top w:val="nil"/>
              <w:left w:val="single" w:sz="4" w:space="0" w:color="auto"/>
              <w:bottom w:val="single" w:sz="4" w:space="0" w:color="auto"/>
              <w:right w:val="single" w:sz="4" w:space="0" w:color="auto"/>
            </w:tcBorders>
          </w:tcPr>
          <w:p w14:paraId="2B3DEB9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45C9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E1116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65829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750E9C7" w14:textId="77777777" w:rsidR="00B951DD" w:rsidRPr="00AE7509" w:rsidRDefault="00B951DD" w:rsidP="000B75DC">
            <w:pPr>
              <w:pStyle w:val="TAC"/>
              <w:keepNext w:val="0"/>
              <w:keepLines w:val="0"/>
              <w:widowControl w:val="0"/>
              <w:rPr>
                <w:lang w:val="en-US" w:eastAsia="zh-CN" w:bidi="ar"/>
              </w:rPr>
            </w:pPr>
          </w:p>
        </w:tc>
      </w:tr>
      <w:tr w:rsidR="00B951DD" w:rsidRPr="00AE7509" w14:paraId="4DE3447A" w14:textId="77777777" w:rsidTr="009B4562">
        <w:trPr>
          <w:trHeight w:val="29"/>
        </w:trPr>
        <w:tc>
          <w:tcPr>
            <w:tcW w:w="1959" w:type="dxa"/>
            <w:tcBorders>
              <w:top w:val="single" w:sz="4" w:space="0" w:color="auto"/>
              <w:left w:val="single" w:sz="4" w:space="0" w:color="auto"/>
              <w:bottom w:val="nil"/>
              <w:right w:val="single" w:sz="4" w:space="0" w:color="auto"/>
            </w:tcBorders>
          </w:tcPr>
          <w:p w14:paraId="3B37159E" w14:textId="77777777" w:rsidR="00B951DD" w:rsidRPr="00AE7509" w:rsidRDefault="00B951DD" w:rsidP="000B75DC">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4B45277D" w14:textId="77777777" w:rsidR="00B951DD" w:rsidRPr="00AE7509" w:rsidRDefault="00B951DD" w:rsidP="000B75DC">
            <w:pPr>
              <w:pStyle w:val="TAC"/>
              <w:rPr>
                <w:lang w:val="en-US" w:eastAsia="zh-CN"/>
              </w:rPr>
            </w:pPr>
            <w:r w:rsidRPr="00AE7509">
              <w:rPr>
                <w:lang w:val="en-US" w:eastAsia="zh-CN"/>
              </w:rPr>
              <w:t>CA_n3A-n26A</w:t>
            </w:r>
          </w:p>
          <w:p w14:paraId="3708BF20" w14:textId="77777777" w:rsidR="00B951DD" w:rsidRPr="00AE7509" w:rsidRDefault="00B951DD" w:rsidP="000B75DC">
            <w:pPr>
              <w:pStyle w:val="TAC"/>
              <w:rPr>
                <w:lang w:val="en-US" w:eastAsia="zh-CN"/>
              </w:rPr>
            </w:pPr>
            <w:r w:rsidRPr="00AE7509">
              <w:rPr>
                <w:lang w:val="en-US" w:eastAsia="zh-CN"/>
              </w:rPr>
              <w:t>CA_n3A-n7A</w:t>
            </w:r>
          </w:p>
          <w:p w14:paraId="65990ADC" w14:textId="77777777" w:rsidR="00B951DD" w:rsidRPr="00AE7509" w:rsidRDefault="00B951DD" w:rsidP="000B75DC">
            <w:pPr>
              <w:pStyle w:val="TAC"/>
              <w:rPr>
                <w:lang w:val="en-US" w:eastAsia="zh-CN"/>
              </w:rPr>
            </w:pPr>
            <w:r w:rsidRPr="00AE7509">
              <w:rPr>
                <w:lang w:val="en-US" w:eastAsia="zh-CN"/>
              </w:rPr>
              <w:t>CA_n3A-n78A</w:t>
            </w:r>
          </w:p>
          <w:p w14:paraId="3B428AC4" w14:textId="77777777" w:rsidR="00B951DD" w:rsidRPr="00AE7509" w:rsidRDefault="00B951DD" w:rsidP="000B75DC">
            <w:pPr>
              <w:pStyle w:val="TAC"/>
              <w:rPr>
                <w:lang w:val="en-US" w:eastAsia="zh-CN"/>
              </w:rPr>
            </w:pPr>
            <w:r w:rsidRPr="00AE7509">
              <w:rPr>
                <w:lang w:val="en-US" w:eastAsia="zh-CN"/>
              </w:rPr>
              <w:t>CA_n7A-n26A</w:t>
            </w:r>
          </w:p>
          <w:p w14:paraId="02D249D0" w14:textId="77777777" w:rsidR="00B951DD" w:rsidRPr="00AE7509" w:rsidRDefault="00B951DD" w:rsidP="000B75DC">
            <w:pPr>
              <w:pStyle w:val="TAC"/>
              <w:rPr>
                <w:lang w:val="en-US" w:eastAsia="zh-CN"/>
              </w:rPr>
            </w:pPr>
            <w:r w:rsidRPr="00AE7509">
              <w:rPr>
                <w:lang w:val="en-US" w:eastAsia="zh-CN"/>
              </w:rPr>
              <w:t>CA_n26A-n78A</w:t>
            </w:r>
          </w:p>
          <w:p w14:paraId="58666469" w14:textId="77777777" w:rsidR="00B951DD" w:rsidRDefault="00B951DD" w:rsidP="000B75DC">
            <w:pPr>
              <w:pStyle w:val="TAC"/>
              <w:rPr>
                <w:lang w:val="en-US" w:eastAsia="zh-CN"/>
              </w:rPr>
            </w:pPr>
            <w:r w:rsidRPr="00AE7509">
              <w:rPr>
                <w:lang w:val="en-US" w:eastAsia="zh-CN"/>
              </w:rPr>
              <w:t>CA_n7A-n78A</w:t>
            </w:r>
          </w:p>
          <w:p w14:paraId="6B2704A8" w14:textId="77777777" w:rsidR="00B951DD" w:rsidRPr="006353B3" w:rsidRDefault="00B951DD" w:rsidP="000B75DC">
            <w:pPr>
              <w:pStyle w:val="TAC"/>
              <w:rPr>
                <w:lang w:val="en-US" w:eastAsia="zh-CN"/>
              </w:rPr>
            </w:pPr>
            <w:r>
              <w:rPr>
                <w:lang w:val="en-US" w:eastAsia="zh-CN"/>
              </w:rPr>
              <w:t>CA_n26(2A)</w:t>
            </w:r>
          </w:p>
          <w:p w14:paraId="52EAA32E" w14:textId="77777777" w:rsidR="00B951DD" w:rsidRPr="00AE7509" w:rsidRDefault="00B951DD" w:rsidP="000B75DC">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E83092F"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04120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33D0E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49E3714" w14:textId="77777777" w:rsidTr="009B4562">
        <w:trPr>
          <w:trHeight w:val="29"/>
        </w:trPr>
        <w:tc>
          <w:tcPr>
            <w:tcW w:w="1959" w:type="dxa"/>
            <w:tcBorders>
              <w:top w:val="nil"/>
              <w:left w:val="single" w:sz="4" w:space="0" w:color="auto"/>
              <w:bottom w:val="nil"/>
              <w:right w:val="single" w:sz="4" w:space="0" w:color="auto"/>
            </w:tcBorders>
          </w:tcPr>
          <w:p w14:paraId="22C6EC7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46B4E0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9D3B7B"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FFCED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DAE5921" w14:textId="77777777" w:rsidR="00B951DD" w:rsidRPr="00AE7509" w:rsidRDefault="00B951DD" w:rsidP="000B75DC">
            <w:pPr>
              <w:pStyle w:val="TAC"/>
              <w:keepNext w:val="0"/>
              <w:keepLines w:val="0"/>
              <w:widowControl w:val="0"/>
              <w:rPr>
                <w:lang w:val="en-US" w:eastAsia="zh-CN" w:bidi="ar"/>
              </w:rPr>
            </w:pPr>
          </w:p>
        </w:tc>
      </w:tr>
      <w:tr w:rsidR="00B951DD" w:rsidRPr="00AE7509" w14:paraId="33276AD3" w14:textId="77777777" w:rsidTr="009B4562">
        <w:trPr>
          <w:trHeight w:val="29"/>
        </w:trPr>
        <w:tc>
          <w:tcPr>
            <w:tcW w:w="1959" w:type="dxa"/>
            <w:tcBorders>
              <w:top w:val="nil"/>
              <w:left w:val="single" w:sz="4" w:space="0" w:color="auto"/>
              <w:bottom w:val="nil"/>
              <w:right w:val="single" w:sz="4" w:space="0" w:color="auto"/>
            </w:tcBorders>
          </w:tcPr>
          <w:p w14:paraId="54B3F04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615B0DB"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2E8BF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BC445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697A87B" w14:textId="77777777" w:rsidR="00B951DD" w:rsidRPr="00AE7509" w:rsidRDefault="00B951DD" w:rsidP="000B75DC">
            <w:pPr>
              <w:pStyle w:val="TAC"/>
              <w:keepNext w:val="0"/>
              <w:keepLines w:val="0"/>
              <w:widowControl w:val="0"/>
              <w:rPr>
                <w:lang w:val="en-US" w:eastAsia="zh-CN" w:bidi="ar"/>
              </w:rPr>
            </w:pPr>
          </w:p>
        </w:tc>
      </w:tr>
      <w:tr w:rsidR="00B951DD" w:rsidRPr="00AE7509" w14:paraId="0BF4C15D" w14:textId="77777777" w:rsidTr="009B4562">
        <w:trPr>
          <w:trHeight w:val="29"/>
        </w:trPr>
        <w:tc>
          <w:tcPr>
            <w:tcW w:w="1959" w:type="dxa"/>
            <w:tcBorders>
              <w:top w:val="nil"/>
              <w:left w:val="single" w:sz="4" w:space="0" w:color="auto"/>
              <w:bottom w:val="single" w:sz="4" w:space="0" w:color="auto"/>
              <w:right w:val="single" w:sz="4" w:space="0" w:color="auto"/>
            </w:tcBorders>
          </w:tcPr>
          <w:p w14:paraId="0A39E91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B0A37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7B492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B2E10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A6F53F6" w14:textId="77777777" w:rsidR="00B951DD" w:rsidRPr="00AE7509" w:rsidRDefault="00B951DD" w:rsidP="000B75DC">
            <w:pPr>
              <w:pStyle w:val="TAC"/>
              <w:keepNext w:val="0"/>
              <w:keepLines w:val="0"/>
              <w:widowControl w:val="0"/>
              <w:rPr>
                <w:lang w:val="en-US" w:eastAsia="zh-CN" w:bidi="ar"/>
              </w:rPr>
            </w:pPr>
          </w:p>
        </w:tc>
      </w:tr>
      <w:tr w:rsidR="00B951DD" w:rsidRPr="00AE7509" w14:paraId="7C504A5A" w14:textId="77777777" w:rsidTr="009B4562">
        <w:trPr>
          <w:trHeight w:val="29"/>
        </w:trPr>
        <w:tc>
          <w:tcPr>
            <w:tcW w:w="1959" w:type="dxa"/>
            <w:tcBorders>
              <w:top w:val="single" w:sz="4" w:space="0" w:color="auto"/>
              <w:left w:val="single" w:sz="4" w:space="0" w:color="auto"/>
              <w:bottom w:val="nil"/>
              <w:right w:val="single" w:sz="4" w:space="0" w:color="auto"/>
            </w:tcBorders>
          </w:tcPr>
          <w:p w14:paraId="47AABAB7" w14:textId="77777777" w:rsidR="00B951DD" w:rsidRPr="00AE7509" w:rsidRDefault="00B951DD" w:rsidP="000B75DC">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7BC9E594"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0B795C93"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49E125FB"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5D7AD8F6"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4CE239D8"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1DD20390"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CDF7AF7"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47D0C6E"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52A25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92BB1C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66642684" w14:textId="77777777" w:rsidTr="009B4562">
        <w:trPr>
          <w:trHeight w:val="29"/>
        </w:trPr>
        <w:tc>
          <w:tcPr>
            <w:tcW w:w="1959" w:type="dxa"/>
            <w:tcBorders>
              <w:top w:val="nil"/>
              <w:left w:val="single" w:sz="4" w:space="0" w:color="auto"/>
              <w:bottom w:val="nil"/>
              <w:right w:val="single" w:sz="4" w:space="0" w:color="auto"/>
            </w:tcBorders>
          </w:tcPr>
          <w:p w14:paraId="2F4152D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813A432"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48F04CE"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B8296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D184036" w14:textId="77777777" w:rsidR="00B951DD" w:rsidRPr="00AE7509" w:rsidRDefault="00B951DD" w:rsidP="000B75DC">
            <w:pPr>
              <w:pStyle w:val="TAC"/>
              <w:keepNext w:val="0"/>
              <w:keepLines w:val="0"/>
              <w:widowControl w:val="0"/>
              <w:rPr>
                <w:lang w:val="en-US" w:eastAsia="zh-CN" w:bidi="ar"/>
              </w:rPr>
            </w:pPr>
          </w:p>
        </w:tc>
      </w:tr>
      <w:tr w:rsidR="00B951DD" w:rsidRPr="00AE7509" w14:paraId="2C4E09C6" w14:textId="77777777" w:rsidTr="009B4562">
        <w:trPr>
          <w:trHeight w:val="29"/>
        </w:trPr>
        <w:tc>
          <w:tcPr>
            <w:tcW w:w="1959" w:type="dxa"/>
            <w:tcBorders>
              <w:top w:val="nil"/>
              <w:left w:val="single" w:sz="4" w:space="0" w:color="auto"/>
              <w:bottom w:val="nil"/>
              <w:right w:val="single" w:sz="4" w:space="0" w:color="auto"/>
            </w:tcBorders>
          </w:tcPr>
          <w:p w14:paraId="2B267A0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E255EB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AEDD4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6BEE7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4A941CC" w14:textId="77777777" w:rsidR="00B951DD" w:rsidRPr="00AE7509" w:rsidRDefault="00B951DD" w:rsidP="000B75DC">
            <w:pPr>
              <w:pStyle w:val="TAC"/>
              <w:keepNext w:val="0"/>
              <w:keepLines w:val="0"/>
              <w:widowControl w:val="0"/>
              <w:rPr>
                <w:lang w:val="en-US" w:eastAsia="zh-CN" w:bidi="ar"/>
              </w:rPr>
            </w:pPr>
          </w:p>
        </w:tc>
      </w:tr>
      <w:tr w:rsidR="00B951DD" w:rsidRPr="00AE7509" w14:paraId="7ADA99AC" w14:textId="77777777" w:rsidTr="009B4562">
        <w:trPr>
          <w:trHeight w:val="29"/>
        </w:trPr>
        <w:tc>
          <w:tcPr>
            <w:tcW w:w="1959" w:type="dxa"/>
            <w:tcBorders>
              <w:top w:val="nil"/>
              <w:left w:val="single" w:sz="4" w:space="0" w:color="auto"/>
              <w:bottom w:val="single" w:sz="4" w:space="0" w:color="auto"/>
              <w:right w:val="single" w:sz="4" w:space="0" w:color="auto"/>
            </w:tcBorders>
          </w:tcPr>
          <w:p w14:paraId="48D9C28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08877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41B29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6CA32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B91F1" w14:textId="77777777" w:rsidR="00B951DD" w:rsidRPr="00AE7509" w:rsidRDefault="00B951DD" w:rsidP="000B75DC">
            <w:pPr>
              <w:pStyle w:val="TAC"/>
              <w:keepNext w:val="0"/>
              <w:keepLines w:val="0"/>
              <w:widowControl w:val="0"/>
              <w:rPr>
                <w:lang w:val="en-US" w:eastAsia="zh-CN" w:bidi="ar"/>
              </w:rPr>
            </w:pPr>
          </w:p>
        </w:tc>
      </w:tr>
      <w:tr w:rsidR="00B951DD" w:rsidRPr="00AE7509" w14:paraId="5F824E8A" w14:textId="77777777" w:rsidTr="009B4562">
        <w:trPr>
          <w:trHeight w:val="29"/>
        </w:trPr>
        <w:tc>
          <w:tcPr>
            <w:tcW w:w="1959" w:type="dxa"/>
            <w:tcBorders>
              <w:top w:val="single" w:sz="4" w:space="0" w:color="auto"/>
              <w:left w:val="single" w:sz="4" w:space="0" w:color="auto"/>
              <w:bottom w:val="nil"/>
              <w:right w:val="single" w:sz="4" w:space="0" w:color="auto"/>
            </w:tcBorders>
          </w:tcPr>
          <w:p w14:paraId="2F46547F" w14:textId="77777777" w:rsidR="00B951DD" w:rsidRPr="00AE7509" w:rsidRDefault="00B951DD" w:rsidP="000B75DC">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38244D1A"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3AEA46D"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3DE6DC77"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5CA4862A"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2EBBD74B" w14:textId="77777777" w:rsidR="00B951DD" w:rsidRPr="00AE7509" w:rsidRDefault="00B951DD" w:rsidP="000B75DC">
            <w:pPr>
              <w:pStyle w:val="TAC"/>
              <w:keepNext w:val="0"/>
              <w:keepLines w:val="0"/>
              <w:widowControl w:val="0"/>
              <w:rPr>
                <w:lang w:val="en-US" w:eastAsia="zh-CN"/>
              </w:rPr>
            </w:pPr>
            <w:r w:rsidRPr="00AE7509">
              <w:rPr>
                <w:lang w:val="en-US" w:eastAsia="zh-CN"/>
              </w:rPr>
              <w:lastRenderedPageBreak/>
              <w:t>CA_n26A-n78A</w:t>
            </w:r>
          </w:p>
          <w:p w14:paraId="773F3082"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4E34EA61"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F106E8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46CB1A5" w14:textId="77777777" w:rsidR="00B951DD" w:rsidRPr="00AE7509" w:rsidRDefault="00B951DD" w:rsidP="000B75DC">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8E7CBC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62E3359" w14:textId="77777777" w:rsidTr="009B4562">
        <w:trPr>
          <w:trHeight w:val="29"/>
        </w:trPr>
        <w:tc>
          <w:tcPr>
            <w:tcW w:w="1959" w:type="dxa"/>
            <w:tcBorders>
              <w:top w:val="nil"/>
              <w:left w:val="single" w:sz="4" w:space="0" w:color="auto"/>
              <w:bottom w:val="nil"/>
              <w:right w:val="single" w:sz="4" w:space="0" w:color="auto"/>
            </w:tcBorders>
          </w:tcPr>
          <w:p w14:paraId="250BE08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3B126BB"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27BAA9"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30C05B" w14:textId="77777777" w:rsidR="00B951DD" w:rsidRPr="00AE7509" w:rsidRDefault="00B951DD" w:rsidP="000B75DC">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A505088" w14:textId="77777777" w:rsidR="00B951DD" w:rsidRPr="00AE7509" w:rsidRDefault="00B951DD" w:rsidP="000B75DC">
            <w:pPr>
              <w:pStyle w:val="TAC"/>
              <w:keepNext w:val="0"/>
              <w:keepLines w:val="0"/>
              <w:widowControl w:val="0"/>
              <w:rPr>
                <w:lang w:val="en-US" w:eastAsia="zh-CN" w:bidi="ar"/>
              </w:rPr>
            </w:pPr>
          </w:p>
        </w:tc>
      </w:tr>
      <w:tr w:rsidR="00B951DD" w:rsidRPr="00AE7509" w14:paraId="605B2020" w14:textId="77777777" w:rsidTr="009B4562">
        <w:trPr>
          <w:trHeight w:val="29"/>
        </w:trPr>
        <w:tc>
          <w:tcPr>
            <w:tcW w:w="1959" w:type="dxa"/>
            <w:tcBorders>
              <w:top w:val="nil"/>
              <w:left w:val="single" w:sz="4" w:space="0" w:color="auto"/>
              <w:bottom w:val="nil"/>
              <w:right w:val="single" w:sz="4" w:space="0" w:color="auto"/>
            </w:tcBorders>
          </w:tcPr>
          <w:p w14:paraId="05748AD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2FE313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B2FB2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59B76D" w14:textId="77777777" w:rsidR="00B951DD" w:rsidRPr="00AE7509" w:rsidRDefault="00B951DD" w:rsidP="000B75DC">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1DE832C" w14:textId="77777777" w:rsidR="00B951DD" w:rsidRPr="00AE7509" w:rsidRDefault="00B951DD" w:rsidP="000B75DC">
            <w:pPr>
              <w:pStyle w:val="TAC"/>
              <w:keepNext w:val="0"/>
              <w:keepLines w:val="0"/>
              <w:widowControl w:val="0"/>
              <w:rPr>
                <w:lang w:val="en-US" w:eastAsia="zh-CN" w:bidi="ar"/>
              </w:rPr>
            </w:pPr>
          </w:p>
        </w:tc>
      </w:tr>
      <w:tr w:rsidR="00B951DD" w:rsidRPr="00AE7509" w14:paraId="4BB6DBE4" w14:textId="77777777" w:rsidTr="009B4562">
        <w:trPr>
          <w:trHeight w:val="29"/>
        </w:trPr>
        <w:tc>
          <w:tcPr>
            <w:tcW w:w="1959" w:type="dxa"/>
            <w:tcBorders>
              <w:top w:val="nil"/>
              <w:left w:val="single" w:sz="4" w:space="0" w:color="auto"/>
              <w:bottom w:val="single" w:sz="4" w:space="0" w:color="auto"/>
              <w:right w:val="single" w:sz="4" w:space="0" w:color="auto"/>
            </w:tcBorders>
          </w:tcPr>
          <w:p w14:paraId="22EC501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C9E58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77AEC9"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790BB8" w14:textId="77777777" w:rsidR="00B951DD" w:rsidRPr="00AE7509" w:rsidRDefault="00B951DD" w:rsidP="000B75DC">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2C35C3F" w14:textId="77777777" w:rsidR="00B951DD" w:rsidRPr="00AE7509" w:rsidRDefault="00B951DD" w:rsidP="000B75DC">
            <w:pPr>
              <w:pStyle w:val="TAC"/>
              <w:keepNext w:val="0"/>
              <w:keepLines w:val="0"/>
              <w:widowControl w:val="0"/>
              <w:rPr>
                <w:lang w:val="en-US" w:eastAsia="zh-CN" w:bidi="ar"/>
              </w:rPr>
            </w:pPr>
          </w:p>
        </w:tc>
      </w:tr>
      <w:tr w:rsidR="00B951DD" w:rsidRPr="00AE7509" w14:paraId="105BE4C0" w14:textId="77777777" w:rsidTr="009B4562">
        <w:trPr>
          <w:trHeight w:val="29"/>
        </w:trPr>
        <w:tc>
          <w:tcPr>
            <w:tcW w:w="1959" w:type="dxa"/>
            <w:tcBorders>
              <w:top w:val="single" w:sz="4" w:space="0" w:color="auto"/>
              <w:left w:val="single" w:sz="4" w:space="0" w:color="auto"/>
              <w:bottom w:val="nil"/>
              <w:right w:val="single" w:sz="4" w:space="0" w:color="auto"/>
            </w:tcBorders>
          </w:tcPr>
          <w:p w14:paraId="411E8F2C" w14:textId="77777777" w:rsidR="00B951DD" w:rsidRPr="00AE7509" w:rsidRDefault="00B951DD" w:rsidP="000B75DC">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4C67608D" w14:textId="77777777" w:rsidR="00B951DD" w:rsidRPr="00AE7509" w:rsidRDefault="00B951DD" w:rsidP="000B75DC">
            <w:pPr>
              <w:pStyle w:val="TAC"/>
              <w:rPr>
                <w:lang w:val="en-US" w:eastAsia="zh-CN"/>
              </w:rPr>
            </w:pPr>
            <w:r w:rsidRPr="00AE7509">
              <w:rPr>
                <w:lang w:val="en-US" w:eastAsia="zh-CN"/>
              </w:rPr>
              <w:t>CA_n3A-n26A</w:t>
            </w:r>
          </w:p>
          <w:p w14:paraId="34EFEBB2" w14:textId="77777777" w:rsidR="00B951DD" w:rsidRPr="00AE7509" w:rsidRDefault="00B951DD" w:rsidP="000B75DC">
            <w:pPr>
              <w:pStyle w:val="TAC"/>
              <w:rPr>
                <w:lang w:val="en-US" w:eastAsia="zh-CN"/>
              </w:rPr>
            </w:pPr>
            <w:r w:rsidRPr="00AE7509">
              <w:rPr>
                <w:lang w:val="en-US" w:eastAsia="zh-CN"/>
              </w:rPr>
              <w:t>CA_n3A-n7A</w:t>
            </w:r>
          </w:p>
          <w:p w14:paraId="7331E9C5" w14:textId="77777777" w:rsidR="00B951DD" w:rsidRPr="00AE7509" w:rsidRDefault="00B951DD" w:rsidP="000B75DC">
            <w:pPr>
              <w:pStyle w:val="TAC"/>
              <w:rPr>
                <w:lang w:val="en-US" w:eastAsia="zh-CN"/>
              </w:rPr>
            </w:pPr>
            <w:r w:rsidRPr="00AE7509">
              <w:rPr>
                <w:lang w:val="en-US" w:eastAsia="zh-CN"/>
              </w:rPr>
              <w:t>CA_n3A-n78A</w:t>
            </w:r>
          </w:p>
          <w:p w14:paraId="5CE2302A" w14:textId="77777777" w:rsidR="00B951DD" w:rsidRPr="00AE7509" w:rsidRDefault="00B951DD" w:rsidP="000B75DC">
            <w:pPr>
              <w:pStyle w:val="TAC"/>
              <w:rPr>
                <w:lang w:val="en-US" w:eastAsia="zh-CN"/>
              </w:rPr>
            </w:pPr>
            <w:r w:rsidRPr="00AE7509">
              <w:rPr>
                <w:lang w:val="en-US" w:eastAsia="zh-CN"/>
              </w:rPr>
              <w:t>CA_n7A-n26A</w:t>
            </w:r>
          </w:p>
          <w:p w14:paraId="6C5E9000" w14:textId="77777777" w:rsidR="00B951DD" w:rsidRPr="00AE7509" w:rsidRDefault="00B951DD" w:rsidP="000B75DC">
            <w:pPr>
              <w:pStyle w:val="TAC"/>
              <w:rPr>
                <w:lang w:val="en-US" w:eastAsia="zh-CN"/>
              </w:rPr>
            </w:pPr>
            <w:r w:rsidRPr="00AE7509">
              <w:rPr>
                <w:lang w:val="en-US" w:eastAsia="zh-CN"/>
              </w:rPr>
              <w:t>CA_n26A-n78A</w:t>
            </w:r>
          </w:p>
          <w:p w14:paraId="02C73A8D" w14:textId="77777777" w:rsidR="00B951DD" w:rsidRPr="00AE7509" w:rsidRDefault="00B951DD" w:rsidP="000B75DC">
            <w:pPr>
              <w:pStyle w:val="TAC"/>
              <w:rPr>
                <w:lang w:val="en-US" w:eastAsia="zh-CN"/>
              </w:rPr>
            </w:pPr>
            <w:r w:rsidRPr="00AE7509">
              <w:rPr>
                <w:lang w:val="en-US" w:eastAsia="zh-CN"/>
              </w:rPr>
              <w:t>CA_n7A-n78A</w:t>
            </w:r>
          </w:p>
          <w:p w14:paraId="301DF217" w14:textId="77777777" w:rsidR="00B951DD" w:rsidRPr="00287B83" w:rsidRDefault="00B951DD" w:rsidP="000B75DC">
            <w:pPr>
              <w:pStyle w:val="TAC"/>
              <w:rPr>
                <w:lang w:val="en-US" w:eastAsia="zh-CN"/>
              </w:rPr>
            </w:pPr>
            <w:r w:rsidRPr="00AE7509">
              <w:rPr>
                <w:lang w:val="en-US" w:eastAsia="zh-CN"/>
              </w:rPr>
              <w:t>CA_n7B</w:t>
            </w:r>
          </w:p>
          <w:p w14:paraId="07DD1F0C" w14:textId="77777777" w:rsidR="00B951DD" w:rsidRPr="00AE7509" w:rsidRDefault="00B951DD" w:rsidP="000B75DC">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FCCCCD"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49AC3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660885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08A8962F" w14:textId="77777777" w:rsidTr="009B4562">
        <w:trPr>
          <w:trHeight w:val="29"/>
        </w:trPr>
        <w:tc>
          <w:tcPr>
            <w:tcW w:w="1959" w:type="dxa"/>
            <w:tcBorders>
              <w:top w:val="nil"/>
              <w:left w:val="single" w:sz="4" w:space="0" w:color="auto"/>
              <w:bottom w:val="nil"/>
              <w:right w:val="single" w:sz="4" w:space="0" w:color="auto"/>
            </w:tcBorders>
          </w:tcPr>
          <w:p w14:paraId="30635D7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F063FA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C5C3AF"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F109E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814FFDC" w14:textId="77777777" w:rsidR="00B951DD" w:rsidRPr="00AE7509" w:rsidRDefault="00B951DD" w:rsidP="000B75DC">
            <w:pPr>
              <w:pStyle w:val="TAC"/>
              <w:keepNext w:val="0"/>
              <w:keepLines w:val="0"/>
              <w:widowControl w:val="0"/>
              <w:rPr>
                <w:lang w:val="en-US" w:eastAsia="zh-CN" w:bidi="ar"/>
              </w:rPr>
            </w:pPr>
          </w:p>
        </w:tc>
      </w:tr>
      <w:tr w:rsidR="00B951DD" w:rsidRPr="00AE7509" w14:paraId="5E9AA42D" w14:textId="77777777" w:rsidTr="009B4562">
        <w:trPr>
          <w:trHeight w:val="29"/>
        </w:trPr>
        <w:tc>
          <w:tcPr>
            <w:tcW w:w="1959" w:type="dxa"/>
            <w:tcBorders>
              <w:top w:val="nil"/>
              <w:left w:val="single" w:sz="4" w:space="0" w:color="auto"/>
              <w:bottom w:val="nil"/>
              <w:right w:val="single" w:sz="4" w:space="0" w:color="auto"/>
            </w:tcBorders>
          </w:tcPr>
          <w:p w14:paraId="469634D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B75AC3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5C95D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ED4D7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8C1D1CF" w14:textId="77777777" w:rsidR="00B951DD" w:rsidRPr="00AE7509" w:rsidRDefault="00B951DD" w:rsidP="000B75DC">
            <w:pPr>
              <w:pStyle w:val="TAC"/>
              <w:keepNext w:val="0"/>
              <w:keepLines w:val="0"/>
              <w:widowControl w:val="0"/>
              <w:rPr>
                <w:lang w:val="en-US" w:eastAsia="zh-CN" w:bidi="ar"/>
              </w:rPr>
            </w:pPr>
          </w:p>
        </w:tc>
      </w:tr>
      <w:tr w:rsidR="00B951DD" w:rsidRPr="00AE7509" w14:paraId="64181340" w14:textId="77777777" w:rsidTr="009B4562">
        <w:trPr>
          <w:trHeight w:val="29"/>
        </w:trPr>
        <w:tc>
          <w:tcPr>
            <w:tcW w:w="1959" w:type="dxa"/>
            <w:tcBorders>
              <w:top w:val="nil"/>
              <w:left w:val="single" w:sz="4" w:space="0" w:color="auto"/>
              <w:bottom w:val="single" w:sz="4" w:space="0" w:color="auto"/>
              <w:right w:val="single" w:sz="4" w:space="0" w:color="auto"/>
            </w:tcBorders>
          </w:tcPr>
          <w:p w14:paraId="6D99321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2414E5"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425BFF"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D0386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31191ED" w14:textId="77777777" w:rsidR="00B951DD" w:rsidRPr="00AE7509" w:rsidRDefault="00B951DD" w:rsidP="000B75DC">
            <w:pPr>
              <w:pStyle w:val="TAC"/>
              <w:keepNext w:val="0"/>
              <w:keepLines w:val="0"/>
              <w:widowControl w:val="0"/>
              <w:rPr>
                <w:lang w:val="en-US" w:eastAsia="zh-CN" w:bidi="ar"/>
              </w:rPr>
            </w:pPr>
          </w:p>
        </w:tc>
      </w:tr>
      <w:tr w:rsidR="00B951DD" w:rsidRPr="00AE7509" w14:paraId="3CF11404" w14:textId="77777777" w:rsidTr="009B4562">
        <w:trPr>
          <w:trHeight w:val="29"/>
        </w:trPr>
        <w:tc>
          <w:tcPr>
            <w:tcW w:w="1959" w:type="dxa"/>
            <w:tcBorders>
              <w:top w:val="single" w:sz="4" w:space="0" w:color="auto"/>
              <w:left w:val="single" w:sz="4" w:space="0" w:color="auto"/>
              <w:bottom w:val="nil"/>
              <w:right w:val="single" w:sz="4" w:space="0" w:color="auto"/>
            </w:tcBorders>
          </w:tcPr>
          <w:p w14:paraId="0AA77C82" w14:textId="77777777" w:rsidR="00B951DD" w:rsidRPr="00AE7509" w:rsidRDefault="00B951DD" w:rsidP="000B75DC">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56603D2D"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4517B8CB"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3A192E98"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731D57CE"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47BE6AD4"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6F151D8E"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81BC8EC"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CF7D4C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AAEEB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A940E3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4EF31CD7" w14:textId="77777777" w:rsidTr="009B4562">
        <w:trPr>
          <w:trHeight w:val="29"/>
        </w:trPr>
        <w:tc>
          <w:tcPr>
            <w:tcW w:w="1959" w:type="dxa"/>
            <w:tcBorders>
              <w:top w:val="nil"/>
              <w:left w:val="single" w:sz="4" w:space="0" w:color="auto"/>
              <w:bottom w:val="nil"/>
              <w:right w:val="single" w:sz="4" w:space="0" w:color="auto"/>
            </w:tcBorders>
          </w:tcPr>
          <w:p w14:paraId="0799A95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D02E1F9"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A3E61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BF225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7395A54B" w14:textId="77777777" w:rsidR="00B951DD" w:rsidRPr="00AE7509" w:rsidRDefault="00B951DD" w:rsidP="000B75DC">
            <w:pPr>
              <w:pStyle w:val="TAC"/>
              <w:keepNext w:val="0"/>
              <w:keepLines w:val="0"/>
              <w:widowControl w:val="0"/>
              <w:rPr>
                <w:lang w:val="en-US" w:eastAsia="zh-CN" w:bidi="ar"/>
              </w:rPr>
            </w:pPr>
          </w:p>
        </w:tc>
      </w:tr>
      <w:tr w:rsidR="00B951DD" w:rsidRPr="00AE7509" w14:paraId="4102B42F" w14:textId="77777777" w:rsidTr="009B4562">
        <w:trPr>
          <w:trHeight w:val="29"/>
        </w:trPr>
        <w:tc>
          <w:tcPr>
            <w:tcW w:w="1959" w:type="dxa"/>
            <w:tcBorders>
              <w:top w:val="nil"/>
              <w:left w:val="single" w:sz="4" w:space="0" w:color="auto"/>
              <w:bottom w:val="nil"/>
              <w:right w:val="single" w:sz="4" w:space="0" w:color="auto"/>
            </w:tcBorders>
          </w:tcPr>
          <w:p w14:paraId="5FA641D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838B7D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F25C3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C7CBD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9E4FE75" w14:textId="77777777" w:rsidR="00B951DD" w:rsidRPr="00AE7509" w:rsidRDefault="00B951DD" w:rsidP="000B75DC">
            <w:pPr>
              <w:pStyle w:val="TAC"/>
              <w:keepNext w:val="0"/>
              <w:keepLines w:val="0"/>
              <w:widowControl w:val="0"/>
              <w:rPr>
                <w:lang w:val="en-US" w:eastAsia="zh-CN" w:bidi="ar"/>
              </w:rPr>
            </w:pPr>
          </w:p>
        </w:tc>
      </w:tr>
      <w:tr w:rsidR="00B951DD" w:rsidRPr="00AE7509" w14:paraId="3A63913F" w14:textId="77777777" w:rsidTr="009B4562">
        <w:trPr>
          <w:trHeight w:val="29"/>
        </w:trPr>
        <w:tc>
          <w:tcPr>
            <w:tcW w:w="1959" w:type="dxa"/>
            <w:tcBorders>
              <w:top w:val="nil"/>
              <w:left w:val="single" w:sz="4" w:space="0" w:color="auto"/>
              <w:bottom w:val="single" w:sz="4" w:space="0" w:color="auto"/>
              <w:right w:val="single" w:sz="4" w:space="0" w:color="auto"/>
            </w:tcBorders>
          </w:tcPr>
          <w:p w14:paraId="1FC7353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10CB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60C55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8012D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35FB9B0" w14:textId="77777777" w:rsidR="00B951DD" w:rsidRPr="00AE7509" w:rsidRDefault="00B951DD" w:rsidP="000B75DC">
            <w:pPr>
              <w:pStyle w:val="TAC"/>
              <w:keepNext w:val="0"/>
              <w:keepLines w:val="0"/>
              <w:widowControl w:val="0"/>
              <w:rPr>
                <w:lang w:val="en-US" w:eastAsia="zh-CN" w:bidi="ar"/>
              </w:rPr>
            </w:pPr>
          </w:p>
        </w:tc>
      </w:tr>
      <w:tr w:rsidR="00B951DD" w:rsidRPr="00AE7509" w14:paraId="2EC24552" w14:textId="77777777" w:rsidTr="009B4562">
        <w:trPr>
          <w:trHeight w:val="29"/>
        </w:trPr>
        <w:tc>
          <w:tcPr>
            <w:tcW w:w="1959" w:type="dxa"/>
            <w:tcBorders>
              <w:top w:val="single" w:sz="4" w:space="0" w:color="auto"/>
              <w:left w:val="single" w:sz="4" w:space="0" w:color="auto"/>
              <w:bottom w:val="nil"/>
              <w:right w:val="single" w:sz="4" w:space="0" w:color="auto"/>
            </w:tcBorders>
          </w:tcPr>
          <w:p w14:paraId="18C7DE8D" w14:textId="77777777" w:rsidR="00B951DD" w:rsidRPr="00AE7509" w:rsidRDefault="00B951DD" w:rsidP="000B75DC">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46B197B2" w14:textId="77777777" w:rsidR="00B951DD" w:rsidRPr="00AE7509" w:rsidRDefault="00B951DD" w:rsidP="000B75DC">
            <w:pPr>
              <w:pStyle w:val="TAC"/>
              <w:rPr>
                <w:lang w:val="en-US" w:eastAsia="zh-CN"/>
              </w:rPr>
            </w:pPr>
            <w:r w:rsidRPr="00AE7509">
              <w:rPr>
                <w:lang w:val="en-US" w:eastAsia="zh-CN"/>
              </w:rPr>
              <w:t>CA_n3A-n26A</w:t>
            </w:r>
          </w:p>
          <w:p w14:paraId="261564A7" w14:textId="77777777" w:rsidR="00B951DD" w:rsidRPr="00AE7509" w:rsidRDefault="00B951DD" w:rsidP="000B75DC">
            <w:pPr>
              <w:pStyle w:val="TAC"/>
              <w:rPr>
                <w:lang w:val="en-US" w:eastAsia="zh-CN"/>
              </w:rPr>
            </w:pPr>
            <w:r w:rsidRPr="00AE7509">
              <w:rPr>
                <w:lang w:val="en-US" w:eastAsia="zh-CN"/>
              </w:rPr>
              <w:t>CA_n3A-n7A</w:t>
            </w:r>
          </w:p>
          <w:p w14:paraId="1DC31E1B" w14:textId="77777777" w:rsidR="00B951DD" w:rsidRPr="00AE7509" w:rsidRDefault="00B951DD" w:rsidP="000B75DC">
            <w:pPr>
              <w:pStyle w:val="TAC"/>
              <w:rPr>
                <w:lang w:val="en-US" w:eastAsia="zh-CN"/>
              </w:rPr>
            </w:pPr>
            <w:r w:rsidRPr="00AE7509">
              <w:rPr>
                <w:lang w:val="en-US" w:eastAsia="zh-CN"/>
              </w:rPr>
              <w:t>CA_n3A-n78A</w:t>
            </w:r>
          </w:p>
          <w:p w14:paraId="6166B791" w14:textId="77777777" w:rsidR="00B951DD" w:rsidRPr="00AE7509" w:rsidRDefault="00B951DD" w:rsidP="000B75DC">
            <w:pPr>
              <w:pStyle w:val="TAC"/>
              <w:rPr>
                <w:lang w:val="en-US" w:eastAsia="zh-CN"/>
              </w:rPr>
            </w:pPr>
            <w:r w:rsidRPr="00AE7509">
              <w:rPr>
                <w:lang w:val="en-US" w:eastAsia="zh-CN"/>
              </w:rPr>
              <w:t>CA_n7A-n26A</w:t>
            </w:r>
          </w:p>
          <w:p w14:paraId="3C9D13A3" w14:textId="77777777" w:rsidR="00B951DD" w:rsidRPr="00AE7509" w:rsidRDefault="00B951DD" w:rsidP="000B75DC">
            <w:pPr>
              <w:pStyle w:val="TAC"/>
              <w:rPr>
                <w:lang w:val="en-US" w:eastAsia="zh-CN"/>
              </w:rPr>
            </w:pPr>
            <w:r w:rsidRPr="00AE7509">
              <w:rPr>
                <w:lang w:val="en-US" w:eastAsia="zh-CN"/>
              </w:rPr>
              <w:t>CA_n26A-n78A</w:t>
            </w:r>
          </w:p>
          <w:p w14:paraId="71072582" w14:textId="77777777" w:rsidR="00B951DD" w:rsidRPr="00AE7509" w:rsidRDefault="00B951DD" w:rsidP="000B75DC">
            <w:pPr>
              <w:pStyle w:val="TAC"/>
              <w:rPr>
                <w:lang w:val="en-US" w:eastAsia="zh-CN"/>
              </w:rPr>
            </w:pPr>
            <w:r w:rsidRPr="00AE7509">
              <w:rPr>
                <w:lang w:val="en-US" w:eastAsia="zh-CN"/>
              </w:rPr>
              <w:t>CA_n7A-n78A</w:t>
            </w:r>
          </w:p>
          <w:p w14:paraId="3A36EF80" w14:textId="77777777" w:rsidR="00B951DD" w:rsidRDefault="00B951DD" w:rsidP="000B75DC">
            <w:pPr>
              <w:pStyle w:val="TAC"/>
              <w:rPr>
                <w:lang w:val="en-US" w:eastAsia="zh-CN"/>
              </w:rPr>
            </w:pPr>
            <w:r w:rsidRPr="00AE7509">
              <w:rPr>
                <w:lang w:val="en-US" w:eastAsia="zh-CN"/>
              </w:rPr>
              <w:t>CA_n7B</w:t>
            </w:r>
          </w:p>
          <w:p w14:paraId="688EE454" w14:textId="77777777" w:rsidR="00B951DD" w:rsidRPr="00B30CDD" w:rsidRDefault="00B951DD" w:rsidP="000B75DC">
            <w:pPr>
              <w:pStyle w:val="TAC"/>
              <w:rPr>
                <w:lang w:val="en-US" w:eastAsia="zh-CN"/>
              </w:rPr>
            </w:pPr>
            <w:r>
              <w:rPr>
                <w:lang w:val="en-US" w:eastAsia="zh-CN"/>
              </w:rPr>
              <w:t>CA_n26(2A)</w:t>
            </w:r>
          </w:p>
          <w:p w14:paraId="4CDA5AC2" w14:textId="77777777" w:rsidR="00B951DD" w:rsidRPr="00AE7509" w:rsidRDefault="00B951DD" w:rsidP="000B75DC">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FD8A20F"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CE14A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FA560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D1269BC" w14:textId="77777777" w:rsidTr="009B4562">
        <w:trPr>
          <w:trHeight w:val="29"/>
        </w:trPr>
        <w:tc>
          <w:tcPr>
            <w:tcW w:w="1959" w:type="dxa"/>
            <w:tcBorders>
              <w:top w:val="nil"/>
              <w:left w:val="single" w:sz="4" w:space="0" w:color="auto"/>
              <w:bottom w:val="nil"/>
              <w:right w:val="single" w:sz="4" w:space="0" w:color="auto"/>
            </w:tcBorders>
          </w:tcPr>
          <w:p w14:paraId="6DEA364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D31135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BED5E0"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1FEF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26288F69" w14:textId="77777777" w:rsidR="00B951DD" w:rsidRPr="00AE7509" w:rsidRDefault="00B951DD" w:rsidP="000B75DC">
            <w:pPr>
              <w:pStyle w:val="TAC"/>
              <w:keepNext w:val="0"/>
              <w:keepLines w:val="0"/>
              <w:widowControl w:val="0"/>
              <w:rPr>
                <w:lang w:val="en-US" w:eastAsia="zh-CN" w:bidi="ar"/>
              </w:rPr>
            </w:pPr>
          </w:p>
        </w:tc>
      </w:tr>
      <w:tr w:rsidR="00B951DD" w:rsidRPr="00AE7509" w14:paraId="76AEFFD0" w14:textId="77777777" w:rsidTr="009B4562">
        <w:trPr>
          <w:trHeight w:val="29"/>
        </w:trPr>
        <w:tc>
          <w:tcPr>
            <w:tcW w:w="1959" w:type="dxa"/>
            <w:tcBorders>
              <w:top w:val="nil"/>
              <w:left w:val="single" w:sz="4" w:space="0" w:color="auto"/>
              <w:bottom w:val="nil"/>
              <w:right w:val="single" w:sz="4" w:space="0" w:color="auto"/>
            </w:tcBorders>
          </w:tcPr>
          <w:p w14:paraId="466F532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7D5AA6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F703D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5B217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01F2A84" w14:textId="77777777" w:rsidR="00B951DD" w:rsidRPr="00AE7509" w:rsidRDefault="00B951DD" w:rsidP="000B75DC">
            <w:pPr>
              <w:pStyle w:val="TAC"/>
              <w:keepNext w:val="0"/>
              <w:keepLines w:val="0"/>
              <w:widowControl w:val="0"/>
              <w:rPr>
                <w:lang w:val="en-US" w:eastAsia="zh-CN" w:bidi="ar"/>
              </w:rPr>
            </w:pPr>
          </w:p>
        </w:tc>
      </w:tr>
      <w:tr w:rsidR="00B951DD" w:rsidRPr="00AE7509" w14:paraId="17CB0B1D" w14:textId="77777777" w:rsidTr="009B4562">
        <w:trPr>
          <w:trHeight w:val="29"/>
        </w:trPr>
        <w:tc>
          <w:tcPr>
            <w:tcW w:w="1959" w:type="dxa"/>
            <w:tcBorders>
              <w:top w:val="nil"/>
              <w:left w:val="single" w:sz="4" w:space="0" w:color="auto"/>
              <w:bottom w:val="single" w:sz="4" w:space="0" w:color="auto"/>
              <w:right w:val="single" w:sz="4" w:space="0" w:color="auto"/>
            </w:tcBorders>
          </w:tcPr>
          <w:p w14:paraId="3298C420"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A8D95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A5BC29"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30528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ADAD284" w14:textId="77777777" w:rsidR="00B951DD" w:rsidRPr="00AE7509" w:rsidRDefault="00B951DD" w:rsidP="000B75DC">
            <w:pPr>
              <w:pStyle w:val="TAC"/>
              <w:keepNext w:val="0"/>
              <w:keepLines w:val="0"/>
              <w:widowControl w:val="0"/>
              <w:rPr>
                <w:lang w:val="en-US" w:eastAsia="zh-CN" w:bidi="ar"/>
              </w:rPr>
            </w:pPr>
          </w:p>
        </w:tc>
      </w:tr>
      <w:tr w:rsidR="00B951DD" w:rsidRPr="00AE7509" w14:paraId="4E23469F" w14:textId="77777777" w:rsidTr="009B4562">
        <w:trPr>
          <w:trHeight w:val="29"/>
        </w:trPr>
        <w:tc>
          <w:tcPr>
            <w:tcW w:w="1959" w:type="dxa"/>
            <w:tcBorders>
              <w:top w:val="single" w:sz="4" w:space="0" w:color="auto"/>
              <w:left w:val="single" w:sz="4" w:space="0" w:color="auto"/>
              <w:bottom w:val="nil"/>
              <w:right w:val="single" w:sz="4" w:space="0" w:color="auto"/>
            </w:tcBorders>
          </w:tcPr>
          <w:p w14:paraId="6376265C" w14:textId="77777777" w:rsidR="00B951DD" w:rsidRPr="00AE7509" w:rsidRDefault="00B951DD" w:rsidP="000B75DC">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46AA748F"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14466353"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B5D24AB"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6F5492D4"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1A91BFA3"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647183FD"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1E16E7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574768"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F5B56F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6A3D2289" w14:textId="77777777" w:rsidTr="009B4562">
        <w:trPr>
          <w:trHeight w:val="29"/>
        </w:trPr>
        <w:tc>
          <w:tcPr>
            <w:tcW w:w="1959" w:type="dxa"/>
            <w:tcBorders>
              <w:top w:val="nil"/>
              <w:left w:val="single" w:sz="4" w:space="0" w:color="auto"/>
              <w:bottom w:val="nil"/>
              <w:right w:val="single" w:sz="4" w:space="0" w:color="auto"/>
            </w:tcBorders>
          </w:tcPr>
          <w:p w14:paraId="3A59314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AC36F3F"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8F7532"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8FA0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901EF10" w14:textId="77777777" w:rsidR="00B951DD" w:rsidRPr="00AE7509" w:rsidRDefault="00B951DD" w:rsidP="000B75DC">
            <w:pPr>
              <w:pStyle w:val="TAC"/>
              <w:keepNext w:val="0"/>
              <w:keepLines w:val="0"/>
              <w:widowControl w:val="0"/>
              <w:rPr>
                <w:lang w:val="en-US" w:eastAsia="zh-CN" w:bidi="ar"/>
              </w:rPr>
            </w:pPr>
          </w:p>
        </w:tc>
      </w:tr>
      <w:tr w:rsidR="00B951DD" w:rsidRPr="00AE7509" w14:paraId="5CE3AB4C" w14:textId="77777777" w:rsidTr="009B4562">
        <w:trPr>
          <w:trHeight w:val="29"/>
        </w:trPr>
        <w:tc>
          <w:tcPr>
            <w:tcW w:w="1959" w:type="dxa"/>
            <w:tcBorders>
              <w:top w:val="nil"/>
              <w:left w:val="single" w:sz="4" w:space="0" w:color="auto"/>
              <w:bottom w:val="nil"/>
              <w:right w:val="single" w:sz="4" w:space="0" w:color="auto"/>
            </w:tcBorders>
          </w:tcPr>
          <w:p w14:paraId="4662C6E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6762DD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C87BD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44144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CA45C7" w14:textId="77777777" w:rsidR="00B951DD" w:rsidRPr="00AE7509" w:rsidRDefault="00B951DD" w:rsidP="000B75DC">
            <w:pPr>
              <w:pStyle w:val="TAC"/>
              <w:keepNext w:val="0"/>
              <w:keepLines w:val="0"/>
              <w:widowControl w:val="0"/>
              <w:rPr>
                <w:lang w:val="en-US" w:eastAsia="zh-CN" w:bidi="ar"/>
              </w:rPr>
            </w:pPr>
          </w:p>
        </w:tc>
      </w:tr>
      <w:tr w:rsidR="00B951DD" w:rsidRPr="00AE7509" w14:paraId="351E5BAD" w14:textId="77777777" w:rsidTr="009B4562">
        <w:trPr>
          <w:trHeight w:val="29"/>
        </w:trPr>
        <w:tc>
          <w:tcPr>
            <w:tcW w:w="1959" w:type="dxa"/>
            <w:tcBorders>
              <w:top w:val="nil"/>
              <w:left w:val="single" w:sz="4" w:space="0" w:color="auto"/>
              <w:bottom w:val="single" w:sz="4" w:space="0" w:color="auto"/>
              <w:right w:val="single" w:sz="4" w:space="0" w:color="auto"/>
            </w:tcBorders>
          </w:tcPr>
          <w:p w14:paraId="252F71C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2DB49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75ED01"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122BA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20D1D2" w14:textId="77777777" w:rsidR="00B951DD" w:rsidRPr="00AE7509" w:rsidRDefault="00B951DD" w:rsidP="000B75DC">
            <w:pPr>
              <w:pStyle w:val="TAC"/>
              <w:keepNext w:val="0"/>
              <w:keepLines w:val="0"/>
              <w:widowControl w:val="0"/>
              <w:rPr>
                <w:lang w:val="en-US" w:eastAsia="zh-CN" w:bidi="ar"/>
              </w:rPr>
            </w:pPr>
          </w:p>
        </w:tc>
      </w:tr>
      <w:tr w:rsidR="00B951DD" w:rsidRPr="00AE7509" w14:paraId="484A9C00" w14:textId="77777777" w:rsidTr="009B4562">
        <w:trPr>
          <w:trHeight w:val="29"/>
        </w:trPr>
        <w:tc>
          <w:tcPr>
            <w:tcW w:w="1959" w:type="dxa"/>
            <w:tcBorders>
              <w:top w:val="single" w:sz="4" w:space="0" w:color="auto"/>
              <w:left w:val="single" w:sz="4" w:space="0" w:color="auto"/>
              <w:bottom w:val="nil"/>
              <w:right w:val="single" w:sz="4" w:space="0" w:color="auto"/>
            </w:tcBorders>
          </w:tcPr>
          <w:p w14:paraId="68AFD563" w14:textId="77777777" w:rsidR="00B951DD" w:rsidRPr="00AE7509" w:rsidRDefault="00B951DD" w:rsidP="000B75DC">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3C9A1321"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7DDC9C7F"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136CA73B"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4A5835E9"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3518FD51"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1ABAE5D1"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0F512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A910EB"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5FAF9B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85C42A3" w14:textId="77777777" w:rsidTr="009B4562">
        <w:trPr>
          <w:trHeight w:val="29"/>
        </w:trPr>
        <w:tc>
          <w:tcPr>
            <w:tcW w:w="1959" w:type="dxa"/>
            <w:tcBorders>
              <w:top w:val="nil"/>
              <w:left w:val="single" w:sz="4" w:space="0" w:color="auto"/>
              <w:bottom w:val="nil"/>
              <w:right w:val="single" w:sz="4" w:space="0" w:color="auto"/>
            </w:tcBorders>
          </w:tcPr>
          <w:p w14:paraId="714F808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20243F6"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F5FF8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5872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724C312" w14:textId="77777777" w:rsidR="00B951DD" w:rsidRPr="00AE7509" w:rsidRDefault="00B951DD" w:rsidP="000B75DC">
            <w:pPr>
              <w:pStyle w:val="TAC"/>
              <w:keepNext w:val="0"/>
              <w:keepLines w:val="0"/>
              <w:widowControl w:val="0"/>
              <w:rPr>
                <w:lang w:val="en-US" w:eastAsia="zh-CN" w:bidi="ar"/>
              </w:rPr>
            </w:pPr>
          </w:p>
        </w:tc>
      </w:tr>
      <w:tr w:rsidR="00B951DD" w:rsidRPr="00AE7509" w14:paraId="0090893A" w14:textId="77777777" w:rsidTr="009B4562">
        <w:trPr>
          <w:trHeight w:val="29"/>
        </w:trPr>
        <w:tc>
          <w:tcPr>
            <w:tcW w:w="1959" w:type="dxa"/>
            <w:tcBorders>
              <w:top w:val="nil"/>
              <w:left w:val="single" w:sz="4" w:space="0" w:color="auto"/>
              <w:bottom w:val="nil"/>
              <w:right w:val="single" w:sz="4" w:space="0" w:color="auto"/>
            </w:tcBorders>
          </w:tcPr>
          <w:p w14:paraId="76752A6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7E96ED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4D0BE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3CDD3A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A3CFBB1" w14:textId="77777777" w:rsidR="00B951DD" w:rsidRPr="00AE7509" w:rsidRDefault="00B951DD" w:rsidP="000B75DC">
            <w:pPr>
              <w:pStyle w:val="TAC"/>
              <w:keepNext w:val="0"/>
              <w:keepLines w:val="0"/>
              <w:widowControl w:val="0"/>
              <w:rPr>
                <w:lang w:val="en-US" w:eastAsia="zh-CN" w:bidi="ar"/>
              </w:rPr>
            </w:pPr>
          </w:p>
        </w:tc>
      </w:tr>
      <w:tr w:rsidR="00B951DD" w:rsidRPr="00AE7509" w14:paraId="15B6993D" w14:textId="77777777" w:rsidTr="009B4562">
        <w:trPr>
          <w:trHeight w:val="29"/>
        </w:trPr>
        <w:tc>
          <w:tcPr>
            <w:tcW w:w="1959" w:type="dxa"/>
            <w:tcBorders>
              <w:top w:val="nil"/>
              <w:left w:val="single" w:sz="4" w:space="0" w:color="auto"/>
              <w:bottom w:val="single" w:sz="4" w:space="0" w:color="auto"/>
              <w:right w:val="single" w:sz="4" w:space="0" w:color="auto"/>
            </w:tcBorders>
          </w:tcPr>
          <w:p w14:paraId="43ED13F7"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23D6C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372BF"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85FD4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34CD1" w14:textId="77777777" w:rsidR="00B951DD" w:rsidRPr="00AE7509" w:rsidRDefault="00B951DD" w:rsidP="000B75DC">
            <w:pPr>
              <w:pStyle w:val="TAC"/>
              <w:keepNext w:val="0"/>
              <w:keepLines w:val="0"/>
              <w:widowControl w:val="0"/>
              <w:rPr>
                <w:lang w:val="en-US" w:eastAsia="zh-CN" w:bidi="ar"/>
              </w:rPr>
            </w:pPr>
          </w:p>
        </w:tc>
      </w:tr>
      <w:tr w:rsidR="00B951DD" w:rsidRPr="00AE7509" w14:paraId="000B7CA9" w14:textId="77777777" w:rsidTr="009B4562">
        <w:trPr>
          <w:trHeight w:val="29"/>
        </w:trPr>
        <w:tc>
          <w:tcPr>
            <w:tcW w:w="1959" w:type="dxa"/>
            <w:tcBorders>
              <w:top w:val="single" w:sz="4" w:space="0" w:color="auto"/>
              <w:left w:val="single" w:sz="4" w:space="0" w:color="auto"/>
              <w:bottom w:val="nil"/>
              <w:right w:val="single" w:sz="4" w:space="0" w:color="auto"/>
            </w:tcBorders>
          </w:tcPr>
          <w:p w14:paraId="19216C30" w14:textId="77777777" w:rsidR="00B951DD" w:rsidRPr="00AE7509" w:rsidRDefault="00B951DD" w:rsidP="000B75DC">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32403BAA"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53DB482"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0B42D192"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1D6E888F"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3479AA78"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3A8D933D"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456563D"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F373C26"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50B5D6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4F6530DE" w14:textId="77777777" w:rsidTr="009B4562">
        <w:trPr>
          <w:trHeight w:val="29"/>
        </w:trPr>
        <w:tc>
          <w:tcPr>
            <w:tcW w:w="1959" w:type="dxa"/>
            <w:tcBorders>
              <w:top w:val="nil"/>
              <w:left w:val="single" w:sz="4" w:space="0" w:color="auto"/>
              <w:bottom w:val="nil"/>
              <w:right w:val="single" w:sz="4" w:space="0" w:color="auto"/>
            </w:tcBorders>
          </w:tcPr>
          <w:p w14:paraId="53BA080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2D1F97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5B147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2C8D0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12ABB6E" w14:textId="77777777" w:rsidR="00B951DD" w:rsidRPr="00AE7509" w:rsidRDefault="00B951DD" w:rsidP="000B75DC">
            <w:pPr>
              <w:pStyle w:val="TAC"/>
              <w:keepNext w:val="0"/>
              <w:keepLines w:val="0"/>
              <w:widowControl w:val="0"/>
              <w:rPr>
                <w:lang w:val="en-US" w:eastAsia="zh-CN" w:bidi="ar"/>
              </w:rPr>
            </w:pPr>
          </w:p>
        </w:tc>
      </w:tr>
      <w:tr w:rsidR="00B951DD" w:rsidRPr="00AE7509" w14:paraId="6EDAF761" w14:textId="77777777" w:rsidTr="009B4562">
        <w:trPr>
          <w:trHeight w:val="29"/>
        </w:trPr>
        <w:tc>
          <w:tcPr>
            <w:tcW w:w="1959" w:type="dxa"/>
            <w:tcBorders>
              <w:top w:val="nil"/>
              <w:left w:val="single" w:sz="4" w:space="0" w:color="auto"/>
              <w:bottom w:val="nil"/>
              <w:right w:val="single" w:sz="4" w:space="0" w:color="auto"/>
            </w:tcBorders>
          </w:tcPr>
          <w:p w14:paraId="7810A08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0EBE3EA"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9365BE"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B30CC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0FE1791" w14:textId="77777777" w:rsidR="00B951DD" w:rsidRPr="00AE7509" w:rsidRDefault="00B951DD" w:rsidP="000B75DC">
            <w:pPr>
              <w:pStyle w:val="TAC"/>
              <w:keepNext w:val="0"/>
              <w:keepLines w:val="0"/>
              <w:widowControl w:val="0"/>
              <w:rPr>
                <w:lang w:val="en-US" w:eastAsia="zh-CN" w:bidi="ar"/>
              </w:rPr>
            </w:pPr>
          </w:p>
        </w:tc>
      </w:tr>
      <w:tr w:rsidR="00B951DD" w:rsidRPr="00AE7509" w14:paraId="038A33AC" w14:textId="77777777" w:rsidTr="009B4562">
        <w:trPr>
          <w:trHeight w:val="29"/>
        </w:trPr>
        <w:tc>
          <w:tcPr>
            <w:tcW w:w="1959" w:type="dxa"/>
            <w:tcBorders>
              <w:top w:val="nil"/>
              <w:left w:val="single" w:sz="4" w:space="0" w:color="auto"/>
              <w:bottom w:val="single" w:sz="4" w:space="0" w:color="auto"/>
              <w:right w:val="single" w:sz="4" w:space="0" w:color="auto"/>
            </w:tcBorders>
          </w:tcPr>
          <w:p w14:paraId="61513F0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EC7E1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AECE5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2EB51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AE663A9" w14:textId="77777777" w:rsidR="00B951DD" w:rsidRPr="00AE7509" w:rsidRDefault="00B951DD" w:rsidP="000B75DC">
            <w:pPr>
              <w:pStyle w:val="TAC"/>
              <w:keepNext w:val="0"/>
              <w:keepLines w:val="0"/>
              <w:widowControl w:val="0"/>
              <w:rPr>
                <w:lang w:val="en-US" w:eastAsia="zh-CN" w:bidi="ar"/>
              </w:rPr>
            </w:pPr>
          </w:p>
        </w:tc>
      </w:tr>
      <w:tr w:rsidR="00B951DD" w:rsidRPr="00AE7509" w14:paraId="1EED21F5" w14:textId="77777777" w:rsidTr="009B4562">
        <w:trPr>
          <w:trHeight w:val="29"/>
        </w:trPr>
        <w:tc>
          <w:tcPr>
            <w:tcW w:w="1959" w:type="dxa"/>
            <w:tcBorders>
              <w:top w:val="single" w:sz="4" w:space="0" w:color="auto"/>
              <w:left w:val="single" w:sz="4" w:space="0" w:color="auto"/>
              <w:bottom w:val="nil"/>
              <w:right w:val="single" w:sz="4" w:space="0" w:color="auto"/>
            </w:tcBorders>
          </w:tcPr>
          <w:p w14:paraId="67ED08D3" w14:textId="77777777" w:rsidR="00B951DD" w:rsidRPr="00AE7509" w:rsidRDefault="00B951DD" w:rsidP="000B75DC">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0B788177" w14:textId="77777777" w:rsidR="00B951DD" w:rsidRPr="00AE7509" w:rsidRDefault="00B951DD" w:rsidP="000B75DC">
            <w:pPr>
              <w:pStyle w:val="TAC"/>
              <w:rPr>
                <w:lang w:val="en-US" w:eastAsia="zh-CN"/>
              </w:rPr>
            </w:pPr>
            <w:r w:rsidRPr="00AE7509">
              <w:rPr>
                <w:lang w:val="en-US" w:eastAsia="zh-CN"/>
              </w:rPr>
              <w:t>CA_n3A-n26A</w:t>
            </w:r>
          </w:p>
          <w:p w14:paraId="290B5A8B" w14:textId="77777777" w:rsidR="00B951DD" w:rsidRPr="00AE7509" w:rsidRDefault="00B951DD" w:rsidP="000B75DC">
            <w:pPr>
              <w:pStyle w:val="TAC"/>
              <w:rPr>
                <w:lang w:val="en-US" w:eastAsia="zh-CN"/>
              </w:rPr>
            </w:pPr>
            <w:r w:rsidRPr="00AE7509">
              <w:rPr>
                <w:lang w:val="en-US" w:eastAsia="zh-CN"/>
              </w:rPr>
              <w:t>CA_n3A-n7A</w:t>
            </w:r>
          </w:p>
          <w:p w14:paraId="339D55B2" w14:textId="77777777" w:rsidR="00B951DD" w:rsidRPr="00AE7509" w:rsidRDefault="00B951DD" w:rsidP="000B75DC">
            <w:pPr>
              <w:pStyle w:val="TAC"/>
              <w:rPr>
                <w:lang w:val="en-US" w:eastAsia="zh-CN"/>
              </w:rPr>
            </w:pPr>
            <w:r w:rsidRPr="00AE7509">
              <w:rPr>
                <w:lang w:val="en-US" w:eastAsia="zh-CN"/>
              </w:rPr>
              <w:t>CA_n3A-n78A</w:t>
            </w:r>
          </w:p>
          <w:p w14:paraId="35ED6747" w14:textId="77777777" w:rsidR="00B951DD" w:rsidRPr="00AE7509" w:rsidRDefault="00B951DD" w:rsidP="000B75DC">
            <w:pPr>
              <w:pStyle w:val="TAC"/>
              <w:rPr>
                <w:lang w:val="en-US" w:eastAsia="zh-CN"/>
              </w:rPr>
            </w:pPr>
            <w:r w:rsidRPr="00AE7509">
              <w:rPr>
                <w:lang w:val="en-US" w:eastAsia="zh-CN"/>
              </w:rPr>
              <w:t>CA_n7A-n26A</w:t>
            </w:r>
          </w:p>
          <w:p w14:paraId="6F9FF1EC" w14:textId="77777777" w:rsidR="00B951DD" w:rsidRPr="00AE7509" w:rsidRDefault="00B951DD" w:rsidP="000B75DC">
            <w:pPr>
              <w:pStyle w:val="TAC"/>
              <w:rPr>
                <w:lang w:val="en-US" w:eastAsia="zh-CN"/>
              </w:rPr>
            </w:pPr>
            <w:r w:rsidRPr="00AE7509">
              <w:rPr>
                <w:lang w:val="en-US" w:eastAsia="zh-CN"/>
              </w:rPr>
              <w:t>CA_n26A-n78A</w:t>
            </w:r>
          </w:p>
          <w:p w14:paraId="6610D07C" w14:textId="77777777" w:rsidR="00B951DD" w:rsidRPr="00F775A6" w:rsidRDefault="00B951DD" w:rsidP="000B75DC">
            <w:pPr>
              <w:pStyle w:val="TAC"/>
              <w:rPr>
                <w:lang w:val="en-US" w:eastAsia="zh-CN"/>
              </w:rPr>
            </w:pPr>
            <w:r w:rsidRPr="00AE7509">
              <w:rPr>
                <w:lang w:val="en-US" w:eastAsia="zh-CN"/>
              </w:rPr>
              <w:t>CA_n7A-n78A</w:t>
            </w:r>
          </w:p>
          <w:p w14:paraId="2E1B18AA" w14:textId="77777777" w:rsidR="00B951DD" w:rsidRPr="00AE7509" w:rsidRDefault="00B951DD" w:rsidP="000B75DC">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08DEFA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2F8E7E"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7A53C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6D52BF5" w14:textId="77777777" w:rsidTr="009B4562">
        <w:trPr>
          <w:trHeight w:val="29"/>
        </w:trPr>
        <w:tc>
          <w:tcPr>
            <w:tcW w:w="1959" w:type="dxa"/>
            <w:tcBorders>
              <w:top w:val="nil"/>
              <w:left w:val="single" w:sz="4" w:space="0" w:color="auto"/>
              <w:bottom w:val="nil"/>
              <w:right w:val="single" w:sz="4" w:space="0" w:color="auto"/>
            </w:tcBorders>
          </w:tcPr>
          <w:p w14:paraId="0A3C890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F62716B"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A5EA7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20B3D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7A02C6E" w14:textId="77777777" w:rsidR="00B951DD" w:rsidRPr="00AE7509" w:rsidRDefault="00B951DD" w:rsidP="000B75DC">
            <w:pPr>
              <w:pStyle w:val="TAC"/>
              <w:keepNext w:val="0"/>
              <w:keepLines w:val="0"/>
              <w:widowControl w:val="0"/>
              <w:rPr>
                <w:lang w:val="en-US" w:eastAsia="zh-CN" w:bidi="ar"/>
              </w:rPr>
            </w:pPr>
          </w:p>
        </w:tc>
      </w:tr>
      <w:tr w:rsidR="00B951DD" w:rsidRPr="00AE7509" w14:paraId="329DAED6" w14:textId="77777777" w:rsidTr="009B4562">
        <w:trPr>
          <w:trHeight w:val="29"/>
        </w:trPr>
        <w:tc>
          <w:tcPr>
            <w:tcW w:w="1959" w:type="dxa"/>
            <w:tcBorders>
              <w:top w:val="nil"/>
              <w:left w:val="single" w:sz="4" w:space="0" w:color="auto"/>
              <w:bottom w:val="nil"/>
              <w:right w:val="single" w:sz="4" w:space="0" w:color="auto"/>
            </w:tcBorders>
          </w:tcPr>
          <w:p w14:paraId="6B04587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0C23D2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AFA62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86027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F19FA21" w14:textId="77777777" w:rsidR="00B951DD" w:rsidRPr="00AE7509" w:rsidRDefault="00B951DD" w:rsidP="000B75DC">
            <w:pPr>
              <w:pStyle w:val="TAC"/>
              <w:keepNext w:val="0"/>
              <w:keepLines w:val="0"/>
              <w:widowControl w:val="0"/>
              <w:rPr>
                <w:lang w:val="en-US" w:eastAsia="zh-CN" w:bidi="ar"/>
              </w:rPr>
            </w:pPr>
          </w:p>
        </w:tc>
      </w:tr>
      <w:tr w:rsidR="00B951DD" w:rsidRPr="00AE7509" w14:paraId="3FFE1503" w14:textId="77777777" w:rsidTr="009B4562">
        <w:trPr>
          <w:trHeight w:val="29"/>
        </w:trPr>
        <w:tc>
          <w:tcPr>
            <w:tcW w:w="1959" w:type="dxa"/>
            <w:tcBorders>
              <w:top w:val="nil"/>
              <w:left w:val="single" w:sz="4" w:space="0" w:color="auto"/>
              <w:bottom w:val="single" w:sz="4" w:space="0" w:color="auto"/>
              <w:right w:val="single" w:sz="4" w:space="0" w:color="auto"/>
            </w:tcBorders>
          </w:tcPr>
          <w:p w14:paraId="6649225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B6E18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60EC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A16D8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5F41608" w14:textId="77777777" w:rsidR="00B951DD" w:rsidRPr="00AE7509" w:rsidRDefault="00B951DD" w:rsidP="000B75DC">
            <w:pPr>
              <w:pStyle w:val="TAC"/>
              <w:keepNext w:val="0"/>
              <w:keepLines w:val="0"/>
              <w:widowControl w:val="0"/>
              <w:rPr>
                <w:lang w:val="en-US" w:eastAsia="zh-CN" w:bidi="ar"/>
              </w:rPr>
            </w:pPr>
          </w:p>
        </w:tc>
      </w:tr>
      <w:tr w:rsidR="00B951DD" w:rsidRPr="00AE7509" w14:paraId="01FFB2A1" w14:textId="77777777" w:rsidTr="009B4562">
        <w:trPr>
          <w:trHeight w:val="29"/>
        </w:trPr>
        <w:tc>
          <w:tcPr>
            <w:tcW w:w="1959" w:type="dxa"/>
            <w:tcBorders>
              <w:top w:val="single" w:sz="4" w:space="0" w:color="auto"/>
              <w:left w:val="single" w:sz="4" w:space="0" w:color="auto"/>
              <w:bottom w:val="nil"/>
              <w:right w:val="single" w:sz="4" w:space="0" w:color="auto"/>
            </w:tcBorders>
          </w:tcPr>
          <w:p w14:paraId="1178E158" w14:textId="77777777" w:rsidR="00B951DD" w:rsidRPr="00AE7509" w:rsidRDefault="00B951DD" w:rsidP="000B75DC">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6569AADC"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21CC951D"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40812F2F"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36FBFA03"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7BB31A0E"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20FB8A8B"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CFEA8E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A348F2"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3320BE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B0020E3" w14:textId="77777777" w:rsidTr="009B4562">
        <w:trPr>
          <w:trHeight w:val="29"/>
        </w:trPr>
        <w:tc>
          <w:tcPr>
            <w:tcW w:w="1959" w:type="dxa"/>
            <w:tcBorders>
              <w:top w:val="nil"/>
              <w:left w:val="single" w:sz="4" w:space="0" w:color="auto"/>
              <w:bottom w:val="nil"/>
              <w:right w:val="single" w:sz="4" w:space="0" w:color="auto"/>
            </w:tcBorders>
          </w:tcPr>
          <w:p w14:paraId="4974865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651BFFD"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93F049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9FA06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3D91B7B" w14:textId="77777777" w:rsidR="00B951DD" w:rsidRPr="00AE7509" w:rsidRDefault="00B951DD" w:rsidP="000B75DC">
            <w:pPr>
              <w:pStyle w:val="TAC"/>
              <w:keepNext w:val="0"/>
              <w:keepLines w:val="0"/>
              <w:widowControl w:val="0"/>
              <w:rPr>
                <w:lang w:val="en-US" w:eastAsia="zh-CN" w:bidi="ar"/>
              </w:rPr>
            </w:pPr>
          </w:p>
        </w:tc>
      </w:tr>
      <w:tr w:rsidR="00B951DD" w:rsidRPr="00AE7509" w14:paraId="3EDFB2CA" w14:textId="77777777" w:rsidTr="009B4562">
        <w:trPr>
          <w:trHeight w:val="29"/>
        </w:trPr>
        <w:tc>
          <w:tcPr>
            <w:tcW w:w="1959" w:type="dxa"/>
            <w:tcBorders>
              <w:top w:val="nil"/>
              <w:left w:val="single" w:sz="4" w:space="0" w:color="auto"/>
              <w:bottom w:val="nil"/>
              <w:right w:val="single" w:sz="4" w:space="0" w:color="auto"/>
            </w:tcBorders>
          </w:tcPr>
          <w:p w14:paraId="4EFA912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DA0A77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466A70"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6E004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E0CDF4F" w14:textId="77777777" w:rsidR="00B951DD" w:rsidRPr="00AE7509" w:rsidRDefault="00B951DD" w:rsidP="000B75DC">
            <w:pPr>
              <w:pStyle w:val="TAC"/>
              <w:keepNext w:val="0"/>
              <w:keepLines w:val="0"/>
              <w:widowControl w:val="0"/>
              <w:rPr>
                <w:lang w:val="en-US" w:eastAsia="zh-CN" w:bidi="ar"/>
              </w:rPr>
            </w:pPr>
          </w:p>
        </w:tc>
      </w:tr>
      <w:tr w:rsidR="00B951DD" w:rsidRPr="00AE7509" w14:paraId="016E2F2F" w14:textId="77777777" w:rsidTr="009B4562">
        <w:trPr>
          <w:trHeight w:val="29"/>
        </w:trPr>
        <w:tc>
          <w:tcPr>
            <w:tcW w:w="1959" w:type="dxa"/>
            <w:tcBorders>
              <w:top w:val="nil"/>
              <w:left w:val="single" w:sz="4" w:space="0" w:color="auto"/>
              <w:bottom w:val="single" w:sz="4" w:space="0" w:color="auto"/>
              <w:right w:val="single" w:sz="4" w:space="0" w:color="auto"/>
            </w:tcBorders>
          </w:tcPr>
          <w:p w14:paraId="26DAC81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3B435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926B4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29FEA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81BE6B3" w14:textId="77777777" w:rsidR="00B951DD" w:rsidRPr="00AE7509" w:rsidRDefault="00B951DD" w:rsidP="000B75DC">
            <w:pPr>
              <w:pStyle w:val="TAC"/>
              <w:keepNext w:val="0"/>
              <w:keepLines w:val="0"/>
              <w:widowControl w:val="0"/>
              <w:rPr>
                <w:lang w:val="en-US" w:eastAsia="zh-CN" w:bidi="ar"/>
              </w:rPr>
            </w:pPr>
          </w:p>
        </w:tc>
      </w:tr>
      <w:tr w:rsidR="00B951DD" w:rsidRPr="00AE7509" w14:paraId="05427F32" w14:textId="77777777" w:rsidTr="009B4562">
        <w:trPr>
          <w:trHeight w:val="29"/>
        </w:trPr>
        <w:tc>
          <w:tcPr>
            <w:tcW w:w="1959" w:type="dxa"/>
            <w:tcBorders>
              <w:top w:val="single" w:sz="4" w:space="0" w:color="auto"/>
              <w:left w:val="single" w:sz="4" w:space="0" w:color="auto"/>
              <w:bottom w:val="nil"/>
              <w:right w:val="single" w:sz="4" w:space="0" w:color="auto"/>
            </w:tcBorders>
          </w:tcPr>
          <w:p w14:paraId="7B14BC7E" w14:textId="77777777" w:rsidR="00B951DD" w:rsidRPr="00AE7509" w:rsidRDefault="00B951DD" w:rsidP="000B75DC">
            <w:pPr>
              <w:pStyle w:val="TAC"/>
              <w:keepNext w:val="0"/>
              <w:keepLines w:val="0"/>
              <w:widowControl w:val="0"/>
            </w:pPr>
            <w:r w:rsidRPr="00AE7509">
              <w:lastRenderedPageBreak/>
              <w:t>CA_n3B-n7A-n26(2A)-n78</w:t>
            </w:r>
            <w:r>
              <w:t>C</w:t>
            </w:r>
          </w:p>
        </w:tc>
        <w:tc>
          <w:tcPr>
            <w:tcW w:w="2036" w:type="dxa"/>
            <w:tcBorders>
              <w:top w:val="single" w:sz="4" w:space="0" w:color="auto"/>
              <w:left w:val="single" w:sz="4" w:space="0" w:color="auto"/>
              <w:bottom w:val="nil"/>
              <w:right w:val="single" w:sz="4" w:space="0" w:color="auto"/>
            </w:tcBorders>
          </w:tcPr>
          <w:p w14:paraId="6590243C" w14:textId="77777777" w:rsidR="00B951DD" w:rsidRPr="00AE7509" w:rsidRDefault="00B951DD" w:rsidP="000B75DC">
            <w:pPr>
              <w:pStyle w:val="TAC"/>
              <w:rPr>
                <w:lang w:val="en-US" w:eastAsia="zh-CN"/>
              </w:rPr>
            </w:pPr>
            <w:r w:rsidRPr="00AE7509">
              <w:rPr>
                <w:lang w:val="en-US" w:eastAsia="zh-CN"/>
              </w:rPr>
              <w:t>CA_n3A-n26A</w:t>
            </w:r>
          </w:p>
          <w:p w14:paraId="65CAFDEB" w14:textId="77777777" w:rsidR="00B951DD" w:rsidRPr="00AE7509" w:rsidRDefault="00B951DD" w:rsidP="000B75DC">
            <w:pPr>
              <w:pStyle w:val="TAC"/>
              <w:rPr>
                <w:lang w:val="en-US" w:eastAsia="zh-CN"/>
              </w:rPr>
            </w:pPr>
            <w:r w:rsidRPr="00AE7509">
              <w:rPr>
                <w:lang w:val="en-US" w:eastAsia="zh-CN"/>
              </w:rPr>
              <w:t>CA_n3A-n7A</w:t>
            </w:r>
          </w:p>
          <w:p w14:paraId="377BFE55" w14:textId="77777777" w:rsidR="00B951DD" w:rsidRPr="00AE7509" w:rsidRDefault="00B951DD" w:rsidP="000B75DC">
            <w:pPr>
              <w:pStyle w:val="TAC"/>
              <w:rPr>
                <w:lang w:val="en-US" w:eastAsia="zh-CN"/>
              </w:rPr>
            </w:pPr>
            <w:r w:rsidRPr="00AE7509">
              <w:rPr>
                <w:lang w:val="en-US" w:eastAsia="zh-CN"/>
              </w:rPr>
              <w:t>CA_n3A-n78A</w:t>
            </w:r>
          </w:p>
          <w:p w14:paraId="2AD8D42D" w14:textId="77777777" w:rsidR="00B951DD" w:rsidRPr="00AE7509" w:rsidRDefault="00B951DD" w:rsidP="000B75DC">
            <w:pPr>
              <w:pStyle w:val="TAC"/>
              <w:rPr>
                <w:lang w:val="en-US" w:eastAsia="zh-CN"/>
              </w:rPr>
            </w:pPr>
            <w:r w:rsidRPr="00AE7509">
              <w:rPr>
                <w:lang w:val="en-US" w:eastAsia="zh-CN"/>
              </w:rPr>
              <w:t>CA_n7A-n26A</w:t>
            </w:r>
          </w:p>
          <w:p w14:paraId="5B509F42" w14:textId="77777777" w:rsidR="00B951DD" w:rsidRPr="00AE7509" w:rsidRDefault="00B951DD" w:rsidP="000B75DC">
            <w:pPr>
              <w:pStyle w:val="TAC"/>
              <w:rPr>
                <w:lang w:val="en-US" w:eastAsia="zh-CN"/>
              </w:rPr>
            </w:pPr>
            <w:r w:rsidRPr="00AE7509">
              <w:rPr>
                <w:lang w:val="en-US" w:eastAsia="zh-CN"/>
              </w:rPr>
              <w:t>CA_n26A-n78A</w:t>
            </w:r>
          </w:p>
          <w:p w14:paraId="3EFA89CF" w14:textId="77777777" w:rsidR="00B951DD" w:rsidRDefault="00B951DD" w:rsidP="000B75DC">
            <w:pPr>
              <w:pStyle w:val="TAC"/>
              <w:rPr>
                <w:lang w:val="en-US" w:eastAsia="zh-CN"/>
              </w:rPr>
            </w:pPr>
            <w:r w:rsidRPr="00AE7509">
              <w:rPr>
                <w:lang w:val="en-US" w:eastAsia="zh-CN"/>
              </w:rPr>
              <w:t>CA_n7A-n78A</w:t>
            </w:r>
          </w:p>
          <w:p w14:paraId="2C859414" w14:textId="77777777" w:rsidR="00B951DD" w:rsidRPr="00665215" w:rsidRDefault="00B951DD" w:rsidP="000B75DC">
            <w:pPr>
              <w:pStyle w:val="TAC"/>
              <w:rPr>
                <w:lang w:val="en-US" w:eastAsia="zh-CN"/>
              </w:rPr>
            </w:pPr>
            <w:r>
              <w:rPr>
                <w:lang w:val="en-US" w:eastAsia="zh-CN"/>
              </w:rPr>
              <w:t>CA_n26(2A)</w:t>
            </w:r>
          </w:p>
          <w:p w14:paraId="1B8EA0DB" w14:textId="77777777" w:rsidR="00B951DD" w:rsidRPr="00AE7509" w:rsidRDefault="00B951DD" w:rsidP="000B75DC">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BDA00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B0849C"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0DC0F4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4651BE38" w14:textId="77777777" w:rsidTr="009B4562">
        <w:trPr>
          <w:trHeight w:val="29"/>
        </w:trPr>
        <w:tc>
          <w:tcPr>
            <w:tcW w:w="1959" w:type="dxa"/>
            <w:tcBorders>
              <w:top w:val="nil"/>
              <w:left w:val="single" w:sz="4" w:space="0" w:color="auto"/>
              <w:bottom w:val="nil"/>
              <w:right w:val="single" w:sz="4" w:space="0" w:color="auto"/>
            </w:tcBorders>
          </w:tcPr>
          <w:p w14:paraId="63164C52"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97AD79A"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AE2BC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D23C4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86002A1" w14:textId="77777777" w:rsidR="00B951DD" w:rsidRPr="00AE7509" w:rsidRDefault="00B951DD" w:rsidP="000B75DC">
            <w:pPr>
              <w:pStyle w:val="TAC"/>
              <w:keepNext w:val="0"/>
              <w:keepLines w:val="0"/>
              <w:widowControl w:val="0"/>
              <w:rPr>
                <w:lang w:val="en-US" w:eastAsia="zh-CN" w:bidi="ar"/>
              </w:rPr>
            </w:pPr>
          </w:p>
        </w:tc>
      </w:tr>
      <w:tr w:rsidR="00B951DD" w:rsidRPr="00AE7509" w14:paraId="02A8F8D7" w14:textId="77777777" w:rsidTr="009B4562">
        <w:trPr>
          <w:trHeight w:val="29"/>
        </w:trPr>
        <w:tc>
          <w:tcPr>
            <w:tcW w:w="1959" w:type="dxa"/>
            <w:tcBorders>
              <w:top w:val="nil"/>
              <w:left w:val="single" w:sz="4" w:space="0" w:color="auto"/>
              <w:bottom w:val="nil"/>
              <w:right w:val="single" w:sz="4" w:space="0" w:color="auto"/>
            </w:tcBorders>
          </w:tcPr>
          <w:p w14:paraId="48FB3B1E"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917C06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3CBC01"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8055FF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140166C" w14:textId="77777777" w:rsidR="00B951DD" w:rsidRPr="00AE7509" w:rsidRDefault="00B951DD" w:rsidP="000B75DC">
            <w:pPr>
              <w:pStyle w:val="TAC"/>
              <w:keepNext w:val="0"/>
              <w:keepLines w:val="0"/>
              <w:widowControl w:val="0"/>
              <w:rPr>
                <w:lang w:val="en-US" w:eastAsia="zh-CN" w:bidi="ar"/>
              </w:rPr>
            </w:pPr>
          </w:p>
        </w:tc>
      </w:tr>
      <w:tr w:rsidR="00B951DD" w:rsidRPr="00AE7509" w14:paraId="3010BA01" w14:textId="77777777" w:rsidTr="009B4562">
        <w:trPr>
          <w:trHeight w:val="29"/>
        </w:trPr>
        <w:tc>
          <w:tcPr>
            <w:tcW w:w="1959" w:type="dxa"/>
            <w:tcBorders>
              <w:top w:val="nil"/>
              <w:left w:val="single" w:sz="4" w:space="0" w:color="auto"/>
              <w:bottom w:val="single" w:sz="4" w:space="0" w:color="auto"/>
              <w:right w:val="single" w:sz="4" w:space="0" w:color="auto"/>
            </w:tcBorders>
          </w:tcPr>
          <w:p w14:paraId="275F0E2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AE8A92"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06C77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1E5A6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97EC9CF" w14:textId="77777777" w:rsidR="00B951DD" w:rsidRPr="00AE7509" w:rsidRDefault="00B951DD" w:rsidP="000B75DC">
            <w:pPr>
              <w:pStyle w:val="TAC"/>
              <w:keepNext w:val="0"/>
              <w:keepLines w:val="0"/>
              <w:widowControl w:val="0"/>
              <w:rPr>
                <w:lang w:val="en-US" w:eastAsia="zh-CN" w:bidi="ar"/>
              </w:rPr>
            </w:pPr>
          </w:p>
        </w:tc>
      </w:tr>
      <w:tr w:rsidR="00B951DD" w:rsidRPr="00AE7509" w14:paraId="65DA1CC2" w14:textId="77777777" w:rsidTr="009B4562">
        <w:trPr>
          <w:trHeight w:val="29"/>
        </w:trPr>
        <w:tc>
          <w:tcPr>
            <w:tcW w:w="1959" w:type="dxa"/>
            <w:tcBorders>
              <w:top w:val="single" w:sz="4" w:space="0" w:color="auto"/>
              <w:left w:val="single" w:sz="4" w:space="0" w:color="auto"/>
              <w:bottom w:val="nil"/>
              <w:right w:val="single" w:sz="4" w:space="0" w:color="auto"/>
            </w:tcBorders>
          </w:tcPr>
          <w:p w14:paraId="0CBC8DDC" w14:textId="77777777" w:rsidR="00B951DD" w:rsidRPr="00AE7509" w:rsidRDefault="00B951DD" w:rsidP="000B75DC">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389AEE10"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2AABBE0C"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19A68ADC"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2529CBC0"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4F7A5692"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2358065E"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02F90A23"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70686DB"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70447F"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E008AD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8714B93" w14:textId="77777777" w:rsidTr="009B4562">
        <w:trPr>
          <w:trHeight w:val="29"/>
        </w:trPr>
        <w:tc>
          <w:tcPr>
            <w:tcW w:w="1959" w:type="dxa"/>
            <w:tcBorders>
              <w:top w:val="nil"/>
              <w:left w:val="single" w:sz="4" w:space="0" w:color="auto"/>
              <w:bottom w:val="nil"/>
              <w:right w:val="single" w:sz="4" w:space="0" w:color="auto"/>
            </w:tcBorders>
          </w:tcPr>
          <w:p w14:paraId="7B8E3E7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AFECB4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C8FBE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74544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1D1608A" w14:textId="77777777" w:rsidR="00B951DD" w:rsidRPr="00AE7509" w:rsidRDefault="00B951DD" w:rsidP="000B75DC">
            <w:pPr>
              <w:pStyle w:val="TAC"/>
              <w:keepNext w:val="0"/>
              <w:keepLines w:val="0"/>
              <w:widowControl w:val="0"/>
              <w:rPr>
                <w:lang w:val="en-US" w:eastAsia="zh-CN" w:bidi="ar"/>
              </w:rPr>
            </w:pPr>
          </w:p>
        </w:tc>
      </w:tr>
      <w:tr w:rsidR="00B951DD" w:rsidRPr="00AE7509" w14:paraId="6A4B6EE9" w14:textId="77777777" w:rsidTr="009B4562">
        <w:trPr>
          <w:trHeight w:val="29"/>
        </w:trPr>
        <w:tc>
          <w:tcPr>
            <w:tcW w:w="1959" w:type="dxa"/>
            <w:tcBorders>
              <w:top w:val="nil"/>
              <w:left w:val="single" w:sz="4" w:space="0" w:color="auto"/>
              <w:bottom w:val="nil"/>
              <w:right w:val="single" w:sz="4" w:space="0" w:color="auto"/>
            </w:tcBorders>
          </w:tcPr>
          <w:p w14:paraId="1D6D1E25"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E2A3FD0"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F0E9E"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40873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8FE4DA" w14:textId="77777777" w:rsidR="00B951DD" w:rsidRPr="00AE7509" w:rsidRDefault="00B951DD" w:rsidP="000B75DC">
            <w:pPr>
              <w:pStyle w:val="TAC"/>
              <w:keepNext w:val="0"/>
              <w:keepLines w:val="0"/>
              <w:widowControl w:val="0"/>
              <w:rPr>
                <w:lang w:val="en-US" w:eastAsia="zh-CN" w:bidi="ar"/>
              </w:rPr>
            </w:pPr>
          </w:p>
        </w:tc>
      </w:tr>
      <w:tr w:rsidR="00B951DD" w:rsidRPr="00AE7509" w14:paraId="1A2A876E" w14:textId="77777777" w:rsidTr="009B4562">
        <w:trPr>
          <w:trHeight w:val="29"/>
        </w:trPr>
        <w:tc>
          <w:tcPr>
            <w:tcW w:w="1959" w:type="dxa"/>
            <w:tcBorders>
              <w:top w:val="nil"/>
              <w:left w:val="single" w:sz="4" w:space="0" w:color="auto"/>
              <w:bottom w:val="single" w:sz="4" w:space="0" w:color="auto"/>
              <w:right w:val="single" w:sz="4" w:space="0" w:color="auto"/>
            </w:tcBorders>
          </w:tcPr>
          <w:p w14:paraId="6AEADA2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C0E20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AB7C0F"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C325A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8B8E8" w14:textId="77777777" w:rsidR="00B951DD" w:rsidRPr="00AE7509" w:rsidRDefault="00B951DD" w:rsidP="000B75DC">
            <w:pPr>
              <w:pStyle w:val="TAC"/>
              <w:keepNext w:val="0"/>
              <w:keepLines w:val="0"/>
              <w:widowControl w:val="0"/>
              <w:rPr>
                <w:lang w:val="en-US" w:eastAsia="zh-CN" w:bidi="ar"/>
              </w:rPr>
            </w:pPr>
          </w:p>
        </w:tc>
      </w:tr>
      <w:tr w:rsidR="00B951DD" w:rsidRPr="00AE7509" w14:paraId="6D505288" w14:textId="77777777" w:rsidTr="009B4562">
        <w:trPr>
          <w:trHeight w:val="29"/>
        </w:trPr>
        <w:tc>
          <w:tcPr>
            <w:tcW w:w="1959" w:type="dxa"/>
            <w:tcBorders>
              <w:top w:val="single" w:sz="4" w:space="0" w:color="auto"/>
              <w:left w:val="single" w:sz="4" w:space="0" w:color="auto"/>
              <w:bottom w:val="nil"/>
              <w:right w:val="single" w:sz="4" w:space="0" w:color="auto"/>
            </w:tcBorders>
          </w:tcPr>
          <w:p w14:paraId="6C9A570F" w14:textId="77777777" w:rsidR="00B951DD" w:rsidRPr="00AE7509" w:rsidRDefault="00B951DD" w:rsidP="000B75DC">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780ABAF4"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4EB3210B"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49078D52"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41C552F6"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4A0C8ED8"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5ED0C863"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0AA46897"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04D2E8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FF3B21"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98C100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7E37F84" w14:textId="77777777" w:rsidTr="009B4562">
        <w:trPr>
          <w:trHeight w:val="29"/>
        </w:trPr>
        <w:tc>
          <w:tcPr>
            <w:tcW w:w="1959" w:type="dxa"/>
            <w:tcBorders>
              <w:top w:val="nil"/>
              <w:left w:val="single" w:sz="4" w:space="0" w:color="auto"/>
              <w:bottom w:val="nil"/>
              <w:right w:val="single" w:sz="4" w:space="0" w:color="auto"/>
            </w:tcBorders>
          </w:tcPr>
          <w:p w14:paraId="3D7B11C2"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35651E1D"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34101D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EFB37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9C50F29" w14:textId="77777777" w:rsidR="00B951DD" w:rsidRPr="00AE7509" w:rsidRDefault="00B951DD" w:rsidP="000B75DC">
            <w:pPr>
              <w:pStyle w:val="TAC"/>
              <w:keepNext w:val="0"/>
              <w:keepLines w:val="0"/>
              <w:widowControl w:val="0"/>
              <w:rPr>
                <w:lang w:val="en-US" w:eastAsia="zh-CN" w:bidi="ar"/>
              </w:rPr>
            </w:pPr>
          </w:p>
        </w:tc>
      </w:tr>
      <w:tr w:rsidR="00B951DD" w:rsidRPr="00AE7509" w14:paraId="1B95FEF8" w14:textId="77777777" w:rsidTr="009B4562">
        <w:trPr>
          <w:trHeight w:val="29"/>
        </w:trPr>
        <w:tc>
          <w:tcPr>
            <w:tcW w:w="1959" w:type="dxa"/>
            <w:tcBorders>
              <w:top w:val="nil"/>
              <w:left w:val="single" w:sz="4" w:space="0" w:color="auto"/>
              <w:bottom w:val="nil"/>
              <w:right w:val="single" w:sz="4" w:space="0" w:color="auto"/>
            </w:tcBorders>
          </w:tcPr>
          <w:p w14:paraId="6D9FF32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C40C184"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4CB96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714CB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A997121" w14:textId="77777777" w:rsidR="00B951DD" w:rsidRPr="00AE7509" w:rsidRDefault="00B951DD" w:rsidP="000B75DC">
            <w:pPr>
              <w:pStyle w:val="TAC"/>
              <w:keepNext w:val="0"/>
              <w:keepLines w:val="0"/>
              <w:widowControl w:val="0"/>
              <w:rPr>
                <w:lang w:val="en-US" w:eastAsia="zh-CN" w:bidi="ar"/>
              </w:rPr>
            </w:pPr>
          </w:p>
        </w:tc>
      </w:tr>
      <w:tr w:rsidR="00B951DD" w:rsidRPr="00AE7509" w14:paraId="6C078391" w14:textId="77777777" w:rsidTr="009B4562">
        <w:trPr>
          <w:trHeight w:val="29"/>
        </w:trPr>
        <w:tc>
          <w:tcPr>
            <w:tcW w:w="1959" w:type="dxa"/>
            <w:tcBorders>
              <w:top w:val="nil"/>
              <w:left w:val="single" w:sz="4" w:space="0" w:color="auto"/>
              <w:bottom w:val="single" w:sz="4" w:space="0" w:color="auto"/>
              <w:right w:val="single" w:sz="4" w:space="0" w:color="auto"/>
            </w:tcBorders>
          </w:tcPr>
          <w:p w14:paraId="64632CD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BCD9A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F78EF3"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33D69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BC68A7" w14:textId="77777777" w:rsidR="00B951DD" w:rsidRPr="00AE7509" w:rsidRDefault="00B951DD" w:rsidP="000B75DC">
            <w:pPr>
              <w:pStyle w:val="TAC"/>
              <w:keepNext w:val="0"/>
              <w:keepLines w:val="0"/>
              <w:widowControl w:val="0"/>
              <w:rPr>
                <w:lang w:val="en-US" w:eastAsia="zh-CN" w:bidi="ar"/>
              </w:rPr>
            </w:pPr>
          </w:p>
        </w:tc>
      </w:tr>
      <w:tr w:rsidR="00B951DD" w:rsidRPr="00AE7509" w14:paraId="485EFB03" w14:textId="77777777" w:rsidTr="009B4562">
        <w:trPr>
          <w:trHeight w:val="29"/>
        </w:trPr>
        <w:tc>
          <w:tcPr>
            <w:tcW w:w="1959" w:type="dxa"/>
            <w:tcBorders>
              <w:top w:val="single" w:sz="4" w:space="0" w:color="auto"/>
              <w:left w:val="single" w:sz="4" w:space="0" w:color="auto"/>
              <w:bottom w:val="nil"/>
              <w:right w:val="single" w:sz="4" w:space="0" w:color="auto"/>
            </w:tcBorders>
          </w:tcPr>
          <w:p w14:paraId="774F4BA8" w14:textId="77777777" w:rsidR="00B951DD" w:rsidRPr="00AE7509" w:rsidRDefault="00B951DD" w:rsidP="000B75DC">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38166125"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4D999EAF"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19697C0A"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7EC844A6"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63FE9D46"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39E461C5"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09878628"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F3259DD"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AE4901"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E337D6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14C0CE3" w14:textId="77777777" w:rsidTr="009B4562">
        <w:trPr>
          <w:trHeight w:val="29"/>
        </w:trPr>
        <w:tc>
          <w:tcPr>
            <w:tcW w:w="1959" w:type="dxa"/>
            <w:tcBorders>
              <w:top w:val="nil"/>
              <w:left w:val="single" w:sz="4" w:space="0" w:color="auto"/>
              <w:bottom w:val="nil"/>
              <w:right w:val="single" w:sz="4" w:space="0" w:color="auto"/>
            </w:tcBorders>
          </w:tcPr>
          <w:p w14:paraId="7ED0823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020A046"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B14FB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4BA80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879BCC7" w14:textId="77777777" w:rsidR="00B951DD" w:rsidRPr="00AE7509" w:rsidRDefault="00B951DD" w:rsidP="000B75DC">
            <w:pPr>
              <w:pStyle w:val="TAC"/>
              <w:keepNext w:val="0"/>
              <w:keepLines w:val="0"/>
              <w:widowControl w:val="0"/>
              <w:rPr>
                <w:lang w:val="en-US" w:eastAsia="zh-CN" w:bidi="ar"/>
              </w:rPr>
            </w:pPr>
          </w:p>
        </w:tc>
      </w:tr>
      <w:tr w:rsidR="00B951DD" w:rsidRPr="00AE7509" w14:paraId="0B962E81" w14:textId="77777777" w:rsidTr="009B4562">
        <w:trPr>
          <w:trHeight w:val="29"/>
        </w:trPr>
        <w:tc>
          <w:tcPr>
            <w:tcW w:w="1959" w:type="dxa"/>
            <w:tcBorders>
              <w:top w:val="nil"/>
              <w:left w:val="single" w:sz="4" w:space="0" w:color="auto"/>
              <w:bottom w:val="nil"/>
              <w:right w:val="single" w:sz="4" w:space="0" w:color="auto"/>
            </w:tcBorders>
          </w:tcPr>
          <w:p w14:paraId="6D973E3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E3A0D4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1C6C94"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7E596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738DD7F" w14:textId="77777777" w:rsidR="00B951DD" w:rsidRPr="00AE7509" w:rsidRDefault="00B951DD" w:rsidP="000B75DC">
            <w:pPr>
              <w:pStyle w:val="TAC"/>
              <w:keepNext w:val="0"/>
              <w:keepLines w:val="0"/>
              <w:widowControl w:val="0"/>
              <w:rPr>
                <w:lang w:val="en-US" w:eastAsia="zh-CN" w:bidi="ar"/>
              </w:rPr>
            </w:pPr>
          </w:p>
        </w:tc>
      </w:tr>
      <w:tr w:rsidR="00B951DD" w:rsidRPr="00AE7509" w14:paraId="3A379EC1" w14:textId="77777777" w:rsidTr="009B4562">
        <w:trPr>
          <w:trHeight w:val="29"/>
        </w:trPr>
        <w:tc>
          <w:tcPr>
            <w:tcW w:w="1959" w:type="dxa"/>
            <w:tcBorders>
              <w:top w:val="nil"/>
              <w:left w:val="single" w:sz="4" w:space="0" w:color="auto"/>
              <w:bottom w:val="single" w:sz="4" w:space="0" w:color="auto"/>
              <w:right w:val="single" w:sz="4" w:space="0" w:color="auto"/>
            </w:tcBorders>
          </w:tcPr>
          <w:p w14:paraId="1B82AFE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A21A3C"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D5654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9B742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FC45682" w14:textId="77777777" w:rsidR="00B951DD" w:rsidRPr="00AE7509" w:rsidRDefault="00B951DD" w:rsidP="000B75DC">
            <w:pPr>
              <w:pStyle w:val="TAC"/>
              <w:keepNext w:val="0"/>
              <w:keepLines w:val="0"/>
              <w:widowControl w:val="0"/>
              <w:rPr>
                <w:lang w:val="en-US" w:eastAsia="zh-CN" w:bidi="ar"/>
              </w:rPr>
            </w:pPr>
          </w:p>
        </w:tc>
      </w:tr>
      <w:tr w:rsidR="00B951DD" w:rsidRPr="00AE7509" w14:paraId="5B88399B" w14:textId="77777777" w:rsidTr="009B4562">
        <w:trPr>
          <w:trHeight w:val="29"/>
        </w:trPr>
        <w:tc>
          <w:tcPr>
            <w:tcW w:w="1959" w:type="dxa"/>
            <w:tcBorders>
              <w:top w:val="single" w:sz="4" w:space="0" w:color="auto"/>
              <w:left w:val="single" w:sz="4" w:space="0" w:color="auto"/>
              <w:bottom w:val="nil"/>
              <w:right w:val="single" w:sz="4" w:space="0" w:color="auto"/>
            </w:tcBorders>
          </w:tcPr>
          <w:p w14:paraId="02D230AD" w14:textId="77777777" w:rsidR="00B951DD" w:rsidRPr="00AE7509" w:rsidRDefault="00B951DD" w:rsidP="000B75DC">
            <w:pPr>
              <w:pStyle w:val="TAC"/>
              <w:keepNext w:val="0"/>
              <w:keepLines w:val="0"/>
              <w:widowControl w:val="0"/>
            </w:pPr>
            <w:r w:rsidRPr="00AE7509">
              <w:lastRenderedPageBreak/>
              <w:t>CA_n3B-n7B-n26A-n78</w:t>
            </w:r>
            <w:r>
              <w:t>C</w:t>
            </w:r>
          </w:p>
        </w:tc>
        <w:tc>
          <w:tcPr>
            <w:tcW w:w="2036" w:type="dxa"/>
            <w:tcBorders>
              <w:top w:val="single" w:sz="4" w:space="0" w:color="auto"/>
              <w:left w:val="single" w:sz="4" w:space="0" w:color="auto"/>
              <w:bottom w:val="nil"/>
              <w:right w:val="single" w:sz="4" w:space="0" w:color="auto"/>
            </w:tcBorders>
          </w:tcPr>
          <w:p w14:paraId="54A2192A" w14:textId="77777777" w:rsidR="00B951DD" w:rsidRPr="00AE7509" w:rsidRDefault="00B951DD" w:rsidP="000B75DC">
            <w:pPr>
              <w:pStyle w:val="TAC"/>
              <w:rPr>
                <w:lang w:val="en-US" w:eastAsia="zh-CN"/>
              </w:rPr>
            </w:pPr>
            <w:r w:rsidRPr="00AE7509">
              <w:rPr>
                <w:lang w:val="en-US" w:eastAsia="zh-CN"/>
              </w:rPr>
              <w:t>CA_n3A-n26A</w:t>
            </w:r>
          </w:p>
          <w:p w14:paraId="69AC4290" w14:textId="77777777" w:rsidR="00B951DD" w:rsidRPr="00AE7509" w:rsidRDefault="00B951DD" w:rsidP="000B75DC">
            <w:pPr>
              <w:pStyle w:val="TAC"/>
              <w:rPr>
                <w:lang w:val="en-US" w:eastAsia="zh-CN"/>
              </w:rPr>
            </w:pPr>
            <w:r w:rsidRPr="00AE7509">
              <w:rPr>
                <w:lang w:val="en-US" w:eastAsia="zh-CN"/>
              </w:rPr>
              <w:t>CA_n3A-n7A</w:t>
            </w:r>
          </w:p>
          <w:p w14:paraId="10828B25" w14:textId="77777777" w:rsidR="00B951DD" w:rsidRPr="00AE7509" w:rsidRDefault="00B951DD" w:rsidP="000B75DC">
            <w:pPr>
              <w:pStyle w:val="TAC"/>
              <w:rPr>
                <w:lang w:val="en-US" w:eastAsia="zh-CN"/>
              </w:rPr>
            </w:pPr>
            <w:r w:rsidRPr="00AE7509">
              <w:rPr>
                <w:lang w:val="en-US" w:eastAsia="zh-CN"/>
              </w:rPr>
              <w:t>CA_n3A-n78A</w:t>
            </w:r>
          </w:p>
          <w:p w14:paraId="7B20D571" w14:textId="77777777" w:rsidR="00B951DD" w:rsidRPr="00AE7509" w:rsidRDefault="00B951DD" w:rsidP="000B75DC">
            <w:pPr>
              <w:pStyle w:val="TAC"/>
              <w:rPr>
                <w:lang w:val="en-US" w:eastAsia="zh-CN"/>
              </w:rPr>
            </w:pPr>
            <w:r w:rsidRPr="00AE7509">
              <w:rPr>
                <w:lang w:val="en-US" w:eastAsia="zh-CN"/>
              </w:rPr>
              <w:t>CA_n7A-n26A</w:t>
            </w:r>
          </w:p>
          <w:p w14:paraId="35A94970" w14:textId="77777777" w:rsidR="00B951DD" w:rsidRPr="00AE7509" w:rsidRDefault="00B951DD" w:rsidP="000B75DC">
            <w:pPr>
              <w:pStyle w:val="TAC"/>
              <w:rPr>
                <w:lang w:val="en-US" w:eastAsia="zh-CN"/>
              </w:rPr>
            </w:pPr>
            <w:r w:rsidRPr="00AE7509">
              <w:rPr>
                <w:lang w:val="en-US" w:eastAsia="zh-CN"/>
              </w:rPr>
              <w:t>CA_n26A-n78A</w:t>
            </w:r>
          </w:p>
          <w:p w14:paraId="3A730B0E" w14:textId="77777777" w:rsidR="00B951DD" w:rsidRPr="00AE7509" w:rsidRDefault="00B951DD" w:rsidP="000B75DC">
            <w:pPr>
              <w:pStyle w:val="TAC"/>
              <w:rPr>
                <w:lang w:val="en-US" w:eastAsia="zh-CN"/>
              </w:rPr>
            </w:pPr>
            <w:r w:rsidRPr="00AE7509">
              <w:rPr>
                <w:lang w:val="en-US" w:eastAsia="zh-CN"/>
              </w:rPr>
              <w:t>CA_n7A-n78A</w:t>
            </w:r>
          </w:p>
          <w:p w14:paraId="6A7BE8DB" w14:textId="77777777" w:rsidR="00B951DD" w:rsidRPr="00516F45" w:rsidRDefault="00B951DD" w:rsidP="000B75DC">
            <w:pPr>
              <w:pStyle w:val="TAC"/>
              <w:rPr>
                <w:lang w:val="en-US" w:eastAsia="zh-CN"/>
              </w:rPr>
            </w:pPr>
            <w:r w:rsidRPr="00AE7509">
              <w:rPr>
                <w:lang w:val="en-US" w:eastAsia="zh-CN"/>
              </w:rPr>
              <w:t>CA_n7B</w:t>
            </w:r>
          </w:p>
          <w:p w14:paraId="2EA1126B" w14:textId="77777777" w:rsidR="00B951DD" w:rsidRPr="00AE7509" w:rsidRDefault="00B951DD" w:rsidP="000B75DC">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4C6C2F"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DF34B2"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7F5609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625A8F23" w14:textId="77777777" w:rsidTr="009B4562">
        <w:trPr>
          <w:trHeight w:val="29"/>
        </w:trPr>
        <w:tc>
          <w:tcPr>
            <w:tcW w:w="1959" w:type="dxa"/>
            <w:tcBorders>
              <w:top w:val="nil"/>
              <w:left w:val="single" w:sz="4" w:space="0" w:color="auto"/>
              <w:bottom w:val="nil"/>
              <w:right w:val="single" w:sz="4" w:space="0" w:color="auto"/>
            </w:tcBorders>
          </w:tcPr>
          <w:p w14:paraId="1416CF9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A26BD5B"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3B1C4E"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B9CAC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3A52A75" w14:textId="77777777" w:rsidR="00B951DD" w:rsidRPr="00AE7509" w:rsidRDefault="00B951DD" w:rsidP="000B75DC">
            <w:pPr>
              <w:pStyle w:val="TAC"/>
              <w:keepNext w:val="0"/>
              <w:keepLines w:val="0"/>
              <w:widowControl w:val="0"/>
              <w:rPr>
                <w:lang w:val="en-US" w:eastAsia="zh-CN" w:bidi="ar"/>
              </w:rPr>
            </w:pPr>
          </w:p>
        </w:tc>
      </w:tr>
      <w:tr w:rsidR="00B951DD" w:rsidRPr="00AE7509" w14:paraId="5DFC34A1" w14:textId="77777777" w:rsidTr="009B4562">
        <w:trPr>
          <w:trHeight w:val="29"/>
        </w:trPr>
        <w:tc>
          <w:tcPr>
            <w:tcW w:w="1959" w:type="dxa"/>
            <w:tcBorders>
              <w:top w:val="nil"/>
              <w:left w:val="single" w:sz="4" w:space="0" w:color="auto"/>
              <w:bottom w:val="nil"/>
              <w:right w:val="single" w:sz="4" w:space="0" w:color="auto"/>
            </w:tcBorders>
          </w:tcPr>
          <w:p w14:paraId="47321A3D"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8257EE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8287F1"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A5CD1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EBAC3F3" w14:textId="77777777" w:rsidR="00B951DD" w:rsidRPr="00AE7509" w:rsidRDefault="00B951DD" w:rsidP="000B75DC">
            <w:pPr>
              <w:pStyle w:val="TAC"/>
              <w:keepNext w:val="0"/>
              <w:keepLines w:val="0"/>
              <w:widowControl w:val="0"/>
              <w:rPr>
                <w:lang w:val="en-US" w:eastAsia="zh-CN" w:bidi="ar"/>
              </w:rPr>
            </w:pPr>
          </w:p>
        </w:tc>
      </w:tr>
      <w:tr w:rsidR="00B951DD" w:rsidRPr="00AE7509" w14:paraId="075CC43A" w14:textId="77777777" w:rsidTr="009B4562">
        <w:trPr>
          <w:trHeight w:val="29"/>
        </w:trPr>
        <w:tc>
          <w:tcPr>
            <w:tcW w:w="1959" w:type="dxa"/>
            <w:tcBorders>
              <w:top w:val="nil"/>
              <w:left w:val="single" w:sz="4" w:space="0" w:color="auto"/>
              <w:bottom w:val="single" w:sz="4" w:space="0" w:color="auto"/>
              <w:right w:val="single" w:sz="4" w:space="0" w:color="auto"/>
            </w:tcBorders>
          </w:tcPr>
          <w:p w14:paraId="2F7BE393"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D64523"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27152D"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4217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F63811B" w14:textId="77777777" w:rsidR="00B951DD" w:rsidRPr="00AE7509" w:rsidRDefault="00B951DD" w:rsidP="000B75DC">
            <w:pPr>
              <w:pStyle w:val="TAC"/>
              <w:keepNext w:val="0"/>
              <w:keepLines w:val="0"/>
              <w:widowControl w:val="0"/>
              <w:rPr>
                <w:lang w:val="en-US" w:eastAsia="zh-CN" w:bidi="ar"/>
              </w:rPr>
            </w:pPr>
          </w:p>
        </w:tc>
      </w:tr>
      <w:tr w:rsidR="00B951DD" w:rsidRPr="00AE7509" w14:paraId="5682B6DC" w14:textId="77777777" w:rsidTr="009B4562">
        <w:trPr>
          <w:trHeight w:val="29"/>
        </w:trPr>
        <w:tc>
          <w:tcPr>
            <w:tcW w:w="1959" w:type="dxa"/>
            <w:tcBorders>
              <w:top w:val="single" w:sz="4" w:space="0" w:color="auto"/>
              <w:left w:val="single" w:sz="4" w:space="0" w:color="auto"/>
              <w:bottom w:val="nil"/>
              <w:right w:val="single" w:sz="4" w:space="0" w:color="auto"/>
            </w:tcBorders>
          </w:tcPr>
          <w:p w14:paraId="0CE08944" w14:textId="77777777" w:rsidR="00B951DD" w:rsidRPr="00AE7509" w:rsidRDefault="00B951DD" w:rsidP="000B75DC">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1CFE9EEB" w14:textId="77777777" w:rsidR="00B951DD" w:rsidRPr="00AE7509" w:rsidRDefault="00B951DD" w:rsidP="000B75DC">
            <w:pPr>
              <w:pStyle w:val="TAC"/>
              <w:keepNext w:val="0"/>
              <w:keepLines w:val="0"/>
              <w:widowControl w:val="0"/>
              <w:rPr>
                <w:lang w:val="en-US" w:eastAsia="zh-CN"/>
              </w:rPr>
            </w:pPr>
            <w:r w:rsidRPr="00AE7509">
              <w:rPr>
                <w:lang w:val="en-US" w:eastAsia="zh-CN"/>
              </w:rPr>
              <w:t>CA_n3A-n26A</w:t>
            </w:r>
          </w:p>
          <w:p w14:paraId="6F234D19"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3851ACF9"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30658DB9" w14:textId="77777777" w:rsidR="00B951DD" w:rsidRPr="00AE7509" w:rsidRDefault="00B951DD" w:rsidP="000B75DC">
            <w:pPr>
              <w:pStyle w:val="TAC"/>
              <w:keepNext w:val="0"/>
              <w:keepLines w:val="0"/>
              <w:widowControl w:val="0"/>
              <w:rPr>
                <w:lang w:val="en-US" w:eastAsia="zh-CN"/>
              </w:rPr>
            </w:pPr>
            <w:r w:rsidRPr="00AE7509">
              <w:rPr>
                <w:lang w:val="en-US" w:eastAsia="zh-CN"/>
              </w:rPr>
              <w:t>CA_n7A-n26A</w:t>
            </w:r>
          </w:p>
          <w:p w14:paraId="42FAADB3" w14:textId="77777777" w:rsidR="00B951DD" w:rsidRPr="00AE7509" w:rsidRDefault="00B951DD" w:rsidP="000B75DC">
            <w:pPr>
              <w:pStyle w:val="TAC"/>
              <w:keepNext w:val="0"/>
              <w:keepLines w:val="0"/>
              <w:widowControl w:val="0"/>
              <w:rPr>
                <w:lang w:val="en-US" w:eastAsia="zh-CN"/>
              </w:rPr>
            </w:pPr>
            <w:r w:rsidRPr="00AE7509">
              <w:rPr>
                <w:lang w:val="en-US" w:eastAsia="zh-CN"/>
              </w:rPr>
              <w:t>CA_n26A-n78A</w:t>
            </w:r>
          </w:p>
          <w:p w14:paraId="25E68E69"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8F21894"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AA5B5B7"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39000D"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FC3D30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A6F3956" w14:textId="77777777" w:rsidTr="009B4562">
        <w:trPr>
          <w:trHeight w:val="29"/>
        </w:trPr>
        <w:tc>
          <w:tcPr>
            <w:tcW w:w="1959" w:type="dxa"/>
            <w:tcBorders>
              <w:top w:val="nil"/>
              <w:left w:val="single" w:sz="4" w:space="0" w:color="auto"/>
              <w:bottom w:val="nil"/>
              <w:right w:val="single" w:sz="4" w:space="0" w:color="auto"/>
            </w:tcBorders>
          </w:tcPr>
          <w:p w14:paraId="6FAE0C88"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323ABDB" w14:textId="77777777" w:rsidR="00B951DD" w:rsidRPr="00AE7509" w:rsidRDefault="00B951DD" w:rsidP="000B75D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A849A26"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1A500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87C7A5E" w14:textId="77777777" w:rsidR="00B951DD" w:rsidRPr="00AE7509" w:rsidRDefault="00B951DD" w:rsidP="000B75DC">
            <w:pPr>
              <w:pStyle w:val="TAC"/>
              <w:keepNext w:val="0"/>
              <w:keepLines w:val="0"/>
              <w:widowControl w:val="0"/>
              <w:rPr>
                <w:lang w:val="en-US" w:eastAsia="zh-CN" w:bidi="ar"/>
              </w:rPr>
            </w:pPr>
          </w:p>
        </w:tc>
      </w:tr>
      <w:tr w:rsidR="00B951DD" w:rsidRPr="00AE7509" w14:paraId="5EAF36A8" w14:textId="77777777" w:rsidTr="009B4562">
        <w:trPr>
          <w:trHeight w:val="29"/>
        </w:trPr>
        <w:tc>
          <w:tcPr>
            <w:tcW w:w="1959" w:type="dxa"/>
            <w:tcBorders>
              <w:top w:val="nil"/>
              <w:left w:val="single" w:sz="4" w:space="0" w:color="auto"/>
              <w:bottom w:val="nil"/>
              <w:right w:val="single" w:sz="4" w:space="0" w:color="auto"/>
            </w:tcBorders>
          </w:tcPr>
          <w:p w14:paraId="37F7577C"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6E3EF37"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5CC92E"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9EA60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4543CD9" w14:textId="77777777" w:rsidR="00B951DD" w:rsidRPr="00AE7509" w:rsidRDefault="00B951DD" w:rsidP="000B75DC">
            <w:pPr>
              <w:pStyle w:val="TAC"/>
              <w:keepNext w:val="0"/>
              <w:keepLines w:val="0"/>
              <w:widowControl w:val="0"/>
              <w:rPr>
                <w:lang w:val="en-US" w:eastAsia="zh-CN" w:bidi="ar"/>
              </w:rPr>
            </w:pPr>
          </w:p>
        </w:tc>
      </w:tr>
      <w:tr w:rsidR="00B951DD" w:rsidRPr="00AE7509" w14:paraId="6CC54B18" w14:textId="77777777" w:rsidTr="009B4562">
        <w:trPr>
          <w:trHeight w:val="29"/>
        </w:trPr>
        <w:tc>
          <w:tcPr>
            <w:tcW w:w="1959" w:type="dxa"/>
            <w:tcBorders>
              <w:top w:val="nil"/>
              <w:left w:val="single" w:sz="4" w:space="0" w:color="auto"/>
              <w:bottom w:val="single" w:sz="4" w:space="0" w:color="auto"/>
              <w:right w:val="single" w:sz="4" w:space="0" w:color="auto"/>
            </w:tcBorders>
          </w:tcPr>
          <w:p w14:paraId="02D0C58B"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37184D"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ABFB4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D45B5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FC1E6F0" w14:textId="77777777" w:rsidR="00B951DD" w:rsidRPr="00AE7509" w:rsidRDefault="00B951DD" w:rsidP="000B75DC">
            <w:pPr>
              <w:pStyle w:val="TAC"/>
              <w:keepNext w:val="0"/>
              <w:keepLines w:val="0"/>
              <w:widowControl w:val="0"/>
              <w:rPr>
                <w:lang w:val="en-US" w:eastAsia="zh-CN" w:bidi="ar"/>
              </w:rPr>
            </w:pPr>
          </w:p>
        </w:tc>
      </w:tr>
      <w:tr w:rsidR="00B951DD" w:rsidRPr="00AE7509" w14:paraId="36665FCF" w14:textId="77777777" w:rsidTr="009B4562">
        <w:trPr>
          <w:trHeight w:val="29"/>
        </w:trPr>
        <w:tc>
          <w:tcPr>
            <w:tcW w:w="1959" w:type="dxa"/>
            <w:tcBorders>
              <w:top w:val="single" w:sz="4" w:space="0" w:color="auto"/>
              <w:left w:val="single" w:sz="4" w:space="0" w:color="auto"/>
              <w:bottom w:val="nil"/>
              <w:right w:val="single" w:sz="4" w:space="0" w:color="auto"/>
            </w:tcBorders>
          </w:tcPr>
          <w:p w14:paraId="67DEC39D" w14:textId="77777777" w:rsidR="00B951DD" w:rsidRPr="00AE7509" w:rsidRDefault="00B951DD" w:rsidP="000B75DC">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68034D74" w14:textId="77777777" w:rsidR="00B951DD" w:rsidRPr="00AE7509" w:rsidRDefault="00B951DD" w:rsidP="000B75DC">
            <w:pPr>
              <w:pStyle w:val="TAC"/>
              <w:rPr>
                <w:lang w:val="en-US" w:eastAsia="zh-CN"/>
              </w:rPr>
            </w:pPr>
            <w:r w:rsidRPr="00AE7509">
              <w:rPr>
                <w:lang w:val="en-US" w:eastAsia="zh-CN"/>
              </w:rPr>
              <w:t>CA_n3A-n26A</w:t>
            </w:r>
          </w:p>
          <w:p w14:paraId="61BF38CD" w14:textId="77777777" w:rsidR="00B951DD" w:rsidRPr="00AE7509" w:rsidRDefault="00B951DD" w:rsidP="000B75DC">
            <w:pPr>
              <w:pStyle w:val="TAC"/>
              <w:rPr>
                <w:lang w:val="en-US" w:eastAsia="zh-CN"/>
              </w:rPr>
            </w:pPr>
            <w:r w:rsidRPr="00AE7509">
              <w:rPr>
                <w:lang w:val="en-US" w:eastAsia="zh-CN"/>
              </w:rPr>
              <w:t>CA_n3A-n7A</w:t>
            </w:r>
          </w:p>
          <w:p w14:paraId="7FF2EC42" w14:textId="77777777" w:rsidR="00B951DD" w:rsidRPr="00AE7509" w:rsidRDefault="00B951DD" w:rsidP="000B75DC">
            <w:pPr>
              <w:pStyle w:val="TAC"/>
              <w:rPr>
                <w:lang w:val="en-US" w:eastAsia="zh-CN"/>
              </w:rPr>
            </w:pPr>
            <w:r w:rsidRPr="00AE7509">
              <w:rPr>
                <w:lang w:val="en-US" w:eastAsia="zh-CN"/>
              </w:rPr>
              <w:t>CA_n3A-n78A</w:t>
            </w:r>
          </w:p>
          <w:p w14:paraId="255E8D60" w14:textId="77777777" w:rsidR="00B951DD" w:rsidRPr="00AE7509" w:rsidRDefault="00B951DD" w:rsidP="000B75DC">
            <w:pPr>
              <w:pStyle w:val="TAC"/>
              <w:rPr>
                <w:lang w:val="en-US" w:eastAsia="zh-CN"/>
              </w:rPr>
            </w:pPr>
            <w:r w:rsidRPr="00AE7509">
              <w:rPr>
                <w:lang w:val="en-US" w:eastAsia="zh-CN"/>
              </w:rPr>
              <w:t>CA_n7A-n26A</w:t>
            </w:r>
          </w:p>
          <w:p w14:paraId="376256D8" w14:textId="77777777" w:rsidR="00B951DD" w:rsidRPr="00AE7509" w:rsidRDefault="00B951DD" w:rsidP="000B75DC">
            <w:pPr>
              <w:pStyle w:val="TAC"/>
              <w:rPr>
                <w:lang w:val="en-US" w:eastAsia="zh-CN"/>
              </w:rPr>
            </w:pPr>
            <w:r w:rsidRPr="00AE7509">
              <w:rPr>
                <w:lang w:val="en-US" w:eastAsia="zh-CN"/>
              </w:rPr>
              <w:t>CA_n26A-n78A</w:t>
            </w:r>
          </w:p>
          <w:p w14:paraId="52AA746F" w14:textId="77777777" w:rsidR="00B951DD" w:rsidRPr="00AE7509" w:rsidRDefault="00B951DD" w:rsidP="000B75DC">
            <w:pPr>
              <w:pStyle w:val="TAC"/>
              <w:rPr>
                <w:lang w:val="en-US" w:eastAsia="zh-CN"/>
              </w:rPr>
            </w:pPr>
            <w:r w:rsidRPr="00AE7509">
              <w:rPr>
                <w:lang w:val="en-US" w:eastAsia="zh-CN"/>
              </w:rPr>
              <w:t>CA_n7A-n78A</w:t>
            </w:r>
          </w:p>
          <w:p w14:paraId="7041A99A" w14:textId="77777777" w:rsidR="00B951DD" w:rsidRDefault="00B951DD" w:rsidP="000B75DC">
            <w:pPr>
              <w:pStyle w:val="TAC"/>
              <w:rPr>
                <w:lang w:val="en-US" w:eastAsia="zh-CN"/>
              </w:rPr>
            </w:pPr>
            <w:r w:rsidRPr="00AE7509">
              <w:rPr>
                <w:lang w:val="en-US" w:eastAsia="zh-CN"/>
              </w:rPr>
              <w:t>CA_n7B</w:t>
            </w:r>
          </w:p>
          <w:p w14:paraId="22146CA3" w14:textId="77777777" w:rsidR="00B951DD" w:rsidRPr="002E72B5" w:rsidRDefault="00B951DD" w:rsidP="000B75DC">
            <w:pPr>
              <w:pStyle w:val="TAC"/>
              <w:rPr>
                <w:lang w:val="en-US" w:eastAsia="zh-CN"/>
              </w:rPr>
            </w:pPr>
            <w:r>
              <w:rPr>
                <w:lang w:val="en-US" w:eastAsia="zh-CN"/>
              </w:rPr>
              <w:t>CA_n26(2A)</w:t>
            </w:r>
          </w:p>
          <w:p w14:paraId="04986E14" w14:textId="77777777" w:rsidR="00B951DD" w:rsidRPr="00AE7509" w:rsidRDefault="00B951DD" w:rsidP="000B75DC">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6C3A5F8"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C2F77A"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49D021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5C0DBBA" w14:textId="77777777" w:rsidTr="009B4562">
        <w:trPr>
          <w:trHeight w:val="29"/>
        </w:trPr>
        <w:tc>
          <w:tcPr>
            <w:tcW w:w="1959" w:type="dxa"/>
            <w:tcBorders>
              <w:top w:val="nil"/>
              <w:left w:val="single" w:sz="4" w:space="0" w:color="auto"/>
              <w:bottom w:val="nil"/>
              <w:right w:val="single" w:sz="4" w:space="0" w:color="auto"/>
            </w:tcBorders>
          </w:tcPr>
          <w:p w14:paraId="1076632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8C7095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BF1D1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CBA8D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C18FD79" w14:textId="77777777" w:rsidR="00B951DD" w:rsidRPr="00AE7509" w:rsidRDefault="00B951DD" w:rsidP="000B75DC">
            <w:pPr>
              <w:pStyle w:val="TAC"/>
              <w:keepNext w:val="0"/>
              <w:keepLines w:val="0"/>
              <w:widowControl w:val="0"/>
              <w:rPr>
                <w:lang w:val="en-US" w:eastAsia="zh-CN" w:bidi="ar"/>
              </w:rPr>
            </w:pPr>
          </w:p>
        </w:tc>
      </w:tr>
      <w:tr w:rsidR="00B951DD" w:rsidRPr="00AE7509" w14:paraId="6BD3E105" w14:textId="77777777" w:rsidTr="009B4562">
        <w:trPr>
          <w:trHeight w:val="29"/>
        </w:trPr>
        <w:tc>
          <w:tcPr>
            <w:tcW w:w="1959" w:type="dxa"/>
            <w:tcBorders>
              <w:top w:val="nil"/>
              <w:left w:val="single" w:sz="4" w:space="0" w:color="auto"/>
              <w:bottom w:val="nil"/>
              <w:right w:val="single" w:sz="4" w:space="0" w:color="auto"/>
            </w:tcBorders>
          </w:tcPr>
          <w:p w14:paraId="02BA676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41EC05A"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C60AEC"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A9DE27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606BED6" w14:textId="77777777" w:rsidR="00B951DD" w:rsidRPr="00AE7509" w:rsidRDefault="00B951DD" w:rsidP="000B75DC">
            <w:pPr>
              <w:pStyle w:val="TAC"/>
              <w:keepNext w:val="0"/>
              <w:keepLines w:val="0"/>
              <w:widowControl w:val="0"/>
              <w:rPr>
                <w:lang w:val="en-US" w:eastAsia="zh-CN" w:bidi="ar"/>
              </w:rPr>
            </w:pPr>
          </w:p>
        </w:tc>
      </w:tr>
      <w:tr w:rsidR="00B951DD" w:rsidRPr="00AE7509" w14:paraId="6BEEA507" w14:textId="77777777" w:rsidTr="009B4562">
        <w:trPr>
          <w:trHeight w:val="29"/>
        </w:trPr>
        <w:tc>
          <w:tcPr>
            <w:tcW w:w="1959" w:type="dxa"/>
            <w:tcBorders>
              <w:top w:val="nil"/>
              <w:left w:val="single" w:sz="4" w:space="0" w:color="auto"/>
              <w:bottom w:val="single" w:sz="4" w:space="0" w:color="auto"/>
              <w:right w:val="single" w:sz="4" w:space="0" w:color="auto"/>
            </w:tcBorders>
          </w:tcPr>
          <w:p w14:paraId="3A6C6F62"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F9D219"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FDFE92"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1BF9B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14695D3" w14:textId="77777777" w:rsidR="00B951DD" w:rsidRPr="00AE7509" w:rsidRDefault="00B951DD" w:rsidP="000B75DC">
            <w:pPr>
              <w:pStyle w:val="TAC"/>
              <w:keepNext w:val="0"/>
              <w:keepLines w:val="0"/>
              <w:widowControl w:val="0"/>
              <w:rPr>
                <w:lang w:val="en-US" w:eastAsia="zh-CN" w:bidi="ar"/>
              </w:rPr>
            </w:pPr>
          </w:p>
        </w:tc>
      </w:tr>
      <w:tr w:rsidR="00B951DD" w:rsidRPr="00AE7509" w14:paraId="43C7FD56" w14:textId="77777777" w:rsidTr="009B4562">
        <w:trPr>
          <w:trHeight w:val="29"/>
        </w:trPr>
        <w:tc>
          <w:tcPr>
            <w:tcW w:w="1959" w:type="dxa"/>
            <w:tcBorders>
              <w:top w:val="single" w:sz="4" w:space="0" w:color="auto"/>
              <w:left w:val="single" w:sz="4" w:space="0" w:color="auto"/>
              <w:bottom w:val="nil"/>
              <w:right w:val="single" w:sz="4" w:space="0" w:color="auto"/>
            </w:tcBorders>
          </w:tcPr>
          <w:p w14:paraId="3D3DF488" w14:textId="77777777" w:rsidR="00B951DD" w:rsidRPr="00AE7509" w:rsidRDefault="00B951DD" w:rsidP="000B75DC">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0CDAC9F8" w14:textId="77777777" w:rsidR="00B951DD" w:rsidRPr="00AE7509" w:rsidRDefault="00B951DD" w:rsidP="000B75DC">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082EA4A"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62DF6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120D63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DC2EAEE" w14:textId="77777777" w:rsidTr="009B4562">
        <w:trPr>
          <w:trHeight w:val="29"/>
        </w:trPr>
        <w:tc>
          <w:tcPr>
            <w:tcW w:w="1959" w:type="dxa"/>
            <w:tcBorders>
              <w:top w:val="nil"/>
              <w:left w:val="single" w:sz="4" w:space="0" w:color="auto"/>
              <w:bottom w:val="nil"/>
              <w:right w:val="single" w:sz="4" w:space="0" w:color="auto"/>
            </w:tcBorders>
          </w:tcPr>
          <w:p w14:paraId="6A4EACE6"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74BD98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E51869"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E6647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FA8E76C" w14:textId="77777777" w:rsidR="00B951DD" w:rsidRPr="00AE7509" w:rsidRDefault="00B951DD" w:rsidP="000B75DC">
            <w:pPr>
              <w:pStyle w:val="TAC"/>
              <w:keepNext w:val="0"/>
              <w:keepLines w:val="0"/>
              <w:widowControl w:val="0"/>
              <w:rPr>
                <w:lang w:val="en-US" w:eastAsia="zh-CN" w:bidi="ar"/>
              </w:rPr>
            </w:pPr>
          </w:p>
        </w:tc>
      </w:tr>
      <w:tr w:rsidR="00B951DD" w:rsidRPr="00AE7509" w14:paraId="00B48F0B" w14:textId="77777777" w:rsidTr="009B4562">
        <w:trPr>
          <w:trHeight w:val="29"/>
        </w:trPr>
        <w:tc>
          <w:tcPr>
            <w:tcW w:w="1959" w:type="dxa"/>
            <w:tcBorders>
              <w:top w:val="nil"/>
              <w:left w:val="single" w:sz="4" w:space="0" w:color="auto"/>
              <w:bottom w:val="nil"/>
              <w:right w:val="single" w:sz="4" w:space="0" w:color="auto"/>
            </w:tcBorders>
          </w:tcPr>
          <w:p w14:paraId="39BB9E5A"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DB6C02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F59F3D"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7EA945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D49BBC0" w14:textId="77777777" w:rsidR="00B951DD" w:rsidRPr="00AE7509" w:rsidRDefault="00B951DD" w:rsidP="000B75DC">
            <w:pPr>
              <w:pStyle w:val="TAC"/>
              <w:keepNext w:val="0"/>
              <w:keepLines w:val="0"/>
              <w:widowControl w:val="0"/>
              <w:rPr>
                <w:lang w:val="en-US" w:eastAsia="zh-CN" w:bidi="ar"/>
              </w:rPr>
            </w:pPr>
          </w:p>
        </w:tc>
      </w:tr>
      <w:tr w:rsidR="00B951DD" w:rsidRPr="00AE7509" w14:paraId="76813D01" w14:textId="77777777" w:rsidTr="009B4562">
        <w:trPr>
          <w:trHeight w:val="29"/>
        </w:trPr>
        <w:tc>
          <w:tcPr>
            <w:tcW w:w="1959" w:type="dxa"/>
            <w:tcBorders>
              <w:top w:val="nil"/>
              <w:left w:val="single" w:sz="4" w:space="0" w:color="auto"/>
              <w:bottom w:val="single" w:sz="4" w:space="0" w:color="auto"/>
              <w:right w:val="single" w:sz="4" w:space="0" w:color="auto"/>
            </w:tcBorders>
          </w:tcPr>
          <w:p w14:paraId="29E047C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2D77C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58E945" w14:textId="77777777" w:rsidR="00B951DD" w:rsidRPr="00AE7509" w:rsidRDefault="00B951DD" w:rsidP="000B75DC">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8F9C15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07AEA74" w14:textId="77777777" w:rsidR="00B951DD" w:rsidRPr="00AE7509" w:rsidRDefault="00B951DD" w:rsidP="000B75DC">
            <w:pPr>
              <w:pStyle w:val="TAC"/>
              <w:keepNext w:val="0"/>
              <w:keepLines w:val="0"/>
              <w:widowControl w:val="0"/>
              <w:rPr>
                <w:lang w:val="en-US" w:eastAsia="zh-CN" w:bidi="ar"/>
              </w:rPr>
            </w:pPr>
          </w:p>
        </w:tc>
      </w:tr>
      <w:tr w:rsidR="00B951DD" w:rsidRPr="00AE7509" w14:paraId="3EC81B1E" w14:textId="77777777" w:rsidTr="009B4562">
        <w:trPr>
          <w:trHeight w:val="29"/>
        </w:trPr>
        <w:tc>
          <w:tcPr>
            <w:tcW w:w="1959" w:type="dxa"/>
            <w:tcBorders>
              <w:top w:val="single" w:sz="4" w:space="0" w:color="auto"/>
              <w:left w:val="single" w:sz="4" w:space="0" w:color="auto"/>
              <w:bottom w:val="nil"/>
              <w:right w:val="single" w:sz="4" w:space="0" w:color="auto"/>
            </w:tcBorders>
          </w:tcPr>
          <w:p w14:paraId="570E3989" w14:textId="77777777" w:rsidR="00B951DD" w:rsidRPr="00AE7509" w:rsidRDefault="00B951DD" w:rsidP="000B75DC">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57C22571"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E2356BD"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C35FB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E3B94C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90B7C09" w14:textId="77777777" w:rsidTr="009B4562">
        <w:trPr>
          <w:trHeight w:val="29"/>
        </w:trPr>
        <w:tc>
          <w:tcPr>
            <w:tcW w:w="1959" w:type="dxa"/>
            <w:tcBorders>
              <w:top w:val="nil"/>
              <w:left w:val="single" w:sz="4" w:space="0" w:color="auto"/>
              <w:bottom w:val="nil"/>
              <w:right w:val="single" w:sz="4" w:space="0" w:color="auto"/>
            </w:tcBorders>
          </w:tcPr>
          <w:p w14:paraId="1DC532E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3E9C1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5EAFA"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44588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B0424FB" w14:textId="77777777" w:rsidR="00B951DD" w:rsidRPr="00AE7509" w:rsidRDefault="00B951DD" w:rsidP="000B75DC">
            <w:pPr>
              <w:pStyle w:val="TAC"/>
              <w:keepNext w:val="0"/>
              <w:keepLines w:val="0"/>
              <w:widowControl w:val="0"/>
              <w:rPr>
                <w:lang w:val="en-US" w:eastAsia="zh-CN" w:bidi="ar"/>
              </w:rPr>
            </w:pPr>
          </w:p>
        </w:tc>
      </w:tr>
      <w:tr w:rsidR="00B951DD" w:rsidRPr="00AE7509" w14:paraId="18D05CF1" w14:textId="77777777" w:rsidTr="009B4562">
        <w:trPr>
          <w:trHeight w:val="29"/>
        </w:trPr>
        <w:tc>
          <w:tcPr>
            <w:tcW w:w="1959" w:type="dxa"/>
            <w:tcBorders>
              <w:top w:val="nil"/>
              <w:left w:val="single" w:sz="4" w:space="0" w:color="auto"/>
              <w:bottom w:val="nil"/>
              <w:right w:val="single" w:sz="4" w:space="0" w:color="auto"/>
            </w:tcBorders>
          </w:tcPr>
          <w:p w14:paraId="28A250B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FF687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56FA2A"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C7F6C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B53CC46" w14:textId="77777777" w:rsidR="00B951DD" w:rsidRPr="00AE7509" w:rsidRDefault="00B951DD" w:rsidP="000B75DC">
            <w:pPr>
              <w:pStyle w:val="TAC"/>
              <w:keepNext w:val="0"/>
              <w:keepLines w:val="0"/>
              <w:widowControl w:val="0"/>
              <w:rPr>
                <w:lang w:val="en-US" w:eastAsia="zh-CN" w:bidi="ar"/>
              </w:rPr>
            </w:pPr>
          </w:p>
        </w:tc>
      </w:tr>
      <w:tr w:rsidR="00B951DD" w:rsidRPr="00AE7509" w14:paraId="0E87ABF5" w14:textId="77777777" w:rsidTr="009B4562">
        <w:trPr>
          <w:trHeight w:val="29"/>
        </w:trPr>
        <w:tc>
          <w:tcPr>
            <w:tcW w:w="1959" w:type="dxa"/>
            <w:tcBorders>
              <w:top w:val="nil"/>
              <w:left w:val="single" w:sz="4" w:space="0" w:color="auto"/>
              <w:bottom w:val="nil"/>
              <w:right w:val="single" w:sz="4" w:space="0" w:color="auto"/>
            </w:tcBorders>
          </w:tcPr>
          <w:p w14:paraId="0C8A564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1CBBA2"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570787"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C8791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D975C5" w14:textId="77777777" w:rsidR="00B951DD" w:rsidRPr="00AE7509" w:rsidRDefault="00B951DD" w:rsidP="000B75DC">
            <w:pPr>
              <w:pStyle w:val="TAC"/>
              <w:keepNext w:val="0"/>
              <w:keepLines w:val="0"/>
              <w:widowControl w:val="0"/>
              <w:rPr>
                <w:lang w:val="en-US" w:eastAsia="zh-CN" w:bidi="ar"/>
              </w:rPr>
            </w:pPr>
          </w:p>
        </w:tc>
      </w:tr>
      <w:tr w:rsidR="00B951DD" w:rsidRPr="00AE7509" w14:paraId="557D9223" w14:textId="77777777" w:rsidTr="009B4562">
        <w:trPr>
          <w:trHeight w:val="29"/>
        </w:trPr>
        <w:tc>
          <w:tcPr>
            <w:tcW w:w="1959" w:type="dxa"/>
            <w:tcBorders>
              <w:top w:val="nil"/>
              <w:left w:val="single" w:sz="4" w:space="0" w:color="auto"/>
              <w:bottom w:val="nil"/>
              <w:right w:val="single" w:sz="4" w:space="0" w:color="auto"/>
            </w:tcBorders>
          </w:tcPr>
          <w:p w14:paraId="05DCA1FD"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C3F1211" w14:textId="77777777" w:rsidR="00B951DD" w:rsidRPr="00AE7509" w:rsidRDefault="00B951DD" w:rsidP="000B75DC">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AA507FF" w14:textId="77777777" w:rsidR="00B951DD" w:rsidRPr="00AE7509" w:rsidRDefault="00B951DD" w:rsidP="000B75DC">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483071D1" w14:textId="77777777" w:rsidR="00B951DD" w:rsidRPr="00AE7509" w:rsidRDefault="00B951DD" w:rsidP="000B75DC">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058B30E7"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DFB67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C67643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4778D15E" w14:textId="77777777" w:rsidTr="009B4562">
        <w:trPr>
          <w:trHeight w:val="29"/>
        </w:trPr>
        <w:tc>
          <w:tcPr>
            <w:tcW w:w="1959" w:type="dxa"/>
            <w:tcBorders>
              <w:top w:val="nil"/>
              <w:left w:val="single" w:sz="4" w:space="0" w:color="auto"/>
              <w:bottom w:val="nil"/>
              <w:right w:val="single" w:sz="4" w:space="0" w:color="auto"/>
            </w:tcBorders>
          </w:tcPr>
          <w:p w14:paraId="4D5C2D0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38E12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26D0E"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BEB4C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3296E49" w14:textId="77777777" w:rsidR="00B951DD" w:rsidRPr="00AE7509" w:rsidRDefault="00B951DD" w:rsidP="000B75DC">
            <w:pPr>
              <w:pStyle w:val="TAC"/>
              <w:keepNext w:val="0"/>
              <w:keepLines w:val="0"/>
              <w:widowControl w:val="0"/>
              <w:rPr>
                <w:lang w:val="en-US" w:eastAsia="zh-CN" w:bidi="ar"/>
              </w:rPr>
            </w:pPr>
          </w:p>
        </w:tc>
      </w:tr>
      <w:tr w:rsidR="00B951DD" w:rsidRPr="00AE7509" w14:paraId="45520293" w14:textId="77777777" w:rsidTr="009B4562">
        <w:trPr>
          <w:trHeight w:val="29"/>
        </w:trPr>
        <w:tc>
          <w:tcPr>
            <w:tcW w:w="1959" w:type="dxa"/>
            <w:tcBorders>
              <w:top w:val="nil"/>
              <w:left w:val="single" w:sz="4" w:space="0" w:color="auto"/>
              <w:bottom w:val="nil"/>
              <w:right w:val="single" w:sz="4" w:space="0" w:color="auto"/>
            </w:tcBorders>
          </w:tcPr>
          <w:p w14:paraId="0104DDB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BB664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4FFB6D"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6D621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4582A0E" w14:textId="77777777" w:rsidR="00B951DD" w:rsidRPr="00AE7509" w:rsidRDefault="00B951DD" w:rsidP="000B75DC">
            <w:pPr>
              <w:pStyle w:val="TAC"/>
              <w:keepNext w:val="0"/>
              <w:keepLines w:val="0"/>
              <w:widowControl w:val="0"/>
              <w:rPr>
                <w:lang w:val="en-US" w:eastAsia="zh-CN" w:bidi="ar"/>
              </w:rPr>
            </w:pPr>
          </w:p>
        </w:tc>
      </w:tr>
      <w:tr w:rsidR="00B951DD" w:rsidRPr="00AE7509" w14:paraId="03CFABCD" w14:textId="77777777" w:rsidTr="009B4562">
        <w:trPr>
          <w:trHeight w:val="29"/>
        </w:trPr>
        <w:tc>
          <w:tcPr>
            <w:tcW w:w="1959" w:type="dxa"/>
            <w:tcBorders>
              <w:top w:val="nil"/>
              <w:left w:val="single" w:sz="4" w:space="0" w:color="auto"/>
              <w:bottom w:val="nil"/>
              <w:right w:val="single" w:sz="4" w:space="0" w:color="auto"/>
            </w:tcBorders>
          </w:tcPr>
          <w:p w14:paraId="763990A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701D6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25E40B"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AA671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41C92D" w14:textId="77777777" w:rsidR="00B951DD" w:rsidRPr="00AE7509" w:rsidRDefault="00B951DD" w:rsidP="000B75DC">
            <w:pPr>
              <w:pStyle w:val="TAC"/>
              <w:keepNext w:val="0"/>
              <w:keepLines w:val="0"/>
              <w:widowControl w:val="0"/>
              <w:rPr>
                <w:lang w:val="en-US" w:eastAsia="zh-CN" w:bidi="ar"/>
              </w:rPr>
            </w:pPr>
          </w:p>
        </w:tc>
      </w:tr>
      <w:tr w:rsidR="00B951DD" w:rsidRPr="00AE7509" w14:paraId="52F5E71B" w14:textId="77777777" w:rsidTr="009B4562">
        <w:trPr>
          <w:trHeight w:val="29"/>
        </w:trPr>
        <w:tc>
          <w:tcPr>
            <w:tcW w:w="1959" w:type="dxa"/>
            <w:tcBorders>
              <w:top w:val="single" w:sz="4" w:space="0" w:color="auto"/>
              <w:left w:val="single" w:sz="4" w:space="0" w:color="auto"/>
              <w:bottom w:val="nil"/>
              <w:right w:val="single" w:sz="4" w:space="0" w:color="auto"/>
            </w:tcBorders>
          </w:tcPr>
          <w:p w14:paraId="50FE930A" w14:textId="77777777" w:rsidR="00B951DD" w:rsidRPr="00AE7509" w:rsidRDefault="00B951DD" w:rsidP="000B75DC">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515BCFFB" w14:textId="77777777" w:rsidR="00B951DD" w:rsidRPr="00AE7509" w:rsidRDefault="00B951DD" w:rsidP="000B75DC">
            <w:pPr>
              <w:pStyle w:val="TAC"/>
              <w:keepNext w:val="0"/>
              <w:keepLines w:val="0"/>
              <w:widowControl w:val="0"/>
              <w:rPr>
                <w:noProof/>
              </w:rPr>
            </w:pPr>
            <w:r w:rsidRPr="00AE7509">
              <w:rPr>
                <w:noProof/>
              </w:rPr>
              <w:t>CA_n78(2A)</w:t>
            </w:r>
          </w:p>
          <w:p w14:paraId="4A46B8DC"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162EA03F" w14:textId="77777777" w:rsidR="00B951DD" w:rsidRPr="00AE7509" w:rsidRDefault="00B951DD" w:rsidP="000B75DC">
            <w:pPr>
              <w:pStyle w:val="TAC"/>
              <w:keepNext w:val="0"/>
              <w:keepLines w:val="0"/>
              <w:widowControl w:val="0"/>
              <w:rPr>
                <w:lang w:val="en-US" w:eastAsia="zh-CN"/>
              </w:rPr>
            </w:pPr>
            <w:r w:rsidRPr="00AE7509">
              <w:rPr>
                <w:lang w:val="en-US" w:eastAsia="zh-CN"/>
              </w:rPr>
              <w:t>CA_n3A-n28A</w:t>
            </w:r>
          </w:p>
          <w:p w14:paraId="15C65FF0"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765B45DD" w14:textId="77777777" w:rsidR="00B951DD" w:rsidRPr="00AE7509" w:rsidRDefault="00B951DD" w:rsidP="000B75DC">
            <w:pPr>
              <w:pStyle w:val="TAC"/>
              <w:keepNext w:val="0"/>
              <w:keepLines w:val="0"/>
              <w:widowControl w:val="0"/>
              <w:rPr>
                <w:lang w:val="en-US" w:eastAsia="zh-CN"/>
              </w:rPr>
            </w:pPr>
            <w:r w:rsidRPr="00AE7509">
              <w:rPr>
                <w:lang w:val="en-US" w:eastAsia="zh-CN"/>
              </w:rPr>
              <w:t>CA_n7A-n28A</w:t>
            </w:r>
          </w:p>
          <w:p w14:paraId="26941AA9"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ACF841D" w14:textId="77777777" w:rsidR="00B951DD" w:rsidRPr="00AE7509" w:rsidRDefault="00B951DD" w:rsidP="000B75DC">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0C014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59A229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2CCE5E"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27A25F06" w14:textId="77777777" w:rsidTr="009B4562">
        <w:trPr>
          <w:trHeight w:val="29"/>
        </w:trPr>
        <w:tc>
          <w:tcPr>
            <w:tcW w:w="1959" w:type="dxa"/>
            <w:tcBorders>
              <w:top w:val="nil"/>
              <w:left w:val="single" w:sz="4" w:space="0" w:color="auto"/>
              <w:bottom w:val="nil"/>
              <w:right w:val="single" w:sz="4" w:space="0" w:color="auto"/>
            </w:tcBorders>
          </w:tcPr>
          <w:p w14:paraId="3EAFD37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517D0F"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37A50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C3E6A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E73481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F68A81A" w14:textId="77777777" w:rsidTr="009B4562">
        <w:trPr>
          <w:trHeight w:val="29"/>
        </w:trPr>
        <w:tc>
          <w:tcPr>
            <w:tcW w:w="1959" w:type="dxa"/>
            <w:tcBorders>
              <w:top w:val="nil"/>
              <w:left w:val="single" w:sz="4" w:space="0" w:color="auto"/>
              <w:bottom w:val="nil"/>
              <w:right w:val="single" w:sz="4" w:space="0" w:color="auto"/>
            </w:tcBorders>
          </w:tcPr>
          <w:p w14:paraId="1B241E9B"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B6E75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D5D5F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87D302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25AD2B7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D46D974" w14:textId="77777777" w:rsidTr="009B4562">
        <w:trPr>
          <w:trHeight w:val="29"/>
        </w:trPr>
        <w:tc>
          <w:tcPr>
            <w:tcW w:w="1959" w:type="dxa"/>
            <w:tcBorders>
              <w:top w:val="nil"/>
              <w:left w:val="single" w:sz="4" w:space="0" w:color="auto"/>
              <w:bottom w:val="single" w:sz="4" w:space="0" w:color="auto"/>
              <w:right w:val="single" w:sz="4" w:space="0" w:color="auto"/>
            </w:tcBorders>
          </w:tcPr>
          <w:p w14:paraId="6D05D8A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55EF44"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C8C0C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39820D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4E3047F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E5F65DF" w14:textId="77777777" w:rsidTr="009B4562">
        <w:trPr>
          <w:trHeight w:val="29"/>
        </w:trPr>
        <w:tc>
          <w:tcPr>
            <w:tcW w:w="1959" w:type="dxa"/>
            <w:tcBorders>
              <w:top w:val="single" w:sz="4" w:space="0" w:color="auto"/>
              <w:left w:val="single" w:sz="4" w:space="0" w:color="auto"/>
              <w:bottom w:val="nil"/>
              <w:right w:val="single" w:sz="4" w:space="0" w:color="auto"/>
            </w:tcBorders>
          </w:tcPr>
          <w:p w14:paraId="12110C7D" w14:textId="77777777" w:rsidR="00B951DD" w:rsidRPr="00AE7509" w:rsidRDefault="00B951DD" w:rsidP="000B75DC">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3318C69E" w14:textId="77777777" w:rsidR="00B951DD" w:rsidRPr="00AE7509" w:rsidRDefault="00B951DD" w:rsidP="000B75DC">
            <w:pPr>
              <w:pStyle w:val="TAC"/>
              <w:rPr>
                <w:noProof/>
              </w:rPr>
            </w:pPr>
            <w:r w:rsidRPr="00AE7509">
              <w:rPr>
                <w:noProof/>
              </w:rPr>
              <w:t>CA_n78</w:t>
            </w:r>
            <w:r>
              <w:rPr>
                <w:noProof/>
              </w:rPr>
              <w:t>C</w:t>
            </w:r>
          </w:p>
          <w:p w14:paraId="58885F82" w14:textId="77777777" w:rsidR="00B951DD" w:rsidRPr="00AE7509" w:rsidRDefault="00B951DD" w:rsidP="000B75DC">
            <w:pPr>
              <w:pStyle w:val="TAC"/>
              <w:rPr>
                <w:lang w:val="en-US" w:eastAsia="zh-CN"/>
              </w:rPr>
            </w:pPr>
            <w:r w:rsidRPr="00AE7509">
              <w:rPr>
                <w:lang w:val="en-US" w:eastAsia="zh-CN"/>
              </w:rPr>
              <w:t>CA_n3A-n7A</w:t>
            </w:r>
          </w:p>
          <w:p w14:paraId="02C4DC57" w14:textId="77777777" w:rsidR="00B951DD" w:rsidRPr="00AE7509" w:rsidRDefault="00B951DD" w:rsidP="000B75DC">
            <w:pPr>
              <w:pStyle w:val="TAC"/>
              <w:rPr>
                <w:lang w:val="en-US" w:eastAsia="zh-CN"/>
              </w:rPr>
            </w:pPr>
            <w:r w:rsidRPr="00AE7509">
              <w:rPr>
                <w:lang w:val="en-US" w:eastAsia="zh-CN"/>
              </w:rPr>
              <w:t>CA_n3A-n28A</w:t>
            </w:r>
          </w:p>
          <w:p w14:paraId="5545AE7A" w14:textId="77777777" w:rsidR="00B951DD" w:rsidRPr="00AE7509" w:rsidRDefault="00B951DD" w:rsidP="000B75DC">
            <w:pPr>
              <w:pStyle w:val="TAC"/>
              <w:rPr>
                <w:lang w:val="en-US" w:eastAsia="zh-CN"/>
              </w:rPr>
            </w:pPr>
            <w:r w:rsidRPr="00AE7509">
              <w:rPr>
                <w:lang w:val="en-US" w:eastAsia="zh-CN"/>
              </w:rPr>
              <w:t>CA_n3A-n78A</w:t>
            </w:r>
          </w:p>
          <w:p w14:paraId="6D4352FD" w14:textId="77777777" w:rsidR="00B951DD" w:rsidRPr="00AE7509" w:rsidRDefault="00B951DD" w:rsidP="000B75DC">
            <w:pPr>
              <w:pStyle w:val="TAC"/>
              <w:rPr>
                <w:lang w:val="en-US" w:eastAsia="zh-CN"/>
              </w:rPr>
            </w:pPr>
            <w:r w:rsidRPr="00AE7509">
              <w:rPr>
                <w:lang w:val="en-US" w:eastAsia="zh-CN"/>
              </w:rPr>
              <w:t>CA_n7A-n28A</w:t>
            </w:r>
          </w:p>
          <w:p w14:paraId="4AD3AE7E" w14:textId="77777777" w:rsidR="00B951DD" w:rsidRPr="00AE7509" w:rsidRDefault="00B951DD" w:rsidP="000B75DC">
            <w:pPr>
              <w:pStyle w:val="TAC"/>
              <w:rPr>
                <w:lang w:val="en-US" w:eastAsia="zh-CN"/>
              </w:rPr>
            </w:pPr>
            <w:r w:rsidRPr="00AE7509">
              <w:rPr>
                <w:lang w:val="en-US" w:eastAsia="zh-CN"/>
              </w:rPr>
              <w:t>CA_n7A-n78A</w:t>
            </w:r>
          </w:p>
          <w:p w14:paraId="35D9F7E8" w14:textId="77777777" w:rsidR="00B951DD" w:rsidRPr="00AE7509" w:rsidRDefault="00B951DD" w:rsidP="000B75DC">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6085AD9"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91E8F6" w14:textId="77777777" w:rsidR="00B951DD" w:rsidRPr="00AE7509" w:rsidRDefault="00B951DD" w:rsidP="000B75DC">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DA2ECB3"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60709FBF" w14:textId="77777777" w:rsidTr="009B4562">
        <w:trPr>
          <w:trHeight w:val="29"/>
        </w:trPr>
        <w:tc>
          <w:tcPr>
            <w:tcW w:w="1959" w:type="dxa"/>
            <w:tcBorders>
              <w:top w:val="nil"/>
              <w:left w:val="single" w:sz="4" w:space="0" w:color="auto"/>
              <w:bottom w:val="nil"/>
              <w:right w:val="single" w:sz="4" w:space="0" w:color="auto"/>
            </w:tcBorders>
          </w:tcPr>
          <w:p w14:paraId="1CD3E37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CB3D8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052FD4"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08972E" w14:textId="77777777" w:rsidR="00B951DD" w:rsidRPr="00AE7509" w:rsidRDefault="00B951DD" w:rsidP="000B75DC">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19C9E4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389B700" w14:textId="77777777" w:rsidTr="009B4562">
        <w:trPr>
          <w:trHeight w:val="29"/>
        </w:trPr>
        <w:tc>
          <w:tcPr>
            <w:tcW w:w="1959" w:type="dxa"/>
            <w:tcBorders>
              <w:top w:val="nil"/>
              <w:left w:val="single" w:sz="4" w:space="0" w:color="auto"/>
              <w:bottom w:val="nil"/>
              <w:right w:val="single" w:sz="4" w:space="0" w:color="auto"/>
            </w:tcBorders>
          </w:tcPr>
          <w:p w14:paraId="5BAD44B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31202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AA660E"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81A1FA5" w14:textId="77777777" w:rsidR="00B951DD" w:rsidRPr="00AE7509" w:rsidRDefault="00B951DD" w:rsidP="000B75DC">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2D3CE0D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C6A0783" w14:textId="77777777" w:rsidTr="009B4562">
        <w:trPr>
          <w:trHeight w:val="29"/>
        </w:trPr>
        <w:tc>
          <w:tcPr>
            <w:tcW w:w="1959" w:type="dxa"/>
            <w:tcBorders>
              <w:top w:val="nil"/>
              <w:left w:val="single" w:sz="4" w:space="0" w:color="auto"/>
              <w:bottom w:val="single" w:sz="4" w:space="0" w:color="auto"/>
              <w:right w:val="single" w:sz="4" w:space="0" w:color="auto"/>
            </w:tcBorders>
          </w:tcPr>
          <w:p w14:paraId="253E4542"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F3A8A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ADB6C"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5E0B1A0"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680B167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36601BB" w14:textId="77777777" w:rsidTr="009B4562">
        <w:trPr>
          <w:trHeight w:val="29"/>
        </w:trPr>
        <w:tc>
          <w:tcPr>
            <w:tcW w:w="1959" w:type="dxa"/>
            <w:tcBorders>
              <w:top w:val="single" w:sz="4" w:space="0" w:color="auto"/>
              <w:left w:val="single" w:sz="4" w:space="0" w:color="auto"/>
              <w:bottom w:val="nil"/>
              <w:right w:val="single" w:sz="4" w:space="0" w:color="auto"/>
            </w:tcBorders>
          </w:tcPr>
          <w:p w14:paraId="5AAEE11D" w14:textId="77777777" w:rsidR="00B951DD" w:rsidRPr="00AE7509" w:rsidRDefault="00B951DD" w:rsidP="000B75DC">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01FEFC0B" w14:textId="77777777" w:rsidR="00B951DD" w:rsidRPr="00AE7509" w:rsidRDefault="00B951DD" w:rsidP="000B75D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E17D1B1"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D446C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04ABF1C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511DBAA4" w14:textId="77777777" w:rsidTr="009B4562">
        <w:trPr>
          <w:trHeight w:val="29"/>
        </w:trPr>
        <w:tc>
          <w:tcPr>
            <w:tcW w:w="1959" w:type="dxa"/>
            <w:tcBorders>
              <w:top w:val="nil"/>
              <w:left w:val="single" w:sz="4" w:space="0" w:color="auto"/>
              <w:bottom w:val="nil"/>
              <w:right w:val="single" w:sz="4" w:space="0" w:color="auto"/>
            </w:tcBorders>
          </w:tcPr>
          <w:p w14:paraId="0B5D3881"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4D70F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3DE91"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AE3FEA" w14:textId="77777777" w:rsidR="00B951DD" w:rsidRPr="00AE7509" w:rsidRDefault="00B951DD" w:rsidP="000B75DC">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7CD6A24F" w14:textId="77777777" w:rsidR="00B951DD" w:rsidRPr="00AE7509" w:rsidRDefault="00B951DD" w:rsidP="000B75DC">
            <w:pPr>
              <w:pStyle w:val="TAC"/>
              <w:keepNext w:val="0"/>
              <w:keepLines w:val="0"/>
              <w:widowControl w:val="0"/>
              <w:rPr>
                <w:lang w:val="en-US" w:eastAsia="zh-CN" w:bidi="ar"/>
              </w:rPr>
            </w:pPr>
          </w:p>
        </w:tc>
      </w:tr>
      <w:tr w:rsidR="00B951DD" w:rsidRPr="00AE7509" w14:paraId="6AAE3FAE" w14:textId="77777777" w:rsidTr="009B4562">
        <w:trPr>
          <w:trHeight w:val="29"/>
        </w:trPr>
        <w:tc>
          <w:tcPr>
            <w:tcW w:w="1959" w:type="dxa"/>
            <w:tcBorders>
              <w:top w:val="nil"/>
              <w:left w:val="single" w:sz="4" w:space="0" w:color="auto"/>
              <w:bottom w:val="nil"/>
              <w:right w:val="single" w:sz="4" w:space="0" w:color="auto"/>
            </w:tcBorders>
          </w:tcPr>
          <w:p w14:paraId="7C8E0ED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DCA2E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24C5C"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185A8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560FEF" w14:textId="77777777" w:rsidR="00B951DD" w:rsidRPr="00AE7509" w:rsidRDefault="00B951DD" w:rsidP="000B75DC">
            <w:pPr>
              <w:pStyle w:val="TAC"/>
              <w:keepNext w:val="0"/>
              <w:keepLines w:val="0"/>
              <w:widowControl w:val="0"/>
              <w:rPr>
                <w:lang w:val="en-US" w:eastAsia="zh-CN" w:bidi="ar"/>
              </w:rPr>
            </w:pPr>
          </w:p>
        </w:tc>
      </w:tr>
      <w:tr w:rsidR="00B951DD" w:rsidRPr="00AE7509" w14:paraId="7F7316E0" w14:textId="77777777" w:rsidTr="009B4562">
        <w:trPr>
          <w:trHeight w:val="29"/>
        </w:trPr>
        <w:tc>
          <w:tcPr>
            <w:tcW w:w="1959" w:type="dxa"/>
            <w:tcBorders>
              <w:top w:val="nil"/>
              <w:left w:val="single" w:sz="4" w:space="0" w:color="auto"/>
              <w:bottom w:val="nil"/>
              <w:right w:val="single" w:sz="4" w:space="0" w:color="auto"/>
            </w:tcBorders>
          </w:tcPr>
          <w:p w14:paraId="39CDD9C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929039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7B45DE" w14:textId="77777777" w:rsidR="00B951DD" w:rsidRPr="00AE7509" w:rsidRDefault="00B951DD" w:rsidP="000B75DC">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342E3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DDC248" w14:textId="77777777" w:rsidR="00B951DD" w:rsidRPr="00AE7509" w:rsidRDefault="00B951DD" w:rsidP="000B75DC">
            <w:pPr>
              <w:pStyle w:val="TAC"/>
              <w:keepNext w:val="0"/>
              <w:keepLines w:val="0"/>
              <w:widowControl w:val="0"/>
              <w:rPr>
                <w:lang w:val="en-US" w:eastAsia="zh-CN" w:bidi="ar"/>
              </w:rPr>
            </w:pPr>
          </w:p>
        </w:tc>
      </w:tr>
      <w:tr w:rsidR="00B951DD" w:rsidRPr="00AE7509" w14:paraId="66E23914" w14:textId="77777777" w:rsidTr="009B4562">
        <w:trPr>
          <w:trHeight w:val="29"/>
        </w:trPr>
        <w:tc>
          <w:tcPr>
            <w:tcW w:w="1959" w:type="dxa"/>
            <w:tcBorders>
              <w:top w:val="nil"/>
              <w:left w:val="single" w:sz="4" w:space="0" w:color="auto"/>
              <w:bottom w:val="nil"/>
              <w:right w:val="single" w:sz="4" w:space="0" w:color="auto"/>
            </w:tcBorders>
          </w:tcPr>
          <w:p w14:paraId="7D417D97"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47C118D" w14:textId="77777777" w:rsidR="00B951DD" w:rsidRPr="00AE7509" w:rsidRDefault="00B951DD" w:rsidP="000B75DC">
            <w:pPr>
              <w:pStyle w:val="TAC"/>
              <w:keepNext w:val="0"/>
              <w:keepLines w:val="0"/>
              <w:widowControl w:val="0"/>
              <w:rPr>
                <w:lang w:val="en-US" w:eastAsia="zh-CN"/>
              </w:rPr>
            </w:pPr>
            <w:r w:rsidRPr="00AE7509">
              <w:rPr>
                <w:lang w:val="en-US" w:eastAsia="zh-CN"/>
              </w:rPr>
              <w:t>CA_n3A-n7A</w:t>
            </w:r>
          </w:p>
          <w:p w14:paraId="36BA2644" w14:textId="77777777" w:rsidR="00B951DD" w:rsidRPr="00AE7509" w:rsidRDefault="00B951DD" w:rsidP="000B75DC">
            <w:pPr>
              <w:pStyle w:val="TAC"/>
              <w:keepNext w:val="0"/>
              <w:keepLines w:val="0"/>
              <w:widowControl w:val="0"/>
              <w:rPr>
                <w:lang w:val="en-US" w:eastAsia="zh-CN"/>
              </w:rPr>
            </w:pPr>
            <w:r w:rsidRPr="00AE7509">
              <w:rPr>
                <w:lang w:val="en-US" w:eastAsia="zh-CN"/>
              </w:rPr>
              <w:t>CA_n3A-n28A</w:t>
            </w:r>
          </w:p>
          <w:p w14:paraId="1E5AC297" w14:textId="77777777" w:rsidR="00B951DD" w:rsidRPr="00AE7509" w:rsidRDefault="00B951DD" w:rsidP="000B75DC">
            <w:pPr>
              <w:pStyle w:val="TAC"/>
              <w:keepNext w:val="0"/>
              <w:keepLines w:val="0"/>
              <w:widowControl w:val="0"/>
              <w:rPr>
                <w:lang w:val="en-US" w:eastAsia="zh-CN"/>
              </w:rPr>
            </w:pPr>
            <w:r w:rsidRPr="00AE7509">
              <w:rPr>
                <w:lang w:val="en-US" w:eastAsia="zh-CN"/>
              </w:rPr>
              <w:t>CA_n3A-n78A</w:t>
            </w:r>
          </w:p>
          <w:p w14:paraId="1AE7E410" w14:textId="77777777" w:rsidR="00B951DD" w:rsidRPr="00AE7509" w:rsidRDefault="00B951DD" w:rsidP="000B75DC">
            <w:pPr>
              <w:pStyle w:val="TAC"/>
              <w:keepNext w:val="0"/>
              <w:keepLines w:val="0"/>
              <w:widowControl w:val="0"/>
              <w:rPr>
                <w:lang w:val="en-US" w:eastAsia="zh-CN"/>
              </w:rPr>
            </w:pPr>
            <w:r w:rsidRPr="00AE7509">
              <w:rPr>
                <w:lang w:val="en-US" w:eastAsia="zh-CN"/>
              </w:rPr>
              <w:t>CA_n7A-n28A</w:t>
            </w:r>
          </w:p>
          <w:p w14:paraId="4D24FF0C" w14:textId="77777777" w:rsidR="00B951DD" w:rsidRPr="00AE7509" w:rsidRDefault="00B951DD" w:rsidP="000B75DC">
            <w:pPr>
              <w:pStyle w:val="TAC"/>
              <w:keepNext w:val="0"/>
              <w:keepLines w:val="0"/>
              <w:widowControl w:val="0"/>
              <w:rPr>
                <w:lang w:val="en-US" w:eastAsia="zh-CN"/>
              </w:rPr>
            </w:pPr>
            <w:r w:rsidRPr="00AE7509">
              <w:rPr>
                <w:lang w:val="en-US" w:eastAsia="zh-CN"/>
              </w:rPr>
              <w:t>CA_n7A-n78A</w:t>
            </w:r>
          </w:p>
          <w:p w14:paraId="1F5942E8" w14:textId="77777777" w:rsidR="00B951DD" w:rsidRPr="00AE7509" w:rsidRDefault="00B951DD" w:rsidP="000B75DC">
            <w:pPr>
              <w:pStyle w:val="TAC"/>
              <w:keepNext w:val="0"/>
              <w:keepLines w:val="0"/>
              <w:widowControl w:val="0"/>
              <w:rPr>
                <w:lang w:val="en-US" w:eastAsia="zh-CN"/>
              </w:rPr>
            </w:pPr>
            <w:r w:rsidRPr="00AE7509">
              <w:rPr>
                <w:lang w:val="en-US" w:eastAsia="zh-CN"/>
              </w:rPr>
              <w:t>CA_n7B</w:t>
            </w:r>
          </w:p>
          <w:p w14:paraId="3E688610" w14:textId="77777777" w:rsidR="00B951DD" w:rsidRPr="00AE7509" w:rsidRDefault="00B951DD" w:rsidP="000B75DC">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AEBEE1A" w14:textId="77777777" w:rsidR="00B951DD" w:rsidRPr="00AE7509" w:rsidRDefault="00B951DD" w:rsidP="000B75D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81A309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C5EB5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w:t>
            </w:r>
          </w:p>
        </w:tc>
      </w:tr>
      <w:tr w:rsidR="00B951DD" w:rsidRPr="00AE7509" w14:paraId="62CCD7E2" w14:textId="77777777" w:rsidTr="009B4562">
        <w:trPr>
          <w:trHeight w:val="29"/>
        </w:trPr>
        <w:tc>
          <w:tcPr>
            <w:tcW w:w="1959" w:type="dxa"/>
            <w:tcBorders>
              <w:top w:val="nil"/>
              <w:left w:val="single" w:sz="4" w:space="0" w:color="auto"/>
              <w:bottom w:val="nil"/>
              <w:right w:val="single" w:sz="4" w:space="0" w:color="auto"/>
            </w:tcBorders>
          </w:tcPr>
          <w:p w14:paraId="0FB4916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3AEDC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14242" w14:textId="77777777" w:rsidR="00B951DD" w:rsidRPr="00AE7509" w:rsidRDefault="00B951DD" w:rsidP="000B75D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917E30D" w14:textId="77777777" w:rsidR="00B951DD" w:rsidRPr="00AE7509" w:rsidRDefault="00B951DD" w:rsidP="000B75DC">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146E33FB" w14:textId="77777777" w:rsidR="00B951DD" w:rsidRPr="00AE7509" w:rsidRDefault="00B951DD" w:rsidP="000B75DC">
            <w:pPr>
              <w:pStyle w:val="TAC"/>
              <w:keepNext w:val="0"/>
              <w:keepLines w:val="0"/>
              <w:widowControl w:val="0"/>
              <w:rPr>
                <w:lang w:val="en-US" w:eastAsia="zh-CN" w:bidi="ar"/>
              </w:rPr>
            </w:pPr>
          </w:p>
        </w:tc>
      </w:tr>
      <w:tr w:rsidR="00B951DD" w:rsidRPr="00AE7509" w14:paraId="6918BF37" w14:textId="77777777" w:rsidTr="009B4562">
        <w:trPr>
          <w:trHeight w:val="29"/>
        </w:trPr>
        <w:tc>
          <w:tcPr>
            <w:tcW w:w="1959" w:type="dxa"/>
            <w:tcBorders>
              <w:top w:val="nil"/>
              <w:left w:val="single" w:sz="4" w:space="0" w:color="auto"/>
              <w:bottom w:val="nil"/>
              <w:right w:val="single" w:sz="4" w:space="0" w:color="auto"/>
            </w:tcBorders>
          </w:tcPr>
          <w:p w14:paraId="6782DFA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CBE33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D96A83" w14:textId="77777777" w:rsidR="00B951DD" w:rsidRPr="00AE7509" w:rsidRDefault="00B951DD" w:rsidP="000B75DC">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9D7E4C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708130" w14:textId="77777777" w:rsidR="00B951DD" w:rsidRPr="00AE7509" w:rsidRDefault="00B951DD" w:rsidP="000B75DC">
            <w:pPr>
              <w:pStyle w:val="TAC"/>
              <w:keepNext w:val="0"/>
              <w:keepLines w:val="0"/>
              <w:widowControl w:val="0"/>
              <w:rPr>
                <w:lang w:val="en-US" w:eastAsia="zh-CN" w:bidi="ar"/>
              </w:rPr>
            </w:pPr>
          </w:p>
        </w:tc>
      </w:tr>
      <w:tr w:rsidR="00B951DD" w:rsidRPr="00AE7509" w14:paraId="77BF62BD" w14:textId="77777777" w:rsidTr="009B4562">
        <w:trPr>
          <w:trHeight w:val="29"/>
        </w:trPr>
        <w:tc>
          <w:tcPr>
            <w:tcW w:w="1959" w:type="dxa"/>
            <w:tcBorders>
              <w:top w:val="nil"/>
              <w:left w:val="single" w:sz="4" w:space="0" w:color="auto"/>
              <w:bottom w:val="nil"/>
              <w:right w:val="single" w:sz="4" w:space="0" w:color="auto"/>
            </w:tcBorders>
          </w:tcPr>
          <w:p w14:paraId="756C845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1DAB8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4A8DF3" w14:textId="77777777" w:rsidR="00B951DD" w:rsidRPr="00AE7509" w:rsidRDefault="00B951DD" w:rsidP="000B75D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345B5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A053E5" w14:textId="77777777" w:rsidR="00B951DD" w:rsidRPr="00AE7509" w:rsidRDefault="00B951DD" w:rsidP="000B75DC">
            <w:pPr>
              <w:pStyle w:val="TAC"/>
              <w:keepNext w:val="0"/>
              <w:keepLines w:val="0"/>
              <w:widowControl w:val="0"/>
              <w:rPr>
                <w:lang w:val="en-US" w:eastAsia="zh-CN" w:bidi="ar"/>
              </w:rPr>
            </w:pPr>
          </w:p>
        </w:tc>
      </w:tr>
      <w:tr w:rsidR="00B951DD" w:rsidRPr="00AE7509" w14:paraId="5EBD925C" w14:textId="77777777" w:rsidTr="009B4562">
        <w:trPr>
          <w:trHeight w:val="29"/>
        </w:trPr>
        <w:tc>
          <w:tcPr>
            <w:tcW w:w="1959" w:type="dxa"/>
            <w:tcBorders>
              <w:top w:val="single" w:sz="4" w:space="0" w:color="auto"/>
              <w:left w:val="single" w:sz="4" w:space="0" w:color="auto"/>
              <w:bottom w:val="nil"/>
              <w:right w:val="single" w:sz="4" w:space="0" w:color="auto"/>
            </w:tcBorders>
          </w:tcPr>
          <w:p w14:paraId="043BD1BE" w14:textId="77777777" w:rsidR="00B951DD" w:rsidRPr="00A36404" w:rsidRDefault="00B951DD" w:rsidP="000B75DC">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05EA1ADA"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CA_n7B</w:t>
            </w:r>
          </w:p>
          <w:p w14:paraId="0114D2D9"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CA_n78(2A)</w:t>
            </w:r>
          </w:p>
          <w:p w14:paraId="16E98469"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CA_n3A-n7A</w:t>
            </w:r>
          </w:p>
          <w:p w14:paraId="17895EC1"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CA_n3A-n28A</w:t>
            </w:r>
          </w:p>
          <w:p w14:paraId="0C04D058"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CA_n3A-n78A</w:t>
            </w:r>
          </w:p>
          <w:p w14:paraId="2FB980F8"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CA_n7A-n28A</w:t>
            </w:r>
          </w:p>
          <w:p w14:paraId="7A9586BD"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CA_n7A-n78A</w:t>
            </w:r>
          </w:p>
          <w:p w14:paraId="555F04A5" w14:textId="77777777" w:rsidR="00B951DD" w:rsidRDefault="00B951DD" w:rsidP="000B75DC">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9421977"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7D7B6CF" w14:textId="77777777" w:rsidR="00B951DD" w:rsidRPr="00AE7509" w:rsidRDefault="00B951DD" w:rsidP="000B75DC">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98CEF19"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1A336188" w14:textId="77777777" w:rsidTr="009B4562">
        <w:trPr>
          <w:trHeight w:val="29"/>
        </w:trPr>
        <w:tc>
          <w:tcPr>
            <w:tcW w:w="1959" w:type="dxa"/>
            <w:tcBorders>
              <w:top w:val="nil"/>
              <w:left w:val="single" w:sz="4" w:space="0" w:color="auto"/>
              <w:bottom w:val="nil"/>
              <w:right w:val="single" w:sz="4" w:space="0" w:color="auto"/>
            </w:tcBorders>
          </w:tcPr>
          <w:p w14:paraId="29A4AC10"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D69B715"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A16F3A"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B34F2AB" w14:textId="77777777" w:rsidR="00B951DD" w:rsidRPr="00AE7509" w:rsidRDefault="00B951DD" w:rsidP="000B75DC">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094E417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F0C91F5" w14:textId="77777777" w:rsidTr="009B4562">
        <w:trPr>
          <w:trHeight w:val="29"/>
        </w:trPr>
        <w:tc>
          <w:tcPr>
            <w:tcW w:w="1959" w:type="dxa"/>
            <w:tcBorders>
              <w:top w:val="nil"/>
              <w:left w:val="single" w:sz="4" w:space="0" w:color="auto"/>
              <w:bottom w:val="nil"/>
              <w:right w:val="single" w:sz="4" w:space="0" w:color="auto"/>
            </w:tcBorders>
          </w:tcPr>
          <w:p w14:paraId="40316151"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16F4222"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48E6CB"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BCAEEC8" w14:textId="77777777" w:rsidR="00B951DD" w:rsidRPr="00AE7509" w:rsidRDefault="00B951DD" w:rsidP="000B75DC">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337643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0003E60" w14:textId="77777777" w:rsidTr="009B4562">
        <w:trPr>
          <w:trHeight w:val="29"/>
        </w:trPr>
        <w:tc>
          <w:tcPr>
            <w:tcW w:w="1959" w:type="dxa"/>
            <w:tcBorders>
              <w:top w:val="nil"/>
              <w:left w:val="single" w:sz="4" w:space="0" w:color="auto"/>
              <w:bottom w:val="single" w:sz="4" w:space="0" w:color="auto"/>
              <w:right w:val="single" w:sz="4" w:space="0" w:color="auto"/>
            </w:tcBorders>
          </w:tcPr>
          <w:p w14:paraId="30484723"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DDC91A"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78DDE9"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9E609F6" w14:textId="77777777" w:rsidR="00B951DD" w:rsidRPr="00AE7509" w:rsidRDefault="00B951DD" w:rsidP="000B75DC">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91905C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13315F4" w14:textId="77777777" w:rsidTr="009B4562">
        <w:trPr>
          <w:trHeight w:val="29"/>
        </w:trPr>
        <w:tc>
          <w:tcPr>
            <w:tcW w:w="1959" w:type="dxa"/>
            <w:tcBorders>
              <w:top w:val="single" w:sz="4" w:space="0" w:color="auto"/>
              <w:left w:val="single" w:sz="4" w:space="0" w:color="auto"/>
              <w:bottom w:val="nil"/>
              <w:right w:val="single" w:sz="4" w:space="0" w:color="auto"/>
            </w:tcBorders>
          </w:tcPr>
          <w:p w14:paraId="7465A57D" w14:textId="77777777" w:rsidR="00B951DD" w:rsidRPr="00A36404" w:rsidRDefault="00B951DD" w:rsidP="000B75DC">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A8AAA96" w14:textId="77777777" w:rsidR="00B951DD" w:rsidRPr="00DB4592" w:rsidRDefault="00B951DD" w:rsidP="000B75DC">
            <w:pPr>
              <w:pStyle w:val="TAC"/>
              <w:rPr>
                <w:lang w:val="en-US" w:eastAsia="zh-CN" w:bidi="ar"/>
              </w:rPr>
            </w:pPr>
            <w:r w:rsidRPr="00DB4592">
              <w:rPr>
                <w:lang w:val="en-US" w:eastAsia="zh-CN" w:bidi="ar"/>
              </w:rPr>
              <w:t>CA_n7B</w:t>
            </w:r>
          </w:p>
          <w:p w14:paraId="34BF3833" w14:textId="77777777" w:rsidR="00B951DD" w:rsidRPr="00DB4592" w:rsidRDefault="00B951DD" w:rsidP="000B75DC">
            <w:pPr>
              <w:pStyle w:val="TAC"/>
              <w:rPr>
                <w:lang w:val="en-US" w:eastAsia="zh-CN" w:bidi="ar"/>
              </w:rPr>
            </w:pPr>
            <w:r w:rsidRPr="00DB4592">
              <w:rPr>
                <w:lang w:val="en-US" w:eastAsia="zh-CN" w:bidi="ar"/>
              </w:rPr>
              <w:t>CA_n78</w:t>
            </w:r>
            <w:r>
              <w:rPr>
                <w:lang w:val="en-US" w:eastAsia="zh-CN" w:bidi="ar"/>
              </w:rPr>
              <w:t>C</w:t>
            </w:r>
          </w:p>
          <w:p w14:paraId="26DBD22C" w14:textId="77777777" w:rsidR="00B951DD" w:rsidRPr="00DB4592" w:rsidRDefault="00B951DD" w:rsidP="000B75DC">
            <w:pPr>
              <w:pStyle w:val="TAC"/>
              <w:rPr>
                <w:lang w:val="en-US" w:eastAsia="zh-CN" w:bidi="ar"/>
              </w:rPr>
            </w:pPr>
            <w:r w:rsidRPr="00DB4592">
              <w:rPr>
                <w:lang w:val="en-US" w:eastAsia="zh-CN" w:bidi="ar"/>
              </w:rPr>
              <w:t>CA_n3A-n7A</w:t>
            </w:r>
          </w:p>
          <w:p w14:paraId="5A1AAD10" w14:textId="77777777" w:rsidR="00B951DD" w:rsidRPr="00DB4592" w:rsidRDefault="00B951DD" w:rsidP="000B75DC">
            <w:pPr>
              <w:pStyle w:val="TAC"/>
              <w:rPr>
                <w:lang w:val="en-US" w:eastAsia="zh-CN" w:bidi="ar"/>
              </w:rPr>
            </w:pPr>
            <w:r w:rsidRPr="00DB4592">
              <w:rPr>
                <w:lang w:val="en-US" w:eastAsia="zh-CN" w:bidi="ar"/>
              </w:rPr>
              <w:t>CA_n3A-n28A</w:t>
            </w:r>
          </w:p>
          <w:p w14:paraId="4C6E18CD" w14:textId="77777777" w:rsidR="00B951DD" w:rsidRPr="00DB4592" w:rsidRDefault="00B951DD" w:rsidP="000B75DC">
            <w:pPr>
              <w:pStyle w:val="TAC"/>
              <w:rPr>
                <w:lang w:val="en-US" w:eastAsia="zh-CN" w:bidi="ar"/>
              </w:rPr>
            </w:pPr>
            <w:r w:rsidRPr="00DB4592">
              <w:rPr>
                <w:lang w:val="en-US" w:eastAsia="zh-CN" w:bidi="ar"/>
              </w:rPr>
              <w:t>CA_n3A-n78A</w:t>
            </w:r>
          </w:p>
          <w:p w14:paraId="36BA5015" w14:textId="77777777" w:rsidR="00B951DD" w:rsidRPr="00DB4592" w:rsidRDefault="00B951DD" w:rsidP="000B75DC">
            <w:pPr>
              <w:pStyle w:val="TAC"/>
              <w:rPr>
                <w:lang w:val="en-US" w:eastAsia="zh-CN" w:bidi="ar"/>
              </w:rPr>
            </w:pPr>
            <w:r w:rsidRPr="00DB4592">
              <w:rPr>
                <w:lang w:val="en-US" w:eastAsia="zh-CN" w:bidi="ar"/>
              </w:rPr>
              <w:t>CA_n7A-n28A</w:t>
            </w:r>
          </w:p>
          <w:p w14:paraId="249F06C7" w14:textId="77777777" w:rsidR="00B951DD" w:rsidRPr="00DB4592" w:rsidRDefault="00B951DD" w:rsidP="000B75DC">
            <w:pPr>
              <w:pStyle w:val="TAC"/>
              <w:rPr>
                <w:lang w:val="en-US" w:eastAsia="zh-CN" w:bidi="ar"/>
              </w:rPr>
            </w:pPr>
            <w:r w:rsidRPr="00DB4592">
              <w:rPr>
                <w:lang w:val="en-US" w:eastAsia="zh-CN" w:bidi="ar"/>
              </w:rPr>
              <w:t>CA_n7A-n78A</w:t>
            </w:r>
          </w:p>
          <w:p w14:paraId="03D3CF45" w14:textId="77777777" w:rsidR="00B951DD" w:rsidRDefault="00B951DD" w:rsidP="000B75DC">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FC34EC6"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2B1F16D" w14:textId="77777777" w:rsidR="00B951DD" w:rsidRPr="00AF2FDC" w:rsidRDefault="00B951DD" w:rsidP="000B75DC">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F87A0DC"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357D24B5" w14:textId="77777777" w:rsidTr="009B4562">
        <w:trPr>
          <w:trHeight w:val="29"/>
        </w:trPr>
        <w:tc>
          <w:tcPr>
            <w:tcW w:w="1959" w:type="dxa"/>
            <w:tcBorders>
              <w:top w:val="nil"/>
              <w:left w:val="single" w:sz="4" w:space="0" w:color="auto"/>
              <w:bottom w:val="nil"/>
              <w:right w:val="single" w:sz="4" w:space="0" w:color="auto"/>
            </w:tcBorders>
          </w:tcPr>
          <w:p w14:paraId="5FDDF932"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1ADDEE9"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4D7220"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4201B87" w14:textId="77777777" w:rsidR="00B951DD" w:rsidRPr="00AF2FDC" w:rsidRDefault="00B951DD" w:rsidP="000B75DC">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1ECCE51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F0C6BB6" w14:textId="77777777" w:rsidTr="009B4562">
        <w:trPr>
          <w:trHeight w:val="29"/>
        </w:trPr>
        <w:tc>
          <w:tcPr>
            <w:tcW w:w="1959" w:type="dxa"/>
            <w:tcBorders>
              <w:top w:val="nil"/>
              <w:left w:val="single" w:sz="4" w:space="0" w:color="auto"/>
              <w:bottom w:val="nil"/>
              <w:right w:val="single" w:sz="4" w:space="0" w:color="auto"/>
            </w:tcBorders>
          </w:tcPr>
          <w:p w14:paraId="1CF5F192"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2414243"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97BE1C"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46513BC" w14:textId="77777777" w:rsidR="00B951DD" w:rsidRPr="00AF2FDC" w:rsidRDefault="00B951DD" w:rsidP="000B75DC">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4B2EBC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FD21D07" w14:textId="77777777" w:rsidTr="009B4562">
        <w:trPr>
          <w:trHeight w:val="29"/>
        </w:trPr>
        <w:tc>
          <w:tcPr>
            <w:tcW w:w="1959" w:type="dxa"/>
            <w:tcBorders>
              <w:top w:val="nil"/>
              <w:left w:val="single" w:sz="4" w:space="0" w:color="auto"/>
              <w:bottom w:val="single" w:sz="4" w:space="0" w:color="auto"/>
              <w:right w:val="single" w:sz="4" w:space="0" w:color="auto"/>
            </w:tcBorders>
          </w:tcPr>
          <w:p w14:paraId="4A8D2252"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6A91B6"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64B880"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506E7FC" w14:textId="77777777" w:rsidR="00B951DD" w:rsidRPr="00AF2FDC" w:rsidRDefault="00B951DD" w:rsidP="000B75DC">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44FE6E1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CD70629" w14:textId="77777777" w:rsidTr="009B4562">
        <w:trPr>
          <w:trHeight w:val="29"/>
        </w:trPr>
        <w:tc>
          <w:tcPr>
            <w:tcW w:w="1959" w:type="dxa"/>
            <w:tcBorders>
              <w:top w:val="single" w:sz="4" w:space="0" w:color="auto"/>
              <w:left w:val="single" w:sz="4" w:space="0" w:color="auto"/>
              <w:bottom w:val="nil"/>
              <w:right w:val="single" w:sz="4" w:space="0" w:color="auto"/>
            </w:tcBorders>
          </w:tcPr>
          <w:p w14:paraId="6AB089FB" w14:textId="77777777" w:rsidR="00B951DD" w:rsidRPr="00A36404" w:rsidRDefault="00B951DD" w:rsidP="000B75DC">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11AA4684"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CA_n3A-n7A</w:t>
            </w:r>
          </w:p>
          <w:p w14:paraId="4C5FF1BF"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CA_n3A-n28A</w:t>
            </w:r>
          </w:p>
          <w:p w14:paraId="17CA0448"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CA_n3A-n78A</w:t>
            </w:r>
          </w:p>
          <w:p w14:paraId="3C12F41B"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CA_n7A-n28A</w:t>
            </w:r>
          </w:p>
          <w:p w14:paraId="3E2B8142" w14:textId="77777777" w:rsidR="00B951DD" w:rsidRPr="00DB4592" w:rsidRDefault="00B951DD" w:rsidP="000B75DC">
            <w:pPr>
              <w:pStyle w:val="TAC"/>
              <w:keepNext w:val="0"/>
              <w:keepLines w:val="0"/>
              <w:widowControl w:val="0"/>
              <w:rPr>
                <w:lang w:val="en-US" w:eastAsia="zh-CN" w:bidi="ar"/>
              </w:rPr>
            </w:pPr>
            <w:r w:rsidRPr="00DB4592">
              <w:rPr>
                <w:lang w:val="en-US" w:eastAsia="zh-CN" w:bidi="ar"/>
              </w:rPr>
              <w:t>CA_n7A-n78A</w:t>
            </w:r>
          </w:p>
          <w:p w14:paraId="260A8577" w14:textId="77777777" w:rsidR="00B951DD" w:rsidRDefault="00B951DD" w:rsidP="000B75DC">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CAEDA74"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AFF8522" w14:textId="77777777" w:rsidR="00B951DD" w:rsidRPr="00AE7509" w:rsidRDefault="00B951DD" w:rsidP="000B75DC">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17A33FE6"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3D7FEE2E" w14:textId="77777777" w:rsidTr="009B4562">
        <w:trPr>
          <w:trHeight w:val="29"/>
        </w:trPr>
        <w:tc>
          <w:tcPr>
            <w:tcW w:w="1959" w:type="dxa"/>
            <w:tcBorders>
              <w:top w:val="nil"/>
              <w:left w:val="single" w:sz="4" w:space="0" w:color="auto"/>
              <w:bottom w:val="nil"/>
              <w:right w:val="single" w:sz="4" w:space="0" w:color="auto"/>
            </w:tcBorders>
          </w:tcPr>
          <w:p w14:paraId="10144829"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5210AB5"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A4BC57"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DDA0F60" w14:textId="77777777" w:rsidR="00B951DD" w:rsidRPr="00AE7509" w:rsidRDefault="00B951DD" w:rsidP="000B75DC">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718CB16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6089C4C" w14:textId="77777777" w:rsidTr="009B4562">
        <w:trPr>
          <w:trHeight w:val="29"/>
        </w:trPr>
        <w:tc>
          <w:tcPr>
            <w:tcW w:w="1959" w:type="dxa"/>
            <w:tcBorders>
              <w:top w:val="nil"/>
              <w:left w:val="single" w:sz="4" w:space="0" w:color="auto"/>
              <w:bottom w:val="nil"/>
              <w:right w:val="single" w:sz="4" w:space="0" w:color="auto"/>
            </w:tcBorders>
          </w:tcPr>
          <w:p w14:paraId="6FE1221D"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2AE6B6B6"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FC277A"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7835879" w14:textId="77777777" w:rsidR="00B951DD" w:rsidRPr="00AE7509" w:rsidRDefault="00B951DD" w:rsidP="000B75DC">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4E5FC3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FE4C887" w14:textId="77777777" w:rsidTr="009B4562">
        <w:trPr>
          <w:trHeight w:val="29"/>
        </w:trPr>
        <w:tc>
          <w:tcPr>
            <w:tcW w:w="1959" w:type="dxa"/>
            <w:tcBorders>
              <w:top w:val="nil"/>
              <w:left w:val="single" w:sz="4" w:space="0" w:color="auto"/>
              <w:bottom w:val="single" w:sz="4" w:space="0" w:color="auto"/>
              <w:right w:val="single" w:sz="4" w:space="0" w:color="auto"/>
            </w:tcBorders>
          </w:tcPr>
          <w:p w14:paraId="5360E7CD"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A9754B"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05A592"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2ADBE63" w14:textId="77777777" w:rsidR="00B951DD" w:rsidRPr="00AE7509" w:rsidRDefault="00B951DD" w:rsidP="000B75DC">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6DA87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B761598" w14:textId="77777777" w:rsidTr="009B4562">
        <w:trPr>
          <w:trHeight w:val="29"/>
        </w:trPr>
        <w:tc>
          <w:tcPr>
            <w:tcW w:w="1959" w:type="dxa"/>
            <w:tcBorders>
              <w:top w:val="single" w:sz="4" w:space="0" w:color="auto"/>
              <w:left w:val="single" w:sz="4" w:space="0" w:color="auto"/>
              <w:bottom w:val="nil"/>
              <w:right w:val="single" w:sz="4" w:space="0" w:color="auto"/>
            </w:tcBorders>
          </w:tcPr>
          <w:p w14:paraId="66EDC113" w14:textId="77777777" w:rsidR="00B951DD" w:rsidRPr="00A36404" w:rsidRDefault="00B951DD" w:rsidP="000B75DC">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4A14F488"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CA_n78(2A)</w:t>
            </w:r>
          </w:p>
          <w:p w14:paraId="20F5DE33"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CA_n3A-n7A</w:t>
            </w:r>
          </w:p>
          <w:p w14:paraId="135A075F"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CA_n3A-n28A</w:t>
            </w:r>
          </w:p>
          <w:p w14:paraId="7FD98DDE"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CA_n3A-n78A</w:t>
            </w:r>
          </w:p>
          <w:p w14:paraId="58246CFE"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CA_n7A-n28A</w:t>
            </w:r>
          </w:p>
          <w:p w14:paraId="0876231E"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CA_n7A-n78A</w:t>
            </w:r>
          </w:p>
          <w:p w14:paraId="372DFD62" w14:textId="77777777" w:rsidR="00B951DD" w:rsidRDefault="00B951DD" w:rsidP="000B75DC">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A5E5703"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03D1A0F" w14:textId="77777777" w:rsidR="00B951DD" w:rsidRPr="00AE7509" w:rsidRDefault="00B951DD" w:rsidP="000B75DC">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31D709E"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2D2CCF5F" w14:textId="77777777" w:rsidTr="009B4562">
        <w:trPr>
          <w:trHeight w:val="29"/>
        </w:trPr>
        <w:tc>
          <w:tcPr>
            <w:tcW w:w="1959" w:type="dxa"/>
            <w:tcBorders>
              <w:top w:val="nil"/>
              <w:left w:val="single" w:sz="4" w:space="0" w:color="auto"/>
              <w:bottom w:val="nil"/>
              <w:right w:val="single" w:sz="4" w:space="0" w:color="auto"/>
            </w:tcBorders>
          </w:tcPr>
          <w:p w14:paraId="2C274AE7"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A713BEF"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152C9E"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85D9FB5" w14:textId="77777777" w:rsidR="00B951DD" w:rsidRPr="00AE7509" w:rsidRDefault="00B951DD" w:rsidP="000B75DC">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AC4DBB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AD9616C" w14:textId="77777777" w:rsidTr="009B4562">
        <w:trPr>
          <w:trHeight w:val="29"/>
        </w:trPr>
        <w:tc>
          <w:tcPr>
            <w:tcW w:w="1959" w:type="dxa"/>
            <w:tcBorders>
              <w:top w:val="nil"/>
              <w:left w:val="single" w:sz="4" w:space="0" w:color="auto"/>
              <w:bottom w:val="nil"/>
              <w:right w:val="single" w:sz="4" w:space="0" w:color="auto"/>
            </w:tcBorders>
          </w:tcPr>
          <w:p w14:paraId="2B1C4096"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75E6827F"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293155"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25652A2" w14:textId="77777777" w:rsidR="00B951DD" w:rsidRPr="00AE7509" w:rsidRDefault="00B951DD" w:rsidP="000B75DC">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4ACF90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FE674DC" w14:textId="77777777" w:rsidTr="009B4562">
        <w:trPr>
          <w:trHeight w:val="29"/>
        </w:trPr>
        <w:tc>
          <w:tcPr>
            <w:tcW w:w="1959" w:type="dxa"/>
            <w:tcBorders>
              <w:top w:val="nil"/>
              <w:left w:val="single" w:sz="4" w:space="0" w:color="auto"/>
              <w:bottom w:val="single" w:sz="4" w:space="0" w:color="auto"/>
              <w:right w:val="single" w:sz="4" w:space="0" w:color="auto"/>
            </w:tcBorders>
          </w:tcPr>
          <w:p w14:paraId="707B3FC7"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4AA370"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6CDA21"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7F8E0AE" w14:textId="77777777" w:rsidR="00B951DD" w:rsidRPr="00AE7509" w:rsidRDefault="00B951DD" w:rsidP="000B75DC">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1D051F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rsidDel="008C5BA5" w14:paraId="17451D1D" w14:textId="6F98FBB2" w:rsidTr="009B4562">
        <w:trPr>
          <w:trHeight w:val="29"/>
          <w:del w:id="17" w:author="Per Lindell" w:date="2024-08-08T17:25:00Z"/>
        </w:trPr>
        <w:tc>
          <w:tcPr>
            <w:tcW w:w="1959" w:type="dxa"/>
            <w:tcBorders>
              <w:top w:val="single" w:sz="4" w:space="0" w:color="auto"/>
              <w:left w:val="single" w:sz="4" w:space="0" w:color="auto"/>
              <w:bottom w:val="nil"/>
              <w:right w:val="single" w:sz="4" w:space="0" w:color="auto"/>
            </w:tcBorders>
          </w:tcPr>
          <w:p w14:paraId="071DF1DE" w14:textId="73EE8084" w:rsidR="00B951DD" w:rsidRPr="00A36404" w:rsidDel="008C5BA5" w:rsidRDefault="00B951DD" w:rsidP="000B75DC">
            <w:pPr>
              <w:pStyle w:val="TAC"/>
              <w:keepNext w:val="0"/>
              <w:keepLines w:val="0"/>
              <w:widowControl w:val="0"/>
              <w:rPr>
                <w:del w:id="18" w:author="Per Lindell" w:date="2024-08-08T17:25:00Z"/>
              </w:rPr>
            </w:pPr>
            <w:del w:id="19" w:author="Per Lindell" w:date="2024-08-08T17:25:00Z">
              <w:r w:rsidRPr="00100EB8" w:rsidDel="008C5BA5">
                <w:rPr>
                  <w:lang w:eastAsia="zh-CN"/>
                </w:rPr>
                <w:delText>CA_n3B-n7A-n28A-n78</w:delText>
              </w:r>
              <w:r w:rsidDel="008C5BA5">
                <w:rPr>
                  <w:lang w:eastAsia="zh-CN"/>
                </w:rPr>
                <w:delText>C</w:delText>
              </w:r>
            </w:del>
          </w:p>
        </w:tc>
        <w:tc>
          <w:tcPr>
            <w:tcW w:w="2036" w:type="dxa"/>
            <w:tcBorders>
              <w:top w:val="single" w:sz="4" w:space="0" w:color="auto"/>
              <w:left w:val="single" w:sz="4" w:space="0" w:color="auto"/>
              <w:bottom w:val="nil"/>
              <w:right w:val="single" w:sz="4" w:space="0" w:color="auto"/>
            </w:tcBorders>
          </w:tcPr>
          <w:p w14:paraId="22D4923D" w14:textId="66BEC614" w:rsidR="00B951DD" w:rsidRPr="00C863B2" w:rsidDel="008C5BA5" w:rsidRDefault="00B951DD" w:rsidP="000B75DC">
            <w:pPr>
              <w:pStyle w:val="TAC"/>
              <w:rPr>
                <w:del w:id="20" w:author="Per Lindell" w:date="2024-08-08T17:25:00Z"/>
                <w:lang w:val="en-US" w:eastAsia="zh-CN" w:bidi="ar"/>
              </w:rPr>
            </w:pPr>
            <w:del w:id="21" w:author="Per Lindell" w:date="2024-08-08T17:25:00Z">
              <w:r w:rsidRPr="00C863B2" w:rsidDel="008C5BA5">
                <w:rPr>
                  <w:lang w:val="en-US" w:eastAsia="zh-CN" w:bidi="ar"/>
                </w:rPr>
                <w:delText>CA_n78</w:delText>
              </w:r>
              <w:r w:rsidDel="008C5BA5">
                <w:rPr>
                  <w:lang w:val="en-US" w:eastAsia="zh-CN" w:bidi="ar"/>
                </w:rPr>
                <w:delText>C</w:delText>
              </w:r>
            </w:del>
          </w:p>
          <w:p w14:paraId="4FFAF7AA" w14:textId="0DB466C9" w:rsidR="00B951DD" w:rsidRPr="00C863B2" w:rsidDel="008C5BA5" w:rsidRDefault="00B951DD" w:rsidP="000B75DC">
            <w:pPr>
              <w:pStyle w:val="TAC"/>
              <w:rPr>
                <w:del w:id="22" w:author="Per Lindell" w:date="2024-08-08T17:25:00Z"/>
                <w:lang w:val="en-US" w:eastAsia="zh-CN" w:bidi="ar"/>
              </w:rPr>
            </w:pPr>
            <w:del w:id="23" w:author="Per Lindell" w:date="2024-08-08T17:25:00Z">
              <w:r w:rsidRPr="00C863B2" w:rsidDel="008C5BA5">
                <w:rPr>
                  <w:lang w:val="en-US" w:eastAsia="zh-CN" w:bidi="ar"/>
                </w:rPr>
                <w:delText>CA_n3A-n7A</w:delText>
              </w:r>
            </w:del>
          </w:p>
          <w:p w14:paraId="69FC15DD" w14:textId="63335E22" w:rsidR="00B951DD" w:rsidRPr="00C863B2" w:rsidDel="008C5BA5" w:rsidRDefault="00B951DD" w:rsidP="000B75DC">
            <w:pPr>
              <w:pStyle w:val="TAC"/>
              <w:rPr>
                <w:del w:id="24" w:author="Per Lindell" w:date="2024-08-08T17:25:00Z"/>
                <w:lang w:val="en-US" w:eastAsia="zh-CN" w:bidi="ar"/>
              </w:rPr>
            </w:pPr>
            <w:del w:id="25" w:author="Per Lindell" w:date="2024-08-08T17:25:00Z">
              <w:r w:rsidRPr="00C863B2" w:rsidDel="008C5BA5">
                <w:rPr>
                  <w:lang w:val="en-US" w:eastAsia="zh-CN" w:bidi="ar"/>
                </w:rPr>
                <w:delText>CA_n3A-n28A</w:delText>
              </w:r>
            </w:del>
          </w:p>
          <w:p w14:paraId="06DFA8B7" w14:textId="0C3FE17A" w:rsidR="00B951DD" w:rsidRPr="00C863B2" w:rsidDel="008C5BA5" w:rsidRDefault="00B951DD" w:rsidP="000B75DC">
            <w:pPr>
              <w:pStyle w:val="TAC"/>
              <w:rPr>
                <w:del w:id="26" w:author="Per Lindell" w:date="2024-08-08T17:25:00Z"/>
                <w:lang w:val="en-US" w:eastAsia="zh-CN" w:bidi="ar"/>
              </w:rPr>
            </w:pPr>
            <w:del w:id="27" w:author="Per Lindell" w:date="2024-08-08T17:25:00Z">
              <w:r w:rsidRPr="00C863B2" w:rsidDel="008C5BA5">
                <w:rPr>
                  <w:lang w:val="en-US" w:eastAsia="zh-CN" w:bidi="ar"/>
                </w:rPr>
                <w:delText>CA_n3A-n78A</w:delText>
              </w:r>
            </w:del>
          </w:p>
          <w:p w14:paraId="4D581766" w14:textId="34E1FC8F" w:rsidR="00B951DD" w:rsidRPr="00C863B2" w:rsidDel="008C5BA5" w:rsidRDefault="00B951DD" w:rsidP="000B75DC">
            <w:pPr>
              <w:pStyle w:val="TAC"/>
              <w:rPr>
                <w:del w:id="28" w:author="Per Lindell" w:date="2024-08-08T17:25:00Z"/>
                <w:lang w:val="en-US" w:eastAsia="zh-CN" w:bidi="ar"/>
              </w:rPr>
            </w:pPr>
            <w:del w:id="29" w:author="Per Lindell" w:date="2024-08-08T17:25:00Z">
              <w:r w:rsidRPr="00C863B2" w:rsidDel="008C5BA5">
                <w:rPr>
                  <w:lang w:val="en-US" w:eastAsia="zh-CN" w:bidi="ar"/>
                </w:rPr>
                <w:delText>CA_n7A-n28A</w:delText>
              </w:r>
            </w:del>
          </w:p>
          <w:p w14:paraId="47867042" w14:textId="6B87565E" w:rsidR="00B951DD" w:rsidRPr="00C863B2" w:rsidDel="008C5BA5" w:rsidRDefault="00B951DD" w:rsidP="000B75DC">
            <w:pPr>
              <w:pStyle w:val="TAC"/>
              <w:rPr>
                <w:del w:id="30" w:author="Per Lindell" w:date="2024-08-08T17:25:00Z"/>
                <w:lang w:val="en-US" w:eastAsia="zh-CN" w:bidi="ar"/>
              </w:rPr>
            </w:pPr>
            <w:del w:id="31" w:author="Per Lindell" w:date="2024-08-08T17:25:00Z">
              <w:r w:rsidRPr="00C863B2" w:rsidDel="008C5BA5">
                <w:rPr>
                  <w:lang w:val="en-US" w:eastAsia="zh-CN" w:bidi="ar"/>
                </w:rPr>
                <w:delText>CA_n7A-n78A</w:delText>
              </w:r>
            </w:del>
          </w:p>
          <w:p w14:paraId="0B8D6367" w14:textId="7644487F" w:rsidR="00B951DD" w:rsidDel="008C5BA5" w:rsidRDefault="00B951DD" w:rsidP="000B75DC">
            <w:pPr>
              <w:pStyle w:val="TAC"/>
              <w:keepNext w:val="0"/>
              <w:keepLines w:val="0"/>
              <w:widowControl w:val="0"/>
              <w:rPr>
                <w:del w:id="32" w:author="Per Lindell" w:date="2024-08-08T17:25:00Z"/>
                <w:lang w:val="en-US" w:eastAsia="zh-CN"/>
              </w:rPr>
            </w:pPr>
            <w:del w:id="33" w:author="Per Lindell" w:date="2024-08-08T17:25:00Z">
              <w:r w:rsidRPr="00C863B2" w:rsidDel="008C5BA5">
                <w:rPr>
                  <w:lang w:val="en-US" w:eastAsia="zh-CN" w:bidi="ar"/>
                </w:rPr>
                <w:delText>CA_n28A-n78A</w:delText>
              </w:r>
            </w:del>
          </w:p>
        </w:tc>
        <w:tc>
          <w:tcPr>
            <w:tcW w:w="950" w:type="dxa"/>
            <w:tcBorders>
              <w:top w:val="single" w:sz="4" w:space="0" w:color="auto"/>
              <w:left w:val="single" w:sz="4" w:space="0" w:color="auto"/>
              <w:bottom w:val="single" w:sz="4" w:space="0" w:color="auto"/>
              <w:right w:val="single" w:sz="4" w:space="0" w:color="auto"/>
            </w:tcBorders>
          </w:tcPr>
          <w:p w14:paraId="4A2B2E93" w14:textId="23CF0A24" w:rsidR="00B951DD" w:rsidRPr="00635DAD" w:rsidDel="008C5BA5" w:rsidRDefault="00B951DD" w:rsidP="000B75DC">
            <w:pPr>
              <w:pStyle w:val="TAC"/>
              <w:keepNext w:val="0"/>
              <w:keepLines w:val="0"/>
              <w:widowControl w:val="0"/>
              <w:rPr>
                <w:del w:id="34" w:author="Per Lindell" w:date="2024-08-08T17:25:00Z"/>
                <w:lang w:eastAsia="zh-CN"/>
              </w:rPr>
            </w:pPr>
            <w:del w:id="35" w:author="Per Lindell" w:date="2024-08-08T17:25:00Z">
              <w:r w:rsidRPr="00635DAD" w:rsidDel="008C5BA5">
                <w:rPr>
                  <w:lang w:eastAsia="zh-CN"/>
                </w:rPr>
                <w:delText>n</w:delText>
              </w:r>
              <w:r w:rsidDel="008C5BA5">
                <w:rPr>
                  <w:lang w:eastAsia="zh-CN"/>
                </w:rPr>
                <w:delText>3</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75A6942B" w14:textId="0E8BE762" w:rsidR="00B951DD" w:rsidRPr="00AF2FDC" w:rsidDel="008C5BA5" w:rsidRDefault="00B951DD" w:rsidP="000B75DC">
            <w:pPr>
              <w:pStyle w:val="TAC"/>
              <w:keepNext w:val="0"/>
              <w:keepLines w:val="0"/>
              <w:widowControl w:val="0"/>
              <w:rPr>
                <w:del w:id="36" w:author="Per Lindell" w:date="2024-08-08T17:25:00Z"/>
                <w:lang w:eastAsia="zh-CN"/>
              </w:rPr>
            </w:pPr>
            <w:del w:id="37" w:author="Per Lindell" w:date="2024-08-08T17:25:00Z">
              <w:r w:rsidRPr="00AF2FDC" w:rsidDel="008C5BA5">
                <w:rPr>
                  <w:lang w:eastAsia="zh-CN"/>
                </w:rPr>
                <w:delText>CA_n3B_BCS0</w:delText>
              </w:r>
            </w:del>
          </w:p>
        </w:tc>
        <w:tc>
          <w:tcPr>
            <w:tcW w:w="1837" w:type="dxa"/>
            <w:tcBorders>
              <w:top w:val="single" w:sz="4" w:space="0" w:color="auto"/>
              <w:left w:val="single" w:sz="4" w:space="0" w:color="auto"/>
              <w:bottom w:val="nil"/>
              <w:right w:val="single" w:sz="4" w:space="0" w:color="auto"/>
            </w:tcBorders>
            <w:vAlign w:val="center"/>
          </w:tcPr>
          <w:p w14:paraId="128F1C80" w14:textId="11BF3676" w:rsidR="00B951DD" w:rsidRPr="00AE7509" w:rsidDel="008C5BA5" w:rsidRDefault="00B951DD" w:rsidP="000B75DC">
            <w:pPr>
              <w:pStyle w:val="TAC"/>
              <w:keepNext w:val="0"/>
              <w:keepLines w:val="0"/>
              <w:widowControl w:val="0"/>
              <w:rPr>
                <w:del w:id="38" w:author="Per Lindell" w:date="2024-08-08T17:25:00Z"/>
                <w:kern w:val="2"/>
                <w:szCs w:val="22"/>
                <w:lang w:val="en-US" w:eastAsia="zh-CN"/>
              </w:rPr>
            </w:pPr>
            <w:del w:id="39" w:author="Per Lindell" w:date="2024-08-08T17:25:00Z">
              <w:r w:rsidRPr="00AE7509" w:rsidDel="008C5BA5">
                <w:rPr>
                  <w:lang w:val="en-US" w:eastAsia="zh-CN" w:bidi="ar"/>
                </w:rPr>
                <w:delText>0</w:delText>
              </w:r>
            </w:del>
          </w:p>
        </w:tc>
      </w:tr>
      <w:tr w:rsidR="00B951DD" w:rsidRPr="00AE7509" w:rsidDel="008C5BA5" w14:paraId="262E24DD" w14:textId="32943A2C" w:rsidTr="009B4562">
        <w:trPr>
          <w:trHeight w:val="29"/>
          <w:del w:id="40" w:author="Per Lindell" w:date="2024-08-08T17:25:00Z"/>
        </w:trPr>
        <w:tc>
          <w:tcPr>
            <w:tcW w:w="1959" w:type="dxa"/>
            <w:tcBorders>
              <w:top w:val="nil"/>
              <w:left w:val="single" w:sz="4" w:space="0" w:color="auto"/>
              <w:bottom w:val="nil"/>
              <w:right w:val="single" w:sz="4" w:space="0" w:color="auto"/>
            </w:tcBorders>
          </w:tcPr>
          <w:p w14:paraId="517AA75E" w14:textId="5AFCC9A8" w:rsidR="00B951DD" w:rsidRPr="00A36404" w:rsidDel="008C5BA5" w:rsidRDefault="00B951DD" w:rsidP="000B75DC">
            <w:pPr>
              <w:pStyle w:val="TAC"/>
              <w:keepNext w:val="0"/>
              <w:keepLines w:val="0"/>
              <w:widowControl w:val="0"/>
              <w:rPr>
                <w:del w:id="41" w:author="Per Lindell" w:date="2024-08-08T17:25:00Z"/>
              </w:rPr>
            </w:pPr>
          </w:p>
        </w:tc>
        <w:tc>
          <w:tcPr>
            <w:tcW w:w="2036" w:type="dxa"/>
            <w:tcBorders>
              <w:top w:val="nil"/>
              <w:left w:val="single" w:sz="4" w:space="0" w:color="auto"/>
              <w:bottom w:val="nil"/>
              <w:right w:val="single" w:sz="4" w:space="0" w:color="auto"/>
            </w:tcBorders>
          </w:tcPr>
          <w:p w14:paraId="6973A613" w14:textId="2ED124BF" w:rsidR="00B951DD" w:rsidDel="008C5BA5" w:rsidRDefault="00B951DD" w:rsidP="000B75DC">
            <w:pPr>
              <w:pStyle w:val="TAC"/>
              <w:keepNext w:val="0"/>
              <w:keepLines w:val="0"/>
              <w:widowControl w:val="0"/>
              <w:rPr>
                <w:del w:id="42" w:author="Per Lindell" w:date="2024-08-08T17:25: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B71A72" w14:textId="154DB247" w:rsidR="00B951DD" w:rsidRPr="00635DAD" w:rsidDel="008C5BA5" w:rsidRDefault="00B951DD" w:rsidP="000B75DC">
            <w:pPr>
              <w:pStyle w:val="TAC"/>
              <w:keepNext w:val="0"/>
              <w:keepLines w:val="0"/>
              <w:widowControl w:val="0"/>
              <w:rPr>
                <w:del w:id="43" w:author="Per Lindell" w:date="2024-08-08T17:25:00Z"/>
                <w:lang w:eastAsia="zh-CN"/>
              </w:rPr>
            </w:pPr>
            <w:del w:id="44" w:author="Per Lindell" w:date="2024-08-08T17:25:00Z">
              <w:r w:rsidRPr="00635DAD" w:rsidDel="008C5BA5">
                <w:rPr>
                  <w:lang w:eastAsia="zh-CN"/>
                </w:rPr>
                <w:delText>n</w:delText>
              </w:r>
              <w:r w:rsidDel="008C5BA5">
                <w:rPr>
                  <w:lang w:eastAsia="zh-CN"/>
                </w:rPr>
                <w:delText>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4F7E3E56" w14:textId="4ECC7B64" w:rsidR="00B951DD" w:rsidRPr="00AF2FDC" w:rsidDel="008C5BA5" w:rsidRDefault="00B951DD" w:rsidP="000B75DC">
            <w:pPr>
              <w:pStyle w:val="TAC"/>
              <w:keepNext w:val="0"/>
              <w:keepLines w:val="0"/>
              <w:widowControl w:val="0"/>
              <w:rPr>
                <w:del w:id="45" w:author="Per Lindell" w:date="2024-08-08T17:25:00Z"/>
                <w:lang w:eastAsia="zh-CN"/>
              </w:rPr>
            </w:pPr>
            <w:del w:id="46" w:author="Per Lindell" w:date="2024-08-08T17:25:00Z">
              <w:r w:rsidRPr="00AF2FDC" w:rsidDel="008C5BA5">
                <w:rPr>
                  <w:lang w:eastAsia="zh-CN"/>
                </w:rPr>
                <w:delText>5, 10, 15, 20, 25, 30, 40, 50</w:delText>
              </w:r>
            </w:del>
          </w:p>
        </w:tc>
        <w:tc>
          <w:tcPr>
            <w:tcW w:w="1837" w:type="dxa"/>
            <w:tcBorders>
              <w:top w:val="nil"/>
              <w:left w:val="single" w:sz="4" w:space="0" w:color="auto"/>
              <w:bottom w:val="nil"/>
              <w:right w:val="single" w:sz="4" w:space="0" w:color="auto"/>
            </w:tcBorders>
            <w:vAlign w:val="center"/>
          </w:tcPr>
          <w:p w14:paraId="392A488D" w14:textId="15A6944E" w:rsidR="00B951DD" w:rsidRPr="00AE7509" w:rsidDel="008C5BA5" w:rsidRDefault="00B951DD" w:rsidP="000B75DC">
            <w:pPr>
              <w:pStyle w:val="TAC"/>
              <w:keepNext w:val="0"/>
              <w:keepLines w:val="0"/>
              <w:widowControl w:val="0"/>
              <w:rPr>
                <w:del w:id="47" w:author="Per Lindell" w:date="2024-08-08T17:25:00Z"/>
                <w:kern w:val="2"/>
                <w:szCs w:val="22"/>
                <w:lang w:val="en-US" w:eastAsia="zh-CN"/>
              </w:rPr>
            </w:pPr>
          </w:p>
        </w:tc>
      </w:tr>
      <w:tr w:rsidR="00B951DD" w:rsidRPr="00AE7509" w:rsidDel="008C5BA5" w14:paraId="64137883" w14:textId="018D7607" w:rsidTr="009B4562">
        <w:trPr>
          <w:trHeight w:val="29"/>
          <w:del w:id="48" w:author="Per Lindell" w:date="2024-08-08T17:25:00Z"/>
        </w:trPr>
        <w:tc>
          <w:tcPr>
            <w:tcW w:w="1959" w:type="dxa"/>
            <w:tcBorders>
              <w:top w:val="nil"/>
              <w:left w:val="single" w:sz="4" w:space="0" w:color="auto"/>
              <w:bottom w:val="nil"/>
              <w:right w:val="single" w:sz="4" w:space="0" w:color="auto"/>
            </w:tcBorders>
          </w:tcPr>
          <w:p w14:paraId="5348EB61" w14:textId="7B88688C" w:rsidR="00B951DD" w:rsidRPr="00A36404" w:rsidDel="008C5BA5" w:rsidRDefault="00B951DD" w:rsidP="000B75DC">
            <w:pPr>
              <w:pStyle w:val="TAC"/>
              <w:keepNext w:val="0"/>
              <w:keepLines w:val="0"/>
              <w:widowControl w:val="0"/>
              <w:rPr>
                <w:del w:id="49" w:author="Per Lindell" w:date="2024-08-08T17:25:00Z"/>
              </w:rPr>
            </w:pPr>
          </w:p>
        </w:tc>
        <w:tc>
          <w:tcPr>
            <w:tcW w:w="2036" w:type="dxa"/>
            <w:tcBorders>
              <w:top w:val="nil"/>
              <w:left w:val="single" w:sz="4" w:space="0" w:color="auto"/>
              <w:bottom w:val="nil"/>
              <w:right w:val="single" w:sz="4" w:space="0" w:color="auto"/>
            </w:tcBorders>
          </w:tcPr>
          <w:p w14:paraId="2F7AD1D0" w14:textId="3B1FB666" w:rsidR="00B951DD" w:rsidDel="008C5BA5" w:rsidRDefault="00B951DD" w:rsidP="000B75DC">
            <w:pPr>
              <w:pStyle w:val="TAC"/>
              <w:keepNext w:val="0"/>
              <w:keepLines w:val="0"/>
              <w:widowControl w:val="0"/>
              <w:rPr>
                <w:del w:id="50" w:author="Per Lindell" w:date="2024-08-08T17:25: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CFEFC8" w14:textId="038C6C6E" w:rsidR="00B951DD" w:rsidRPr="00635DAD" w:rsidDel="008C5BA5" w:rsidRDefault="00B951DD" w:rsidP="000B75DC">
            <w:pPr>
              <w:pStyle w:val="TAC"/>
              <w:keepNext w:val="0"/>
              <w:keepLines w:val="0"/>
              <w:widowControl w:val="0"/>
              <w:rPr>
                <w:del w:id="51" w:author="Per Lindell" w:date="2024-08-08T17:25:00Z"/>
                <w:lang w:eastAsia="zh-CN"/>
              </w:rPr>
            </w:pPr>
            <w:del w:id="52" w:author="Per Lindell" w:date="2024-08-08T17:25:00Z">
              <w:r w:rsidRPr="00635DAD" w:rsidDel="008C5BA5">
                <w:rPr>
                  <w:lang w:eastAsia="zh-CN"/>
                </w:rPr>
                <w:delText>n</w:delText>
              </w:r>
              <w:r w:rsidDel="008C5BA5">
                <w:rPr>
                  <w:lang w:eastAsia="zh-CN"/>
                </w:rPr>
                <w:delText>28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652E8F9D" w14:textId="53A2CE5E" w:rsidR="00B951DD" w:rsidRPr="00AF2FDC" w:rsidDel="008C5BA5" w:rsidRDefault="00B951DD" w:rsidP="000B75DC">
            <w:pPr>
              <w:pStyle w:val="TAC"/>
              <w:keepNext w:val="0"/>
              <w:keepLines w:val="0"/>
              <w:widowControl w:val="0"/>
              <w:rPr>
                <w:del w:id="53" w:author="Per Lindell" w:date="2024-08-08T17:25:00Z"/>
                <w:lang w:eastAsia="zh-CN"/>
              </w:rPr>
            </w:pPr>
            <w:del w:id="54" w:author="Per Lindell" w:date="2024-08-08T17:25:00Z">
              <w:r w:rsidRPr="00AF2FDC" w:rsidDel="008C5BA5">
                <w:rPr>
                  <w:lang w:eastAsia="zh-CN"/>
                </w:rPr>
                <w:delText>5, 10, 15, 20</w:delText>
              </w:r>
            </w:del>
          </w:p>
        </w:tc>
        <w:tc>
          <w:tcPr>
            <w:tcW w:w="1837" w:type="dxa"/>
            <w:tcBorders>
              <w:top w:val="nil"/>
              <w:left w:val="single" w:sz="4" w:space="0" w:color="auto"/>
              <w:bottom w:val="nil"/>
              <w:right w:val="single" w:sz="4" w:space="0" w:color="auto"/>
            </w:tcBorders>
            <w:vAlign w:val="center"/>
          </w:tcPr>
          <w:p w14:paraId="46487092" w14:textId="27D3C085" w:rsidR="00B951DD" w:rsidRPr="00AE7509" w:rsidDel="008C5BA5" w:rsidRDefault="00B951DD" w:rsidP="000B75DC">
            <w:pPr>
              <w:pStyle w:val="TAC"/>
              <w:keepNext w:val="0"/>
              <w:keepLines w:val="0"/>
              <w:widowControl w:val="0"/>
              <w:rPr>
                <w:del w:id="55" w:author="Per Lindell" w:date="2024-08-08T17:25:00Z"/>
                <w:kern w:val="2"/>
                <w:szCs w:val="22"/>
                <w:lang w:val="en-US" w:eastAsia="zh-CN"/>
              </w:rPr>
            </w:pPr>
          </w:p>
        </w:tc>
      </w:tr>
      <w:tr w:rsidR="00B951DD" w:rsidRPr="00AE7509" w:rsidDel="008C5BA5" w14:paraId="0C37C434" w14:textId="39A6CD31" w:rsidTr="009B4562">
        <w:trPr>
          <w:trHeight w:val="29"/>
          <w:del w:id="56" w:author="Per Lindell" w:date="2024-08-08T17:25:00Z"/>
        </w:trPr>
        <w:tc>
          <w:tcPr>
            <w:tcW w:w="1959" w:type="dxa"/>
            <w:tcBorders>
              <w:top w:val="nil"/>
              <w:left w:val="single" w:sz="4" w:space="0" w:color="auto"/>
              <w:bottom w:val="single" w:sz="4" w:space="0" w:color="auto"/>
              <w:right w:val="single" w:sz="4" w:space="0" w:color="auto"/>
            </w:tcBorders>
          </w:tcPr>
          <w:p w14:paraId="5A0333DF" w14:textId="2AF59780" w:rsidR="00B951DD" w:rsidRPr="00A36404" w:rsidDel="008C5BA5" w:rsidRDefault="00B951DD" w:rsidP="000B75DC">
            <w:pPr>
              <w:pStyle w:val="TAC"/>
              <w:keepNext w:val="0"/>
              <w:keepLines w:val="0"/>
              <w:widowControl w:val="0"/>
              <w:rPr>
                <w:del w:id="57" w:author="Per Lindell" w:date="2024-08-08T17:25:00Z"/>
              </w:rPr>
            </w:pPr>
          </w:p>
        </w:tc>
        <w:tc>
          <w:tcPr>
            <w:tcW w:w="2036" w:type="dxa"/>
            <w:tcBorders>
              <w:top w:val="nil"/>
              <w:left w:val="single" w:sz="4" w:space="0" w:color="auto"/>
              <w:bottom w:val="single" w:sz="4" w:space="0" w:color="auto"/>
              <w:right w:val="single" w:sz="4" w:space="0" w:color="auto"/>
            </w:tcBorders>
          </w:tcPr>
          <w:p w14:paraId="47E9DCA2" w14:textId="2AC1E2BE" w:rsidR="00B951DD" w:rsidDel="008C5BA5" w:rsidRDefault="00B951DD" w:rsidP="000B75DC">
            <w:pPr>
              <w:pStyle w:val="TAC"/>
              <w:keepNext w:val="0"/>
              <w:keepLines w:val="0"/>
              <w:widowControl w:val="0"/>
              <w:rPr>
                <w:del w:id="58" w:author="Per Lindell" w:date="2024-08-08T17:25: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C21EE5" w14:textId="4EB695C7" w:rsidR="00B951DD" w:rsidRPr="00635DAD" w:rsidDel="008C5BA5" w:rsidRDefault="00B951DD" w:rsidP="000B75DC">
            <w:pPr>
              <w:pStyle w:val="TAC"/>
              <w:keepNext w:val="0"/>
              <w:keepLines w:val="0"/>
              <w:widowControl w:val="0"/>
              <w:rPr>
                <w:del w:id="59" w:author="Per Lindell" w:date="2024-08-08T17:25:00Z"/>
                <w:lang w:eastAsia="zh-CN"/>
              </w:rPr>
            </w:pPr>
            <w:del w:id="60" w:author="Per Lindell" w:date="2024-08-08T17:25:00Z">
              <w:r w:rsidRPr="00635DAD" w:rsidDel="008C5BA5">
                <w:rPr>
                  <w:lang w:eastAsia="zh-CN"/>
                </w:rPr>
                <w:delText>n</w:delText>
              </w:r>
              <w:r w:rsidDel="008C5BA5">
                <w:rPr>
                  <w:lang w:eastAsia="zh-CN"/>
                </w:rPr>
                <w:delText>7</w:delText>
              </w:r>
              <w:r w:rsidRPr="00635DAD" w:rsidDel="008C5BA5">
                <w:rPr>
                  <w:lang w:eastAsia="zh-CN"/>
                </w:rPr>
                <w:delText>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3F28348C" w14:textId="509DC775" w:rsidR="00B951DD" w:rsidRPr="00AF2FDC" w:rsidDel="008C5BA5" w:rsidRDefault="00B951DD" w:rsidP="000B75DC">
            <w:pPr>
              <w:pStyle w:val="TAC"/>
              <w:keepNext w:val="0"/>
              <w:keepLines w:val="0"/>
              <w:widowControl w:val="0"/>
              <w:rPr>
                <w:del w:id="61" w:author="Per Lindell" w:date="2024-08-08T17:25:00Z"/>
                <w:lang w:eastAsia="zh-CN"/>
              </w:rPr>
            </w:pPr>
            <w:del w:id="62" w:author="Per Lindell" w:date="2024-08-08T17:25:00Z">
              <w:r w:rsidRPr="00AF2FDC" w:rsidDel="008C5BA5">
                <w:rPr>
                  <w:lang w:eastAsia="zh-CN"/>
                </w:rPr>
                <w:delText>CA_n78</w:delText>
              </w:r>
              <w:r w:rsidDel="008C5BA5">
                <w:rPr>
                  <w:lang w:eastAsia="zh-CN"/>
                </w:rPr>
                <w:delText>C</w:delText>
              </w:r>
              <w:r w:rsidRPr="00AF2FDC" w:rsidDel="008C5BA5">
                <w:rPr>
                  <w:lang w:eastAsia="zh-CN"/>
                </w:rPr>
                <w:delText>_BCS</w:delText>
              </w:r>
              <w:r w:rsidDel="008C5BA5">
                <w:rPr>
                  <w:lang w:eastAsia="zh-CN"/>
                </w:rPr>
                <w:delText>0</w:delText>
              </w:r>
            </w:del>
          </w:p>
        </w:tc>
        <w:tc>
          <w:tcPr>
            <w:tcW w:w="1837" w:type="dxa"/>
            <w:tcBorders>
              <w:top w:val="nil"/>
              <w:left w:val="single" w:sz="4" w:space="0" w:color="auto"/>
              <w:bottom w:val="single" w:sz="4" w:space="0" w:color="auto"/>
              <w:right w:val="single" w:sz="4" w:space="0" w:color="auto"/>
            </w:tcBorders>
            <w:vAlign w:val="center"/>
          </w:tcPr>
          <w:p w14:paraId="0474B45B" w14:textId="4FF9B523" w:rsidR="00B951DD" w:rsidRPr="00AE7509" w:rsidDel="008C5BA5" w:rsidRDefault="00B951DD" w:rsidP="000B75DC">
            <w:pPr>
              <w:pStyle w:val="TAC"/>
              <w:keepNext w:val="0"/>
              <w:keepLines w:val="0"/>
              <w:widowControl w:val="0"/>
              <w:rPr>
                <w:del w:id="63" w:author="Per Lindell" w:date="2024-08-08T17:25:00Z"/>
                <w:kern w:val="2"/>
                <w:szCs w:val="22"/>
                <w:lang w:val="en-US" w:eastAsia="zh-CN"/>
              </w:rPr>
            </w:pPr>
          </w:p>
        </w:tc>
      </w:tr>
      <w:tr w:rsidR="00B951DD" w:rsidRPr="00AE7509" w14:paraId="3349DB45" w14:textId="77777777" w:rsidTr="009B4562">
        <w:trPr>
          <w:trHeight w:val="29"/>
        </w:trPr>
        <w:tc>
          <w:tcPr>
            <w:tcW w:w="1959" w:type="dxa"/>
            <w:tcBorders>
              <w:top w:val="single" w:sz="4" w:space="0" w:color="auto"/>
              <w:left w:val="single" w:sz="4" w:space="0" w:color="auto"/>
              <w:bottom w:val="nil"/>
              <w:right w:val="single" w:sz="4" w:space="0" w:color="auto"/>
            </w:tcBorders>
          </w:tcPr>
          <w:p w14:paraId="526EBAC2" w14:textId="77777777" w:rsidR="00B951DD" w:rsidRPr="00A36404" w:rsidRDefault="00B951DD" w:rsidP="000B75DC">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7CFF8355"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CA_n7B</w:t>
            </w:r>
          </w:p>
          <w:p w14:paraId="715E526E"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CA_n3A-n7A</w:t>
            </w:r>
          </w:p>
          <w:p w14:paraId="4A8D3E38"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CA_n3A-n28A</w:t>
            </w:r>
          </w:p>
          <w:p w14:paraId="2798D8B7"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lastRenderedPageBreak/>
              <w:t>CA_n3A-n78A</w:t>
            </w:r>
          </w:p>
          <w:p w14:paraId="2DBEAD50"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CA_n7A-n28A</w:t>
            </w:r>
          </w:p>
          <w:p w14:paraId="070B9ED2"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CA_n7A-n78A</w:t>
            </w:r>
          </w:p>
          <w:p w14:paraId="63D8A013" w14:textId="77777777" w:rsidR="00B951DD" w:rsidRDefault="00B951DD" w:rsidP="000B75DC">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881E52D" w14:textId="77777777" w:rsidR="00B951DD" w:rsidRPr="00AE7509" w:rsidRDefault="00B951DD" w:rsidP="000B75DC">
            <w:pPr>
              <w:pStyle w:val="TAC"/>
              <w:keepNext w:val="0"/>
              <w:keepLines w:val="0"/>
              <w:widowControl w:val="0"/>
              <w:rPr>
                <w:lang w:eastAsia="zh-CN"/>
              </w:rPr>
            </w:pPr>
            <w:r w:rsidRPr="00635DAD">
              <w:rPr>
                <w:lang w:eastAsia="zh-CN"/>
              </w:rPr>
              <w:lastRenderedPageBreak/>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A41B4E1" w14:textId="77777777" w:rsidR="00B951DD" w:rsidRPr="00AE7509" w:rsidRDefault="00B951DD" w:rsidP="000B75DC">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5C50B28"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4598488E" w14:textId="77777777" w:rsidTr="009B4562">
        <w:trPr>
          <w:trHeight w:val="29"/>
        </w:trPr>
        <w:tc>
          <w:tcPr>
            <w:tcW w:w="1959" w:type="dxa"/>
            <w:tcBorders>
              <w:top w:val="nil"/>
              <w:left w:val="single" w:sz="4" w:space="0" w:color="auto"/>
              <w:bottom w:val="nil"/>
              <w:right w:val="single" w:sz="4" w:space="0" w:color="auto"/>
            </w:tcBorders>
          </w:tcPr>
          <w:p w14:paraId="336DA276"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0FFE4BC8"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ADF300"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501B73" w14:textId="77777777" w:rsidR="00B951DD" w:rsidRPr="00AE7509" w:rsidRDefault="00B951DD" w:rsidP="000B75DC">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4939B31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A0F8267" w14:textId="77777777" w:rsidTr="009B4562">
        <w:trPr>
          <w:trHeight w:val="29"/>
        </w:trPr>
        <w:tc>
          <w:tcPr>
            <w:tcW w:w="1959" w:type="dxa"/>
            <w:tcBorders>
              <w:top w:val="nil"/>
              <w:left w:val="single" w:sz="4" w:space="0" w:color="auto"/>
              <w:bottom w:val="nil"/>
              <w:right w:val="single" w:sz="4" w:space="0" w:color="auto"/>
            </w:tcBorders>
          </w:tcPr>
          <w:p w14:paraId="7E244932"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1190CA8"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76EDC"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D34C1FE" w14:textId="77777777" w:rsidR="00B951DD" w:rsidRPr="00AE7509" w:rsidRDefault="00B951DD" w:rsidP="000B75DC">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C02FF7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EE93985" w14:textId="77777777" w:rsidTr="009B4562">
        <w:trPr>
          <w:trHeight w:val="29"/>
        </w:trPr>
        <w:tc>
          <w:tcPr>
            <w:tcW w:w="1959" w:type="dxa"/>
            <w:tcBorders>
              <w:top w:val="nil"/>
              <w:left w:val="single" w:sz="4" w:space="0" w:color="auto"/>
              <w:bottom w:val="single" w:sz="4" w:space="0" w:color="auto"/>
              <w:right w:val="single" w:sz="4" w:space="0" w:color="auto"/>
            </w:tcBorders>
          </w:tcPr>
          <w:p w14:paraId="100A5ACD"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4A127B"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B3F8BC"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F5A2E79" w14:textId="77777777" w:rsidR="00B951DD" w:rsidRPr="00AE7509" w:rsidRDefault="00B951DD" w:rsidP="000B75DC">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B59A32"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5C6750F" w14:textId="77777777" w:rsidTr="009B4562">
        <w:trPr>
          <w:trHeight w:val="29"/>
        </w:trPr>
        <w:tc>
          <w:tcPr>
            <w:tcW w:w="1959" w:type="dxa"/>
            <w:tcBorders>
              <w:top w:val="single" w:sz="4" w:space="0" w:color="auto"/>
              <w:left w:val="single" w:sz="4" w:space="0" w:color="auto"/>
              <w:bottom w:val="nil"/>
              <w:right w:val="single" w:sz="4" w:space="0" w:color="auto"/>
            </w:tcBorders>
          </w:tcPr>
          <w:p w14:paraId="7450767C" w14:textId="77777777" w:rsidR="00B951DD" w:rsidRPr="00A36404" w:rsidRDefault="00B951DD" w:rsidP="000B75DC">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4DDE64B6"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CA_n7B</w:t>
            </w:r>
          </w:p>
          <w:p w14:paraId="67CA8915"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CA_n78(2A)</w:t>
            </w:r>
          </w:p>
          <w:p w14:paraId="5FF9EB34"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CA_n3A-n7A</w:t>
            </w:r>
          </w:p>
          <w:p w14:paraId="11C11E68"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CA_n3A-n28A</w:t>
            </w:r>
          </w:p>
          <w:p w14:paraId="38B84091"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CA_n3A-n78A</w:t>
            </w:r>
          </w:p>
          <w:p w14:paraId="0F91CAC7"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CA_n7A-n28A</w:t>
            </w:r>
          </w:p>
          <w:p w14:paraId="671CEE6F" w14:textId="77777777" w:rsidR="00B951DD" w:rsidRPr="00C863B2" w:rsidRDefault="00B951DD" w:rsidP="000B75DC">
            <w:pPr>
              <w:pStyle w:val="TAC"/>
              <w:keepNext w:val="0"/>
              <w:keepLines w:val="0"/>
              <w:widowControl w:val="0"/>
              <w:rPr>
                <w:lang w:val="en-US" w:eastAsia="zh-CN" w:bidi="ar"/>
              </w:rPr>
            </w:pPr>
            <w:r w:rsidRPr="00C863B2">
              <w:rPr>
                <w:lang w:val="en-US" w:eastAsia="zh-CN" w:bidi="ar"/>
              </w:rPr>
              <w:t>CA_n7A-n78A</w:t>
            </w:r>
          </w:p>
          <w:p w14:paraId="5BF416BA" w14:textId="77777777" w:rsidR="00B951DD" w:rsidRDefault="00B951DD" w:rsidP="000B75DC">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E18C7D2"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7B68C7E" w14:textId="77777777" w:rsidR="00B951DD" w:rsidRPr="00AE7509" w:rsidRDefault="00B951DD" w:rsidP="000B75DC">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138A960"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2B612710" w14:textId="77777777" w:rsidTr="009B4562">
        <w:trPr>
          <w:trHeight w:val="29"/>
        </w:trPr>
        <w:tc>
          <w:tcPr>
            <w:tcW w:w="1959" w:type="dxa"/>
            <w:tcBorders>
              <w:top w:val="nil"/>
              <w:left w:val="single" w:sz="4" w:space="0" w:color="auto"/>
              <w:bottom w:val="nil"/>
              <w:right w:val="single" w:sz="4" w:space="0" w:color="auto"/>
            </w:tcBorders>
          </w:tcPr>
          <w:p w14:paraId="6985883A"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42C819B9"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8FA354"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E798E2E" w14:textId="77777777" w:rsidR="00B951DD" w:rsidRPr="00AE7509" w:rsidRDefault="00B951DD" w:rsidP="000B75DC">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28504B3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7773096" w14:textId="77777777" w:rsidTr="009B4562">
        <w:trPr>
          <w:trHeight w:val="29"/>
        </w:trPr>
        <w:tc>
          <w:tcPr>
            <w:tcW w:w="1959" w:type="dxa"/>
            <w:tcBorders>
              <w:top w:val="nil"/>
              <w:left w:val="single" w:sz="4" w:space="0" w:color="auto"/>
              <w:bottom w:val="nil"/>
              <w:right w:val="single" w:sz="4" w:space="0" w:color="auto"/>
            </w:tcBorders>
          </w:tcPr>
          <w:p w14:paraId="4924543F"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11C0E103"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84E7B0"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8B91C3D" w14:textId="77777777" w:rsidR="00B951DD" w:rsidRPr="00AE7509" w:rsidRDefault="00B951DD" w:rsidP="000B75DC">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07D06B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A538417" w14:textId="77777777" w:rsidTr="009B4562">
        <w:trPr>
          <w:trHeight w:val="29"/>
        </w:trPr>
        <w:tc>
          <w:tcPr>
            <w:tcW w:w="1959" w:type="dxa"/>
            <w:tcBorders>
              <w:top w:val="nil"/>
              <w:left w:val="single" w:sz="4" w:space="0" w:color="auto"/>
              <w:bottom w:val="single" w:sz="4" w:space="0" w:color="auto"/>
              <w:right w:val="single" w:sz="4" w:space="0" w:color="auto"/>
            </w:tcBorders>
          </w:tcPr>
          <w:p w14:paraId="228FB460"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077E18"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7D59E8" w14:textId="77777777" w:rsidR="00B951DD" w:rsidRPr="00AE7509"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3EEBE12" w14:textId="77777777" w:rsidR="00B951DD" w:rsidRPr="00AE7509" w:rsidRDefault="00B951DD" w:rsidP="000B75DC">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8FE997F"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C35F16B" w14:textId="77777777" w:rsidTr="009B4562">
        <w:trPr>
          <w:trHeight w:val="29"/>
        </w:trPr>
        <w:tc>
          <w:tcPr>
            <w:tcW w:w="1959" w:type="dxa"/>
            <w:tcBorders>
              <w:top w:val="single" w:sz="4" w:space="0" w:color="auto"/>
              <w:left w:val="single" w:sz="4" w:space="0" w:color="auto"/>
              <w:bottom w:val="nil"/>
              <w:right w:val="single" w:sz="4" w:space="0" w:color="auto"/>
            </w:tcBorders>
          </w:tcPr>
          <w:p w14:paraId="30FF2FDD" w14:textId="77777777" w:rsidR="00B951DD" w:rsidRPr="00A36404" w:rsidRDefault="00B951DD" w:rsidP="000B75DC">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48DBEC07" w14:textId="77777777" w:rsidR="00B951DD" w:rsidRPr="00C863B2" w:rsidRDefault="00B951DD" w:rsidP="000B75DC">
            <w:pPr>
              <w:pStyle w:val="TAC"/>
              <w:rPr>
                <w:lang w:val="en-US" w:eastAsia="zh-CN" w:bidi="ar"/>
              </w:rPr>
            </w:pPr>
            <w:r w:rsidRPr="00C863B2">
              <w:rPr>
                <w:lang w:val="en-US" w:eastAsia="zh-CN" w:bidi="ar"/>
              </w:rPr>
              <w:t>CA_n78</w:t>
            </w:r>
            <w:r>
              <w:rPr>
                <w:lang w:val="en-US" w:eastAsia="zh-CN" w:bidi="ar"/>
              </w:rPr>
              <w:t>C</w:t>
            </w:r>
          </w:p>
          <w:p w14:paraId="37FAB1F8" w14:textId="77777777" w:rsidR="00B951DD" w:rsidRPr="00C863B2" w:rsidRDefault="00B951DD" w:rsidP="000B75DC">
            <w:pPr>
              <w:pStyle w:val="TAC"/>
              <w:rPr>
                <w:lang w:val="en-US" w:eastAsia="zh-CN" w:bidi="ar"/>
              </w:rPr>
            </w:pPr>
            <w:r w:rsidRPr="00C863B2">
              <w:rPr>
                <w:lang w:val="en-US" w:eastAsia="zh-CN" w:bidi="ar"/>
              </w:rPr>
              <w:t>CA_n3A-n7A</w:t>
            </w:r>
          </w:p>
          <w:p w14:paraId="278A4060" w14:textId="77777777" w:rsidR="00B951DD" w:rsidRPr="00C863B2" w:rsidRDefault="00B951DD" w:rsidP="000B75DC">
            <w:pPr>
              <w:pStyle w:val="TAC"/>
              <w:rPr>
                <w:lang w:val="en-US" w:eastAsia="zh-CN" w:bidi="ar"/>
              </w:rPr>
            </w:pPr>
            <w:r w:rsidRPr="00C863B2">
              <w:rPr>
                <w:lang w:val="en-US" w:eastAsia="zh-CN" w:bidi="ar"/>
              </w:rPr>
              <w:t>CA_n3A-n28A</w:t>
            </w:r>
          </w:p>
          <w:p w14:paraId="7DD46F13" w14:textId="77777777" w:rsidR="00B951DD" w:rsidRPr="00C863B2" w:rsidRDefault="00B951DD" w:rsidP="000B75DC">
            <w:pPr>
              <w:pStyle w:val="TAC"/>
              <w:rPr>
                <w:lang w:val="en-US" w:eastAsia="zh-CN" w:bidi="ar"/>
              </w:rPr>
            </w:pPr>
            <w:r w:rsidRPr="00C863B2">
              <w:rPr>
                <w:lang w:val="en-US" w:eastAsia="zh-CN" w:bidi="ar"/>
              </w:rPr>
              <w:t>CA_n3A-n78A</w:t>
            </w:r>
          </w:p>
          <w:p w14:paraId="59B621B0" w14:textId="77777777" w:rsidR="00B951DD" w:rsidRPr="00C863B2" w:rsidRDefault="00B951DD" w:rsidP="000B75DC">
            <w:pPr>
              <w:pStyle w:val="TAC"/>
              <w:rPr>
                <w:lang w:val="en-US" w:eastAsia="zh-CN" w:bidi="ar"/>
              </w:rPr>
            </w:pPr>
            <w:r w:rsidRPr="00C863B2">
              <w:rPr>
                <w:lang w:val="en-US" w:eastAsia="zh-CN" w:bidi="ar"/>
              </w:rPr>
              <w:t>CA_n7A-n28A</w:t>
            </w:r>
          </w:p>
          <w:p w14:paraId="3B374B75" w14:textId="77777777" w:rsidR="00B951DD" w:rsidRPr="00C863B2" w:rsidRDefault="00B951DD" w:rsidP="000B75DC">
            <w:pPr>
              <w:pStyle w:val="TAC"/>
              <w:rPr>
                <w:lang w:val="en-US" w:eastAsia="zh-CN" w:bidi="ar"/>
              </w:rPr>
            </w:pPr>
            <w:r w:rsidRPr="00C863B2">
              <w:rPr>
                <w:lang w:val="en-US" w:eastAsia="zh-CN" w:bidi="ar"/>
              </w:rPr>
              <w:t>CA_n7A-n78A</w:t>
            </w:r>
          </w:p>
          <w:p w14:paraId="53569E45" w14:textId="77777777" w:rsidR="00B951DD" w:rsidRDefault="00B951DD" w:rsidP="000B75DC">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02A3F2"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9583D74" w14:textId="77777777" w:rsidR="00B951DD" w:rsidRPr="00AF2FDC" w:rsidRDefault="00B951DD" w:rsidP="000B75DC">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93A4A02" w14:textId="77777777" w:rsidR="00B951DD" w:rsidRPr="00AE7509" w:rsidRDefault="00B951DD" w:rsidP="000B75DC">
            <w:pPr>
              <w:pStyle w:val="TAC"/>
              <w:keepNext w:val="0"/>
              <w:keepLines w:val="0"/>
              <w:widowControl w:val="0"/>
              <w:rPr>
                <w:kern w:val="2"/>
                <w:szCs w:val="22"/>
                <w:lang w:val="en-US" w:eastAsia="zh-CN"/>
              </w:rPr>
            </w:pPr>
            <w:r w:rsidRPr="00AE7509">
              <w:rPr>
                <w:lang w:val="en-US" w:eastAsia="zh-CN" w:bidi="ar"/>
              </w:rPr>
              <w:t>0</w:t>
            </w:r>
          </w:p>
        </w:tc>
      </w:tr>
      <w:tr w:rsidR="00B951DD" w:rsidRPr="00AE7509" w14:paraId="219F2892" w14:textId="77777777" w:rsidTr="009B4562">
        <w:trPr>
          <w:trHeight w:val="29"/>
        </w:trPr>
        <w:tc>
          <w:tcPr>
            <w:tcW w:w="1959" w:type="dxa"/>
            <w:tcBorders>
              <w:top w:val="nil"/>
              <w:left w:val="single" w:sz="4" w:space="0" w:color="auto"/>
              <w:bottom w:val="nil"/>
              <w:right w:val="single" w:sz="4" w:space="0" w:color="auto"/>
            </w:tcBorders>
          </w:tcPr>
          <w:p w14:paraId="0C7B3C50"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6EC58381"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2DFC7"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85FAF22" w14:textId="77777777" w:rsidR="00B951DD" w:rsidRPr="00AF2FDC" w:rsidRDefault="00B951DD" w:rsidP="000B75DC">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19CE7D0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21AE903" w14:textId="77777777" w:rsidTr="009B4562">
        <w:trPr>
          <w:trHeight w:val="29"/>
        </w:trPr>
        <w:tc>
          <w:tcPr>
            <w:tcW w:w="1959" w:type="dxa"/>
            <w:tcBorders>
              <w:top w:val="nil"/>
              <w:left w:val="single" w:sz="4" w:space="0" w:color="auto"/>
              <w:bottom w:val="nil"/>
              <w:right w:val="single" w:sz="4" w:space="0" w:color="auto"/>
            </w:tcBorders>
          </w:tcPr>
          <w:p w14:paraId="71E43743"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B28F774"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AA0F8E"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023A271" w14:textId="77777777" w:rsidR="00B951DD" w:rsidRPr="00AF2FDC" w:rsidRDefault="00B951DD" w:rsidP="000B75DC">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21B731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0AE5B10" w14:textId="77777777" w:rsidTr="009B4562">
        <w:trPr>
          <w:trHeight w:val="29"/>
        </w:trPr>
        <w:tc>
          <w:tcPr>
            <w:tcW w:w="1959" w:type="dxa"/>
            <w:tcBorders>
              <w:top w:val="nil"/>
              <w:left w:val="single" w:sz="4" w:space="0" w:color="auto"/>
              <w:bottom w:val="single" w:sz="4" w:space="0" w:color="auto"/>
              <w:right w:val="single" w:sz="4" w:space="0" w:color="auto"/>
            </w:tcBorders>
          </w:tcPr>
          <w:p w14:paraId="4D69DFA5" w14:textId="77777777" w:rsidR="00B951DD" w:rsidRPr="00A36404"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B5A8B0" w14:textId="77777777" w:rsidR="00B951DD"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15496B" w14:textId="77777777" w:rsidR="00B951DD" w:rsidRPr="00635DAD" w:rsidRDefault="00B951DD" w:rsidP="000B75DC">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8AE73DA" w14:textId="77777777" w:rsidR="00B951DD" w:rsidRPr="00AF2FDC" w:rsidRDefault="00B951DD" w:rsidP="000B75DC">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279F2DD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E4DD902" w14:textId="77777777" w:rsidTr="009B4562">
        <w:trPr>
          <w:trHeight w:val="29"/>
        </w:trPr>
        <w:tc>
          <w:tcPr>
            <w:tcW w:w="1959" w:type="dxa"/>
            <w:tcBorders>
              <w:top w:val="single" w:sz="4" w:space="0" w:color="auto"/>
              <w:left w:val="single" w:sz="4" w:space="0" w:color="auto"/>
              <w:bottom w:val="nil"/>
              <w:right w:val="single" w:sz="4" w:space="0" w:color="auto"/>
            </w:tcBorders>
          </w:tcPr>
          <w:p w14:paraId="5BE83300" w14:textId="77777777" w:rsidR="00B951DD" w:rsidRPr="00AE7509" w:rsidRDefault="00B951DD" w:rsidP="000B75DC">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75F97E0F" w14:textId="77777777" w:rsidR="00B951DD" w:rsidRPr="00AE7509" w:rsidRDefault="00B951DD" w:rsidP="000B75DC">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F65F756" w14:textId="77777777" w:rsidR="00B951DD" w:rsidRPr="00AE7509" w:rsidRDefault="00B951DD" w:rsidP="000B75DC">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CEA20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32B46F4"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0</w:t>
            </w:r>
          </w:p>
        </w:tc>
      </w:tr>
      <w:tr w:rsidR="00B951DD" w:rsidRPr="00AE7509" w14:paraId="190FC73B" w14:textId="77777777" w:rsidTr="009B4562">
        <w:trPr>
          <w:trHeight w:val="29"/>
        </w:trPr>
        <w:tc>
          <w:tcPr>
            <w:tcW w:w="1959" w:type="dxa"/>
            <w:tcBorders>
              <w:top w:val="nil"/>
              <w:left w:val="single" w:sz="4" w:space="0" w:color="auto"/>
              <w:bottom w:val="nil"/>
              <w:right w:val="single" w:sz="4" w:space="0" w:color="auto"/>
            </w:tcBorders>
          </w:tcPr>
          <w:p w14:paraId="5B8AD77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7839A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49BF6C" w14:textId="77777777" w:rsidR="00B951DD" w:rsidRPr="00AE7509" w:rsidRDefault="00B951DD" w:rsidP="000B75DC">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416BC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FD06718" w14:textId="77777777" w:rsidR="00B951DD" w:rsidRPr="00AE7509" w:rsidRDefault="00B951DD" w:rsidP="000B75DC">
            <w:pPr>
              <w:pStyle w:val="TAC"/>
              <w:keepNext w:val="0"/>
              <w:keepLines w:val="0"/>
              <w:widowControl w:val="0"/>
              <w:rPr>
                <w:lang w:val="en-US" w:eastAsia="zh-CN" w:bidi="ar"/>
              </w:rPr>
            </w:pPr>
          </w:p>
        </w:tc>
      </w:tr>
      <w:tr w:rsidR="00B951DD" w:rsidRPr="00AE7509" w14:paraId="281400F7" w14:textId="77777777" w:rsidTr="009B4562">
        <w:trPr>
          <w:trHeight w:val="29"/>
        </w:trPr>
        <w:tc>
          <w:tcPr>
            <w:tcW w:w="1959" w:type="dxa"/>
            <w:tcBorders>
              <w:top w:val="nil"/>
              <w:left w:val="single" w:sz="4" w:space="0" w:color="auto"/>
              <w:bottom w:val="nil"/>
              <w:right w:val="single" w:sz="4" w:space="0" w:color="auto"/>
            </w:tcBorders>
          </w:tcPr>
          <w:p w14:paraId="0D5AEF2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95D1B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9BEAF8" w14:textId="77777777" w:rsidR="00B951DD" w:rsidRPr="00AE7509" w:rsidRDefault="00B951DD" w:rsidP="000B75DC">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29205A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EEF403" w14:textId="77777777" w:rsidR="00B951DD" w:rsidRPr="00AE7509" w:rsidRDefault="00B951DD" w:rsidP="000B75DC">
            <w:pPr>
              <w:pStyle w:val="TAC"/>
              <w:keepNext w:val="0"/>
              <w:keepLines w:val="0"/>
              <w:widowControl w:val="0"/>
              <w:rPr>
                <w:lang w:val="en-US" w:eastAsia="zh-CN" w:bidi="ar"/>
              </w:rPr>
            </w:pPr>
          </w:p>
        </w:tc>
      </w:tr>
      <w:tr w:rsidR="00B951DD" w:rsidRPr="00AE7509" w14:paraId="0085908C" w14:textId="77777777" w:rsidTr="009B4562">
        <w:trPr>
          <w:trHeight w:val="29"/>
        </w:trPr>
        <w:tc>
          <w:tcPr>
            <w:tcW w:w="1959" w:type="dxa"/>
            <w:tcBorders>
              <w:top w:val="nil"/>
              <w:left w:val="single" w:sz="4" w:space="0" w:color="auto"/>
              <w:bottom w:val="single" w:sz="4" w:space="0" w:color="auto"/>
              <w:right w:val="single" w:sz="4" w:space="0" w:color="auto"/>
            </w:tcBorders>
          </w:tcPr>
          <w:p w14:paraId="2275D07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CCAF258"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BFEBA4" w14:textId="77777777" w:rsidR="00B951DD" w:rsidRPr="00AE7509" w:rsidRDefault="00B951DD" w:rsidP="000B75DC">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BFCBF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00B751" w14:textId="77777777" w:rsidR="00B951DD" w:rsidRPr="00AE7509" w:rsidRDefault="00B951DD" w:rsidP="000B75DC">
            <w:pPr>
              <w:pStyle w:val="TAC"/>
              <w:keepNext w:val="0"/>
              <w:keepLines w:val="0"/>
              <w:widowControl w:val="0"/>
              <w:rPr>
                <w:lang w:val="en-US" w:eastAsia="zh-CN" w:bidi="ar"/>
              </w:rPr>
            </w:pPr>
          </w:p>
        </w:tc>
      </w:tr>
      <w:tr w:rsidR="00B951DD" w:rsidRPr="00AE7509" w14:paraId="190DDF7B" w14:textId="77777777" w:rsidTr="009B4562">
        <w:trPr>
          <w:trHeight w:val="29"/>
        </w:trPr>
        <w:tc>
          <w:tcPr>
            <w:tcW w:w="1959" w:type="dxa"/>
            <w:tcBorders>
              <w:top w:val="single" w:sz="4" w:space="0" w:color="auto"/>
              <w:left w:val="single" w:sz="4" w:space="0" w:color="auto"/>
              <w:bottom w:val="nil"/>
              <w:right w:val="single" w:sz="4" w:space="0" w:color="auto"/>
            </w:tcBorders>
          </w:tcPr>
          <w:p w14:paraId="1F06F07A" w14:textId="77777777" w:rsidR="00B951DD" w:rsidRPr="00AE7509" w:rsidRDefault="00B951DD" w:rsidP="000B75DC">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84432D7" w14:textId="77777777" w:rsidR="00B951DD" w:rsidRPr="007F0942" w:rsidRDefault="00B951DD" w:rsidP="000B75DC">
            <w:pPr>
              <w:pStyle w:val="TAC"/>
              <w:rPr>
                <w:lang w:val="en-US" w:eastAsia="zh-CN"/>
              </w:rPr>
            </w:pPr>
            <w:r w:rsidRPr="007F0942">
              <w:rPr>
                <w:lang w:val="en-US" w:eastAsia="zh-CN"/>
              </w:rPr>
              <w:t>CA_n3A-n7A</w:t>
            </w:r>
          </w:p>
          <w:p w14:paraId="1B5F4221" w14:textId="77777777" w:rsidR="00B951DD" w:rsidRPr="007F0942" w:rsidRDefault="00B951DD" w:rsidP="000B75DC">
            <w:pPr>
              <w:pStyle w:val="TAC"/>
              <w:rPr>
                <w:lang w:val="en-US" w:eastAsia="zh-CN"/>
              </w:rPr>
            </w:pPr>
            <w:r w:rsidRPr="007F0942">
              <w:rPr>
                <w:lang w:val="en-US" w:eastAsia="zh-CN"/>
              </w:rPr>
              <w:t>CA_n3A-n40A</w:t>
            </w:r>
          </w:p>
          <w:p w14:paraId="3078A9E1" w14:textId="77777777" w:rsidR="00B951DD" w:rsidRPr="007F0942" w:rsidRDefault="00B951DD" w:rsidP="000B75DC">
            <w:pPr>
              <w:pStyle w:val="TAC"/>
              <w:rPr>
                <w:lang w:val="en-US" w:eastAsia="zh-CN"/>
              </w:rPr>
            </w:pPr>
            <w:r w:rsidRPr="007F0942">
              <w:rPr>
                <w:lang w:val="en-US" w:eastAsia="zh-CN"/>
              </w:rPr>
              <w:t>CA_n3A-n</w:t>
            </w:r>
            <w:r>
              <w:rPr>
                <w:lang w:val="en-US" w:eastAsia="zh-CN"/>
              </w:rPr>
              <w:t>78</w:t>
            </w:r>
            <w:r w:rsidRPr="007F0942">
              <w:rPr>
                <w:lang w:val="en-US" w:eastAsia="zh-CN"/>
              </w:rPr>
              <w:t>A</w:t>
            </w:r>
          </w:p>
          <w:p w14:paraId="2019F7EE" w14:textId="77777777" w:rsidR="00B951DD" w:rsidRPr="007F0942" w:rsidRDefault="00B951DD" w:rsidP="000B75DC">
            <w:pPr>
              <w:pStyle w:val="TAC"/>
              <w:rPr>
                <w:lang w:val="en-US" w:eastAsia="zh-CN"/>
              </w:rPr>
            </w:pPr>
            <w:r w:rsidRPr="007F0942">
              <w:rPr>
                <w:lang w:val="en-US" w:eastAsia="zh-CN"/>
              </w:rPr>
              <w:t>CA_n7A-n40A</w:t>
            </w:r>
          </w:p>
          <w:p w14:paraId="1F491B1D" w14:textId="77777777" w:rsidR="00B951DD" w:rsidRPr="007F0942" w:rsidRDefault="00B951DD" w:rsidP="000B75DC">
            <w:pPr>
              <w:pStyle w:val="TAC"/>
              <w:rPr>
                <w:lang w:val="en-US" w:eastAsia="zh-CN"/>
              </w:rPr>
            </w:pPr>
            <w:r w:rsidRPr="007F0942">
              <w:rPr>
                <w:lang w:val="en-US" w:eastAsia="zh-CN"/>
              </w:rPr>
              <w:t>CA_n7A-n</w:t>
            </w:r>
            <w:r>
              <w:rPr>
                <w:lang w:val="en-US" w:eastAsia="zh-CN"/>
              </w:rPr>
              <w:t>78</w:t>
            </w:r>
            <w:r w:rsidRPr="007F0942">
              <w:rPr>
                <w:lang w:val="en-US" w:eastAsia="zh-CN"/>
              </w:rPr>
              <w:t>A</w:t>
            </w:r>
          </w:p>
          <w:p w14:paraId="52A1DD1C" w14:textId="77777777" w:rsidR="00B951DD" w:rsidRPr="00AE7509" w:rsidRDefault="00B951DD" w:rsidP="000B75DC">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6AC5024" w14:textId="77777777" w:rsidR="00B951DD" w:rsidRPr="00AE7509" w:rsidRDefault="00B951DD" w:rsidP="000B75DC">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8B4E2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42A055"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0</w:t>
            </w:r>
          </w:p>
        </w:tc>
      </w:tr>
      <w:tr w:rsidR="00B951DD" w:rsidRPr="00AE7509" w14:paraId="5C4FB43D" w14:textId="77777777" w:rsidTr="009B4562">
        <w:trPr>
          <w:trHeight w:val="29"/>
        </w:trPr>
        <w:tc>
          <w:tcPr>
            <w:tcW w:w="1959" w:type="dxa"/>
            <w:tcBorders>
              <w:top w:val="nil"/>
              <w:left w:val="single" w:sz="4" w:space="0" w:color="auto"/>
              <w:bottom w:val="nil"/>
              <w:right w:val="single" w:sz="4" w:space="0" w:color="auto"/>
            </w:tcBorders>
          </w:tcPr>
          <w:p w14:paraId="44433C2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67DFD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03FB80" w14:textId="77777777" w:rsidR="00B951DD" w:rsidRPr="00AE7509" w:rsidRDefault="00B951DD" w:rsidP="000B75DC">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1D42BA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39B6A73" w14:textId="77777777" w:rsidR="00B951DD" w:rsidRPr="00AE7509" w:rsidRDefault="00B951DD" w:rsidP="000B75DC">
            <w:pPr>
              <w:pStyle w:val="TAC"/>
              <w:keepNext w:val="0"/>
              <w:keepLines w:val="0"/>
              <w:widowControl w:val="0"/>
              <w:rPr>
                <w:lang w:val="en-US" w:eastAsia="zh-CN" w:bidi="ar"/>
              </w:rPr>
            </w:pPr>
          </w:p>
        </w:tc>
      </w:tr>
      <w:tr w:rsidR="00B951DD" w:rsidRPr="00AE7509" w14:paraId="342241F5" w14:textId="77777777" w:rsidTr="009B4562">
        <w:trPr>
          <w:trHeight w:val="29"/>
        </w:trPr>
        <w:tc>
          <w:tcPr>
            <w:tcW w:w="1959" w:type="dxa"/>
            <w:tcBorders>
              <w:top w:val="nil"/>
              <w:left w:val="single" w:sz="4" w:space="0" w:color="auto"/>
              <w:bottom w:val="nil"/>
              <w:right w:val="single" w:sz="4" w:space="0" w:color="auto"/>
            </w:tcBorders>
          </w:tcPr>
          <w:p w14:paraId="78C268A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364029"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484F38" w14:textId="77777777" w:rsidR="00B951DD" w:rsidRPr="00AE7509" w:rsidRDefault="00B951DD" w:rsidP="000B75DC">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13E78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8A59A6D" w14:textId="77777777" w:rsidR="00B951DD" w:rsidRPr="00AE7509" w:rsidRDefault="00B951DD" w:rsidP="000B75DC">
            <w:pPr>
              <w:pStyle w:val="TAC"/>
              <w:keepNext w:val="0"/>
              <w:keepLines w:val="0"/>
              <w:widowControl w:val="0"/>
              <w:rPr>
                <w:lang w:val="en-US" w:eastAsia="zh-CN" w:bidi="ar"/>
              </w:rPr>
            </w:pPr>
          </w:p>
        </w:tc>
      </w:tr>
      <w:tr w:rsidR="00B951DD" w:rsidRPr="00AE7509" w14:paraId="46B3EF17" w14:textId="77777777" w:rsidTr="009B4562">
        <w:trPr>
          <w:trHeight w:val="29"/>
        </w:trPr>
        <w:tc>
          <w:tcPr>
            <w:tcW w:w="1959" w:type="dxa"/>
            <w:tcBorders>
              <w:top w:val="nil"/>
              <w:left w:val="single" w:sz="4" w:space="0" w:color="auto"/>
              <w:bottom w:val="single" w:sz="4" w:space="0" w:color="auto"/>
              <w:right w:val="single" w:sz="4" w:space="0" w:color="auto"/>
            </w:tcBorders>
          </w:tcPr>
          <w:p w14:paraId="21491F3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D40025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A75AC9" w14:textId="77777777" w:rsidR="00B951DD" w:rsidRPr="00AE7509" w:rsidRDefault="00B951DD" w:rsidP="000B75DC">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52C948" w14:textId="77777777" w:rsidR="00B951DD" w:rsidRPr="00AE7509" w:rsidRDefault="00B951DD" w:rsidP="000B75DC">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900972A" w14:textId="77777777" w:rsidR="00B951DD" w:rsidRPr="00AE7509" w:rsidRDefault="00B951DD" w:rsidP="000B75DC">
            <w:pPr>
              <w:pStyle w:val="TAC"/>
              <w:keepNext w:val="0"/>
              <w:keepLines w:val="0"/>
              <w:widowControl w:val="0"/>
              <w:rPr>
                <w:lang w:val="en-US" w:eastAsia="zh-CN" w:bidi="ar"/>
              </w:rPr>
            </w:pPr>
          </w:p>
        </w:tc>
      </w:tr>
      <w:tr w:rsidR="00B951DD" w:rsidRPr="00AE7509" w14:paraId="3323128A" w14:textId="77777777" w:rsidTr="009B4562">
        <w:trPr>
          <w:trHeight w:val="29"/>
        </w:trPr>
        <w:tc>
          <w:tcPr>
            <w:tcW w:w="1959" w:type="dxa"/>
            <w:tcBorders>
              <w:top w:val="single" w:sz="4" w:space="0" w:color="auto"/>
              <w:left w:val="single" w:sz="4" w:space="0" w:color="auto"/>
              <w:bottom w:val="nil"/>
              <w:right w:val="single" w:sz="4" w:space="0" w:color="auto"/>
            </w:tcBorders>
          </w:tcPr>
          <w:p w14:paraId="7FE80E1B" w14:textId="77777777" w:rsidR="00B951DD" w:rsidRPr="00AE7509" w:rsidRDefault="00B951DD" w:rsidP="000B75DC">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04723054" w14:textId="77777777" w:rsidR="00B951DD" w:rsidRPr="007F0942" w:rsidRDefault="00B951DD" w:rsidP="000B75DC">
            <w:pPr>
              <w:pStyle w:val="TAC"/>
              <w:keepNext w:val="0"/>
              <w:keepLines w:val="0"/>
              <w:widowControl w:val="0"/>
              <w:rPr>
                <w:lang w:val="en-US" w:eastAsia="zh-CN"/>
              </w:rPr>
            </w:pPr>
            <w:r w:rsidRPr="007F0942">
              <w:rPr>
                <w:lang w:val="en-US" w:eastAsia="zh-CN"/>
              </w:rPr>
              <w:t>CA_n3A-n7A</w:t>
            </w:r>
          </w:p>
          <w:p w14:paraId="2BB4A636" w14:textId="77777777" w:rsidR="00B951DD" w:rsidRPr="007F0942" w:rsidRDefault="00B951DD" w:rsidP="000B75DC">
            <w:pPr>
              <w:pStyle w:val="TAC"/>
              <w:keepNext w:val="0"/>
              <w:keepLines w:val="0"/>
              <w:widowControl w:val="0"/>
              <w:rPr>
                <w:lang w:val="en-US" w:eastAsia="zh-CN"/>
              </w:rPr>
            </w:pPr>
            <w:r w:rsidRPr="007F0942">
              <w:rPr>
                <w:lang w:val="en-US" w:eastAsia="zh-CN"/>
              </w:rPr>
              <w:t>CA_n3A-n40A</w:t>
            </w:r>
          </w:p>
          <w:p w14:paraId="4C593916" w14:textId="77777777" w:rsidR="00B951DD" w:rsidRPr="007F0942" w:rsidRDefault="00B951DD" w:rsidP="000B75DC">
            <w:pPr>
              <w:pStyle w:val="TAC"/>
              <w:keepNext w:val="0"/>
              <w:keepLines w:val="0"/>
              <w:widowControl w:val="0"/>
              <w:rPr>
                <w:lang w:val="en-US" w:eastAsia="zh-CN"/>
              </w:rPr>
            </w:pPr>
            <w:r w:rsidRPr="007F0942">
              <w:rPr>
                <w:lang w:val="en-US" w:eastAsia="zh-CN"/>
              </w:rPr>
              <w:t>CA_n3A-n105A</w:t>
            </w:r>
          </w:p>
          <w:p w14:paraId="15EFE82C" w14:textId="77777777" w:rsidR="00B951DD" w:rsidRPr="007F0942" w:rsidRDefault="00B951DD" w:rsidP="000B75DC">
            <w:pPr>
              <w:pStyle w:val="TAC"/>
              <w:keepNext w:val="0"/>
              <w:keepLines w:val="0"/>
              <w:widowControl w:val="0"/>
              <w:rPr>
                <w:lang w:val="en-US" w:eastAsia="zh-CN"/>
              </w:rPr>
            </w:pPr>
            <w:r w:rsidRPr="007F0942">
              <w:rPr>
                <w:lang w:val="en-US" w:eastAsia="zh-CN"/>
              </w:rPr>
              <w:t>CA_n7A-n40A</w:t>
            </w:r>
          </w:p>
          <w:p w14:paraId="2FAA9808" w14:textId="77777777" w:rsidR="00B951DD" w:rsidRPr="007F0942" w:rsidRDefault="00B951DD" w:rsidP="000B75DC">
            <w:pPr>
              <w:pStyle w:val="TAC"/>
              <w:keepNext w:val="0"/>
              <w:keepLines w:val="0"/>
              <w:widowControl w:val="0"/>
              <w:rPr>
                <w:lang w:val="en-US" w:eastAsia="zh-CN"/>
              </w:rPr>
            </w:pPr>
            <w:r w:rsidRPr="007F0942">
              <w:rPr>
                <w:lang w:val="en-US" w:eastAsia="zh-CN"/>
              </w:rPr>
              <w:lastRenderedPageBreak/>
              <w:t>CA_n7A-n105A</w:t>
            </w:r>
          </w:p>
          <w:p w14:paraId="3E973FA7" w14:textId="77777777" w:rsidR="00B951DD" w:rsidRPr="00AE7509" w:rsidRDefault="00B951DD" w:rsidP="000B75DC">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B71ADDA" w14:textId="77777777" w:rsidR="00B951DD" w:rsidRPr="00AE7509" w:rsidRDefault="00B951DD" w:rsidP="000B75DC">
            <w:pPr>
              <w:pStyle w:val="TAC"/>
              <w:keepNext w:val="0"/>
              <w:keepLines w:val="0"/>
              <w:widowControl w:val="0"/>
              <w:rPr>
                <w:lang w:val="en-US" w:eastAsia="zh-CN"/>
              </w:rPr>
            </w:pPr>
            <w:r w:rsidRPr="00AE750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327694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9FE7D8A"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0</w:t>
            </w:r>
          </w:p>
        </w:tc>
      </w:tr>
      <w:tr w:rsidR="00B951DD" w:rsidRPr="00AE7509" w14:paraId="581A68BD" w14:textId="77777777" w:rsidTr="009B4562">
        <w:trPr>
          <w:trHeight w:val="29"/>
        </w:trPr>
        <w:tc>
          <w:tcPr>
            <w:tcW w:w="1959" w:type="dxa"/>
            <w:tcBorders>
              <w:top w:val="nil"/>
              <w:left w:val="single" w:sz="4" w:space="0" w:color="auto"/>
              <w:bottom w:val="nil"/>
              <w:right w:val="single" w:sz="4" w:space="0" w:color="auto"/>
            </w:tcBorders>
          </w:tcPr>
          <w:p w14:paraId="638B1844"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2EC44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2C3D32" w14:textId="77777777" w:rsidR="00B951DD" w:rsidRPr="00AE7509" w:rsidRDefault="00B951DD" w:rsidP="000B75DC">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346E7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97FD4FB" w14:textId="77777777" w:rsidR="00B951DD" w:rsidRPr="00AE7509" w:rsidRDefault="00B951DD" w:rsidP="000B75DC">
            <w:pPr>
              <w:pStyle w:val="TAC"/>
              <w:keepNext w:val="0"/>
              <w:keepLines w:val="0"/>
              <w:widowControl w:val="0"/>
              <w:rPr>
                <w:lang w:val="en-US" w:eastAsia="zh-CN" w:bidi="ar"/>
              </w:rPr>
            </w:pPr>
          </w:p>
        </w:tc>
      </w:tr>
      <w:tr w:rsidR="00B951DD" w:rsidRPr="00AE7509" w14:paraId="2CB4C625" w14:textId="77777777" w:rsidTr="009B4562">
        <w:trPr>
          <w:trHeight w:val="29"/>
        </w:trPr>
        <w:tc>
          <w:tcPr>
            <w:tcW w:w="1959" w:type="dxa"/>
            <w:tcBorders>
              <w:top w:val="nil"/>
              <w:left w:val="single" w:sz="4" w:space="0" w:color="auto"/>
              <w:bottom w:val="nil"/>
              <w:right w:val="single" w:sz="4" w:space="0" w:color="auto"/>
            </w:tcBorders>
          </w:tcPr>
          <w:p w14:paraId="08310669"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CFA54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3E13E" w14:textId="77777777" w:rsidR="00B951DD" w:rsidRPr="00AE7509" w:rsidRDefault="00B951DD" w:rsidP="000B75DC">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E4E28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2D47C64" w14:textId="77777777" w:rsidR="00B951DD" w:rsidRPr="00AE7509" w:rsidRDefault="00B951DD" w:rsidP="000B75DC">
            <w:pPr>
              <w:pStyle w:val="TAC"/>
              <w:keepNext w:val="0"/>
              <w:keepLines w:val="0"/>
              <w:widowControl w:val="0"/>
              <w:rPr>
                <w:lang w:val="en-US" w:eastAsia="zh-CN" w:bidi="ar"/>
              </w:rPr>
            </w:pPr>
          </w:p>
        </w:tc>
      </w:tr>
      <w:tr w:rsidR="00B951DD" w:rsidRPr="00AE7509" w14:paraId="566F04D9" w14:textId="77777777" w:rsidTr="009B4562">
        <w:trPr>
          <w:trHeight w:val="29"/>
        </w:trPr>
        <w:tc>
          <w:tcPr>
            <w:tcW w:w="1959" w:type="dxa"/>
            <w:tcBorders>
              <w:top w:val="nil"/>
              <w:left w:val="single" w:sz="4" w:space="0" w:color="auto"/>
              <w:bottom w:val="single" w:sz="4" w:space="0" w:color="auto"/>
              <w:right w:val="single" w:sz="4" w:space="0" w:color="auto"/>
            </w:tcBorders>
          </w:tcPr>
          <w:p w14:paraId="2E224DAA"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50A438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CD8AE7" w14:textId="77777777" w:rsidR="00B951DD" w:rsidRPr="00AE7509" w:rsidRDefault="00B951DD" w:rsidP="000B75DC">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956994E" w14:textId="77777777" w:rsidR="00B951DD" w:rsidRPr="00AE7509" w:rsidRDefault="00B951DD" w:rsidP="000B75DC">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A4439EC" w14:textId="77777777" w:rsidR="00B951DD" w:rsidRPr="00AE7509" w:rsidRDefault="00B951DD" w:rsidP="000B75DC">
            <w:pPr>
              <w:pStyle w:val="TAC"/>
              <w:keepNext w:val="0"/>
              <w:keepLines w:val="0"/>
              <w:widowControl w:val="0"/>
              <w:rPr>
                <w:lang w:val="en-US" w:eastAsia="zh-CN" w:bidi="ar"/>
              </w:rPr>
            </w:pPr>
          </w:p>
        </w:tc>
      </w:tr>
      <w:tr w:rsidR="00B951DD" w:rsidRPr="00AE7509" w14:paraId="0B7DAE48" w14:textId="77777777" w:rsidTr="009B4562">
        <w:trPr>
          <w:trHeight w:val="29"/>
        </w:trPr>
        <w:tc>
          <w:tcPr>
            <w:tcW w:w="1959" w:type="dxa"/>
            <w:tcBorders>
              <w:top w:val="single" w:sz="4" w:space="0" w:color="auto"/>
              <w:left w:val="single" w:sz="4" w:space="0" w:color="auto"/>
              <w:bottom w:val="nil"/>
              <w:right w:val="single" w:sz="4" w:space="0" w:color="auto"/>
            </w:tcBorders>
          </w:tcPr>
          <w:p w14:paraId="7C19EB2B" w14:textId="77777777" w:rsidR="00B951DD" w:rsidRPr="00AE7509" w:rsidRDefault="00B951DD" w:rsidP="000B75DC">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095FD7DF" w14:textId="77777777" w:rsidR="00B951DD" w:rsidRPr="00AE7509" w:rsidRDefault="00B951DD" w:rsidP="000B75DC">
            <w:pPr>
              <w:pStyle w:val="TAC"/>
              <w:keepNext w:val="0"/>
              <w:keepLines w:val="0"/>
              <w:widowControl w:val="0"/>
              <w:rPr>
                <w:lang w:val="es-US" w:eastAsia="zh-CN"/>
              </w:rPr>
            </w:pPr>
            <w:r w:rsidRPr="00AE7509">
              <w:rPr>
                <w:lang w:val="es-US" w:eastAsia="zh-CN"/>
              </w:rPr>
              <w:t>CA_n3A-n7A</w:t>
            </w:r>
          </w:p>
          <w:p w14:paraId="3CE9343E" w14:textId="77777777" w:rsidR="00B951DD" w:rsidRPr="00AE7509" w:rsidRDefault="00B951DD" w:rsidP="000B75DC">
            <w:pPr>
              <w:pStyle w:val="TAC"/>
              <w:keepNext w:val="0"/>
              <w:keepLines w:val="0"/>
              <w:widowControl w:val="0"/>
              <w:rPr>
                <w:lang w:val="es-US" w:eastAsia="zh-CN"/>
              </w:rPr>
            </w:pPr>
            <w:r w:rsidRPr="00AE7509">
              <w:rPr>
                <w:lang w:val="es-US" w:eastAsia="zh-CN"/>
              </w:rPr>
              <w:t>CA_n3A-n78A</w:t>
            </w:r>
          </w:p>
          <w:p w14:paraId="59860B22" w14:textId="77777777" w:rsidR="00B951DD" w:rsidRPr="00AE7509" w:rsidRDefault="00B951DD" w:rsidP="000B75DC">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6604AD" w14:textId="77777777" w:rsidR="00B951DD" w:rsidRPr="00AE7509" w:rsidRDefault="00B951DD" w:rsidP="000B75DC">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CE14DA"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702A4E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71CF3D5B" w14:textId="77777777" w:rsidTr="009B4562">
        <w:trPr>
          <w:trHeight w:val="29"/>
        </w:trPr>
        <w:tc>
          <w:tcPr>
            <w:tcW w:w="1959" w:type="dxa"/>
            <w:tcBorders>
              <w:top w:val="nil"/>
              <w:left w:val="single" w:sz="4" w:space="0" w:color="auto"/>
              <w:bottom w:val="nil"/>
              <w:right w:val="single" w:sz="4" w:space="0" w:color="auto"/>
            </w:tcBorders>
          </w:tcPr>
          <w:p w14:paraId="6F93AAA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062F0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478E56" w14:textId="77777777" w:rsidR="00B951DD" w:rsidRPr="00AE7509" w:rsidRDefault="00B951DD" w:rsidP="000B75DC">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2C752D"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B98039B" w14:textId="77777777" w:rsidR="00B951DD" w:rsidRPr="00AE7509" w:rsidRDefault="00B951DD" w:rsidP="000B75DC">
            <w:pPr>
              <w:pStyle w:val="TAC"/>
              <w:keepNext w:val="0"/>
              <w:keepLines w:val="0"/>
              <w:widowControl w:val="0"/>
              <w:rPr>
                <w:lang w:val="en-US" w:eastAsia="zh-CN" w:bidi="ar"/>
              </w:rPr>
            </w:pPr>
          </w:p>
        </w:tc>
      </w:tr>
      <w:tr w:rsidR="00B951DD" w:rsidRPr="00AE7509" w14:paraId="762FC0C4" w14:textId="77777777" w:rsidTr="009B4562">
        <w:trPr>
          <w:trHeight w:val="29"/>
        </w:trPr>
        <w:tc>
          <w:tcPr>
            <w:tcW w:w="1959" w:type="dxa"/>
            <w:tcBorders>
              <w:top w:val="nil"/>
              <w:left w:val="single" w:sz="4" w:space="0" w:color="auto"/>
              <w:bottom w:val="nil"/>
              <w:right w:val="single" w:sz="4" w:space="0" w:color="auto"/>
            </w:tcBorders>
          </w:tcPr>
          <w:p w14:paraId="3671BA0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FB7770"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1E10D" w14:textId="77777777" w:rsidR="00B951DD" w:rsidRPr="00AE7509" w:rsidRDefault="00B951DD" w:rsidP="000B75DC">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BC36FA3"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39E97BC" w14:textId="77777777" w:rsidR="00B951DD" w:rsidRPr="00AE7509" w:rsidRDefault="00B951DD" w:rsidP="000B75DC">
            <w:pPr>
              <w:pStyle w:val="TAC"/>
              <w:keepNext w:val="0"/>
              <w:keepLines w:val="0"/>
              <w:widowControl w:val="0"/>
              <w:rPr>
                <w:lang w:val="en-US" w:eastAsia="zh-CN" w:bidi="ar"/>
              </w:rPr>
            </w:pPr>
          </w:p>
        </w:tc>
      </w:tr>
      <w:tr w:rsidR="00B951DD" w:rsidRPr="00AE7509" w14:paraId="52D8E0AD" w14:textId="77777777" w:rsidTr="009B4562">
        <w:trPr>
          <w:trHeight w:val="29"/>
        </w:trPr>
        <w:tc>
          <w:tcPr>
            <w:tcW w:w="1959" w:type="dxa"/>
            <w:tcBorders>
              <w:top w:val="nil"/>
              <w:left w:val="single" w:sz="4" w:space="0" w:color="auto"/>
              <w:bottom w:val="single" w:sz="4" w:space="0" w:color="auto"/>
              <w:right w:val="single" w:sz="4" w:space="0" w:color="auto"/>
            </w:tcBorders>
          </w:tcPr>
          <w:p w14:paraId="21030542"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ED77B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17616E" w14:textId="77777777" w:rsidR="00B951DD" w:rsidRPr="00AE7509" w:rsidRDefault="00B951DD" w:rsidP="000B75DC">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0195A7" w14:textId="77777777" w:rsidR="00B951DD" w:rsidRPr="00AE7509" w:rsidRDefault="00B951DD" w:rsidP="000B75DC">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3D6CF3B" w14:textId="77777777" w:rsidR="00B951DD" w:rsidRPr="00AE7509" w:rsidRDefault="00B951DD" w:rsidP="000B75DC">
            <w:pPr>
              <w:pStyle w:val="TAC"/>
              <w:keepNext w:val="0"/>
              <w:keepLines w:val="0"/>
              <w:widowControl w:val="0"/>
              <w:rPr>
                <w:lang w:val="en-US" w:eastAsia="zh-CN" w:bidi="ar"/>
              </w:rPr>
            </w:pPr>
          </w:p>
        </w:tc>
      </w:tr>
      <w:tr w:rsidR="00B951DD" w:rsidRPr="00AE7509" w14:paraId="49DB0409" w14:textId="77777777" w:rsidTr="009B4562">
        <w:trPr>
          <w:trHeight w:val="29"/>
        </w:trPr>
        <w:tc>
          <w:tcPr>
            <w:tcW w:w="1959" w:type="dxa"/>
            <w:tcBorders>
              <w:top w:val="single" w:sz="4" w:space="0" w:color="auto"/>
              <w:left w:val="single" w:sz="4" w:space="0" w:color="auto"/>
              <w:bottom w:val="nil"/>
              <w:right w:val="single" w:sz="4" w:space="0" w:color="auto"/>
            </w:tcBorders>
          </w:tcPr>
          <w:p w14:paraId="6530294F" w14:textId="77777777" w:rsidR="00B951DD" w:rsidRPr="00AE7509" w:rsidRDefault="00B951DD" w:rsidP="000B75DC">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03AD9B16" w14:textId="77777777" w:rsidR="00B951DD" w:rsidRPr="00AE7509" w:rsidRDefault="00B951DD" w:rsidP="000B75DC">
            <w:pPr>
              <w:pStyle w:val="TAC"/>
              <w:keepNext w:val="0"/>
              <w:keepLines w:val="0"/>
              <w:widowControl w:val="0"/>
              <w:rPr>
                <w:lang w:val="es-US" w:eastAsia="zh-CN"/>
              </w:rPr>
            </w:pPr>
            <w:r w:rsidRPr="00AE7509">
              <w:rPr>
                <w:lang w:val="es-US" w:eastAsia="zh-CN"/>
              </w:rPr>
              <w:t>CA_n3A-n7A</w:t>
            </w:r>
          </w:p>
          <w:p w14:paraId="3623573C" w14:textId="77777777" w:rsidR="00B951DD" w:rsidRPr="00AE7509" w:rsidRDefault="00B951DD" w:rsidP="000B75DC">
            <w:pPr>
              <w:pStyle w:val="TAC"/>
              <w:keepNext w:val="0"/>
              <w:keepLines w:val="0"/>
              <w:widowControl w:val="0"/>
              <w:rPr>
                <w:lang w:val="es-US" w:eastAsia="zh-CN"/>
              </w:rPr>
            </w:pPr>
            <w:r w:rsidRPr="00AE7509">
              <w:rPr>
                <w:lang w:val="es-US" w:eastAsia="zh-CN"/>
              </w:rPr>
              <w:t>CA_n3A-n78A</w:t>
            </w:r>
          </w:p>
          <w:p w14:paraId="04D67423" w14:textId="77777777" w:rsidR="00B951DD" w:rsidRPr="00AE7509" w:rsidRDefault="00B951DD" w:rsidP="000B75DC">
            <w:pPr>
              <w:pStyle w:val="TAC"/>
              <w:keepNext w:val="0"/>
              <w:keepLines w:val="0"/>
              <w:widowControl w:val="0"/>
              <w:rPr>
                <w:lang w:val="es-US" w:eastAsia="zh-CN"/>
              </w:rPr>
            </w:pPr>
            <w:r w:rsidRPr="00AE7509">
              <w:rPr>
                <w:lang w:val="es-US" w:eastAsia="zh-CN"/>
              </w:rPr>
              <w:t>CA_n7A-n78A</w:t>
            </w:r>
          </w:p>
          <w:p w14:paraId="3232264D" w14:textId="77777777" w:rsidR="00B951DD" w:rsidRPr="00AE7509" w:rsidRDefault="00B951DD" w:rsidP="000B75DC">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8F42BAB" w14:textId="77777777" w:rsidR="00B951DD" w:rsidRPr="00AE7509" w:rsidRDefault="00B951DD" w:rsidP="000B75DC">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3C14D6"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DF84E2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E76A842" w14:textId="77777777" w:rsidTr="009B4562">
        <w:trPr>
          <w:trHeight w:val="29"/>
        </w:trPr>
        <w:tc>
          <w:tcPr>
            <w:tcW w:w="1959" w:type="dxa"/>
            <w:tcBorders>
              <w:top w:val="nil"/>
              <w:left w:val="single" w:sz="4" w:space="0" w:color="auto"/>
              <w:bottom w:val="nil"/>
              <w:right w:val="single" w:sz="4" w:space="0" w:color="auto"/>
            </w:tcBorders>
          </w:tcPr>
          <w:p w14:paraId="7236AD4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A1643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8F58E4" w14:textId="77777777" w:rsidR="00B951DD" w:rsidRPr="00AE7509" w:rsidRDefault="00B951DD" w:rsidP="000B75DC">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520FC6"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D33FCD1" w14:textId="77777777" w:rsidR="00B951DD" w:rsidRPr="00AE7509" w:rsidRDefault="00B951DD" w:rsidP="000B75DC">
            <w:pPr>
              <w:pStyle w:val="TAC"/>
              <w:keepNext w:val="0"/>
              <w:keepLines w:val="0"/>
              <w:widowControl w:val="0"/>
              <w:rPr>
                <w:lang w:val="en-US" w:eastAsia="zh-CN" w:bidi="ar"/>
              </w:rPr>
            </w:pPr>
          </w:p>
        </w:tc>
      </w:tr>
      <w:tr w:rsidR="00B951DD" w:rsidRPr="00AE7509" w14:paraId="3DC6DA6A" w14:textId="77777777" w:rsidTr="009B4562">
        <w:trPr>
          <w:trHeight w:val="29"/>
        </w:trPr>
        <w:tc>
          <w:tcPr>
            <w:tcW w:w="1959" w:type="dxa"/>
            <w:tcBorders>
              <w:top w:val="nil"/>
              <w:left w:val="single" w:sz="4" w:space="0" w:color="auto"/>
              <w:bottom w:val="nil"/>
              <w:right w:val="single" w:sz="4" w:space="0" w:color="auto"/>
            </w:tcBorders>
          </w:tcPr>
          <w:p w14:paraId="4921A6A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02EA6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E71875" w14:textId="77777777" w:rsidR="00B951DD" w:rsidRPr="00AE7509" w:rsidRDefault="00B951DD" w:rsidP="000B75DC">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A20C55" w14:textId="77777777" w:rsidR="00B951DD" w:rsidRPr="00AE7509" w:rsidRDefault="00B951DD" w:rsidP="000B75DC">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0BFEBD3" w14:textId="77777777" w:rsidR="00B951DD" w:rsidRPr="00AE7509" w:rsidRDefault="00B951DD" w:rsidP="000B75DC">
            <w:pPr>
              <w:pStyle w:val="TAC"/>
              <w:keepNext w:val="0"/>
              <w:keepLines w:val="0"/>
              <w:widowControl w:val="0"/>
              <w:rPr>
                <w:lang w:val="en-US" w:eastAsia="zh-CN" w:bidi="ar"/>
              </w:rPr>
            </w:pPr>
          </w:p>
        </w:tc>
      </w:tr>
      <w:tr w:rsidR="00B951DD" w:rsidRPr="00AE7509" w14:paraId="5FF3B993" w14:textId="77777777" w:rsidTr="009B4562">
        <w:trPr>
          <w:trHeight w:val="29"/>
        </w:trPr>
        <w:tc>
          <w:tcPr>
            <w:tcW w:w="1959" w:type="dxa"/>
            <w:tcBorders>
              <w:top w:val="nil"/>
              <w:left w:val="single" w:sz="4" w:space="0" w:color="auto"/>
              <w:bottom w:val="single" w:sz="4" w:space="0" w:color="auto"/>
              <w:right w:val="single" w:sz="4" w:space="0" w:color="auto"/>
            </w:tcBorders>
          </w:tcPr>
          <w:p w14:paraId="10B5E96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C7E68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E418F7" w14:textId="77777777" w:rsidR="00B951DD" w:rsidRPr="00AE7509" w:rsidRDefault="00B951DD" w:rsidP="000B75DC">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9EBDF6" w14:textId="77777777" w:rsidR="00B951DD" w:rsidRPr="00AE7509" w:rsidRDefault="00B951DD" w:rsidP="000B75DC">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11EA2E02" w14:textId="77777777" w:rsidR="00B951DD" w:rsidRPr="00AE7509" w:rsidRDefault="00B951DD" w:rsidP="000B75DC">
            <w:pPr>
              <w:pStyle w:val="TAC"/>
              <w:keepNext w:val="0"/>
              <w:keepLines w:val="0"/>
              <w:widowControl w:val="0"/>
              <w:rPr>
                <w:lang w:val="en-US" w:eastAsia="zh-CN" w:bidi="ar"/>
              </w:rPr>
            </w:pPr>
          </w:p>
        </w:tc>
      </w:tr>
      <w:tr w:rsidR="00B951DD" w:rsidRPr="00AE7509" w14:paraId="389A442A" w14:textId="77777777" w:rsidTr="009B4562">
        <w:trPr>
          <w:trHeight w:val="29"/>
        </w:trPr>
        <w:tc>
          <w:tcPr>
            <w:tcW w:w="1959" w:type="dxa"/>
            <w:tcBorders>
              <w:top w:val="single" w:sz="4" w:space="0" w:color="auto"/>
              <w:left w:val="single" w:sz="4" w:space="0" w:color="auto"/>
              <w:bottom w:val="nil"/>
              <w:right w:val="single" w:sz="4" w:space="0" w:color="auto"/>
            </w:tcBorders>
          </w:tcPr>
          <w:p w14:paraId="242314BF" w14:textId="77777777" w:rsidR="00B951DD" w:rsidRPr="00AE7509" w:rsidRDefault="00B951DD" w:rsidP="000B75DC">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70DF9CC7" w14:textId="77777777" w:rsidR="00B951DD" w:rsidRPr="00AE7509" w:rsidRDefault="00B951DD" w:rsidP="000B75DC">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D8E83BD" w14:textId="77777777" w:rsidR="00B951DD" w:rsidRPr="00AE7509" w:rsidRDefault="00B951DD" w:rsidP="000B75DC">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60D6D4" w14:textId="77777777" w:rsidR="00B951DD" w:rsidRPr="00AE7509" w:rsidRDefault="00B951DD" w:rsidP="000B75DC">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11E75CE" w14:textId="77777777" w:rsidR="00B951DD" w:rsidRPr="00AE7509" w:rsidRDefault="00B951DD" w:rsidP="000B75DC">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B951DD" w:rsidRPr="00AE7509" w14:paraId="6C5F92AB" w14:textId="77777777" w:rsidTr="009B4562">
        <w:trPr>
          <w:trHeight w:val="29"/>
        </w:trPr>
        <w:tc>
          <w:tcPr>
            <w:tcW w:w="1959" w:type="dxa"/>
            <w:tcBorders>
              <w:top w:val="nil"/>
              <w:left w:val="single" w:sz="4" w:space="0" w:color="auto"/>
              <w:bottom w:val="nil"/>
              <w:right w:val="single" w:sz="4" w:space="0" w:color="auto"/>
            </w:tcBorders>
          </w:tcPr>
          <w:p w14:paraId="1135E17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18574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8CA42" w14:textId="77777777" w:rsidR="00B951DD" w:rsidRPr="00AE7509" w:rsidRDefault="00B951DD" w:rsidP="000B75DC">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D417CC" w14:textId="77777777" w:rsidR="00B951DD" w:rsidRPr="00AE7509" w:rsidRDefault="00B951DD" w:rsidP="000B75DC">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5A1D46F" w14:textId="77777777" w:rsidR="00B951DD" w:rsidRPr="00AE7509" w:rsidRDefault="00B951DD" w:rsidP="000B75DC">
            <w:pPr>
              <w:pStyle w:val="TAC"/>
              <w:keepNext w:val="0"/>
              <w:keepLines w:val="0"/>
              <w:widowControl w:val="0"/>
              <w:rPr>
                <w:lang w:val="en-US" w:eastAsia="zh-CN" w:bidi="ar"/>
              </w:rPr>
            </w:pPr>
          </w:p>
        </w:tc>
      </w:tr>
      <w:tr w:rsidR="00B951DD" w:rsidRPr="00AE7509" w14:paraId="2EC0E9DE" w14:textId="77777777" w:rsidTr="009B4562">
        <w:trPr>
          <w:trHeight w:val="29"/>
        </w:trPr>
        <w:tc>
          <w:tcPr>
            <w:tcW w:w="1959" w:type="dxa"/>
            <w:tcBorders>
              <w:top w:val="nil"/>
              <w:left w:val="single" w:sz="4" w:space="0" w:color="auto"/>
              <w:bottom w:val="nil"/>
              <w:right w:val="single" w:sz="4" w:space="0" w:color="auto"/>
            </w:tcBorders>
          </w:tcPr>
          <w:p w14:paraId="298A9CFD"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B55AE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6DCE60" w14:textId="77777777" w:rsidR="00B951DD" w:rsidRPr="00AE7509" w:rsidRDefault="00B951DD" w:rsidP="000B75DC">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4930D04" w14:textId="77777777" w:rsidR="00B951DD" w:rsidRPr="00AE7509" w:rsidRDefault="00B951DD" w:rsidP="000B75DC">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86751FA" w14:textId="77777777" w:rsidR="00B951DD" w:rsidRPr="00AE7509" w:rsidRDefault="00B951DD" w:rsidP="000B75DC">
            <w:pPr>
              <w:pStyle w:val="TAC"/>
              <w:keepNext w:val="0"/>
              <w:keepLines w:val="0"/>
              <w:widowControl w:val="0"/>
              <w:rPr>
                <w:lang w:val="en-US" w:eastAsia="zh-CN" w:bidi="ar"/>
              </w:rPr>
            </w:pPr>
          </w:p>
        </w:tc>
      </w:tr>
      <w:tr w:rsidR="00B951DD" w:rsidRPr="00AE7509" w14:paraId="7DC4FBC8" w14:textId="77777777" w:rsidTr="009B4562">
        <w:trPr>
          <w:trHeight w:val="29"/>
        </w:trPr>
        <w:tc>
          <w:tcPr>
            <w:tcW w:w="1959" w:type="dxa"/>
            <w:tcBorders>
              <w:top w:val="nil"/>
              <w:left w:val="single" w:sz="4" w:space="0" w:color="auto"/>
              <w:bottom w:val="single" w:sz="4" w:space="0" w:color="auto"/>
              <w:right w:val="single" w:sz="4" w:space="0" w:color="auto"/>
            </w:tcBorders>
          </w:tcPr>
          <w:p w14:paraId="39D8C1D7"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B9126ED"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8F396D" w14:textId="77777777" w:rsidR="00B951DD" w:rsidRPr="00AE7509" w:rsidRDefault="00B951DD" w:rsidP="000B75DC">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39AD096" w14:textId="77777777" w:rsidR="00B951DD" w:rsidRPr="00AE7509" w:rsidRDefault="00B951DD" w:rsidP="000B75DC">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540B0A1" w14:textId="77777777" w:rsidR="00B951DD" w:rsidRPr="00AE7509" w:rsidRDefault="00B951DD" w:rsidP="000B75DC">
            <w:pPr>
              <w:pStyle w:val="TAC"/>
              <w:keepNext w:val="0"/>
              <w:keepLines w:val="0"/>
              <w:widowControl w:val="0"/>
              <w:rPr>
                <w:lang w:val="en-US" w:eastAsia="zh-CN" w:bidi="ar"/>
              </w:rPr>
            </w:pPr>
          </w:p>
        </w:tc>
      </w:tr>
      <w:tr w:rsidR="00B951DD" w:rsidRPr="00AE7509" w14:paraId="0B9CBCF8" w14:textId="77777777" w:rsidTr="009B4562">
        <w:trPr>
          <w:trHeight w:val="29"/>
        </w:trPr>
        <w:tc>
          <w:tcPr>
            <w:tcW w:w="1959" w:type="dxa"/>
            <w:tcBorders>
              <w:top w:val="single" w:sz="4" w:space="0" w:color="auto"/>
              <w:left w:val="single" w:sz="4" w:space="0" w:color="auto"/>
              <w:bottom w:val="nil"/>
              <w:right w:val="single" w:sz="4" w:space="0" w:color="auto"/>
            </w:tcBorders>
          </w:tcPr>
          <w:p w14:paraId="08FC2C0F" w14:textId="77777777" w:rsidR="00B951DD" w:rsidRPr="00AE7509" w:rsidRDefault="00B951DD" w:rsidP="000B75DC">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4D32ED6D" w14:textId="77777777" w:rsidR="00B951DD" w:rsidRPr="003D5688" w:rsidRDefault="00B951DD" w:rsidP="000B75DC">
            <w:pPr>
              <w:pStyle w:val="TAC"/>
              <w:keepNext w:val="0"/>
              <w:keepLines w:val="0"/>
              <w:widowControl w:val="0"/>
              <w:rPr>
                <w:lang w:val="es-US" w:eastAsia="zh-CN"/>
              </w:rPr>
            </w:pPr>
            <w:r w:rsidRPr="003D5688">
              <w:rPr>
                <w:lang w:val="es-US" w:eastAsia="zh-CN"/>
              </w:rPr>
              <w:t>CA_n3A-n7A</w:t>
            </w:r>
          </w:p>
          <w:p w14:paraId="35CB4E5B" w14:textId="77777777" w:rsidR="00B951DD" w:rsidRPr="003D5688" w:rsidRDefault="00B951DD" w:rsidP="000B75DC">
            <w:pPr>
              <w:pStyle w:val="TAC"/>
              <w:keepNext w:val="0"/>
              <w:keepLines w:val="0"/>
              <w:widowControl w:val="0"/>
              <w:rPr>
                <w:lang w:val="es-US" w:eastAsia="zh-CN"/>
              </w:rPr>
            </w:pPr>
            <w:r w:rsidRPr="003D5688">
              <w:rPr>
                <w:lang w:val="es-US" w:eastAsia="zh-CN"/>
              </w:rPr>
              <w:t>CA_n3A-n78A</w:t>
            </w:r>
          </w:p>
          <w:p w14:paraId="5389D824" w14:textId="77777777" w:rsidR="00B951DD" w:rsidRPr="003D5688" w:rsidRDefault="00B951DD" w:rsidP="000B75DC">
            <w:pPr>
              <w:pStyle w:val="TAC"/>
              <w:keepNext w:val="0"/>
              <w:keepLines w:val="0"/>
              <w:widowControl w:val="0"/>
              <w:rPr>
                <w:lang w:val="es-US" w:eastAsia="zh-CN"/>
              </w:rPr>
            </w:pPr>
            <w:r w:rsidRPr="003D5688">
              <w:rPr>
                <w:lang w:val="es-US" w:eastAsia="zh-CN"/>
              </w:rPr>
              <w:t>CA_n3A-n105A</w:t>
            </w:r>
          </w:p>
          <w:p w14:paraId="6A35CA2C" w14:textId="77777777" w:rsidR="00B951DD" w:rsidRPr="003D5688" w:rsidRDefault="00B951DD" w:rsidP="000B75DC">
            <w:pPr>
              <w:pStyle w:val="TAC"/>
              <w:keepNext w:val="0"/>
              <w:keepLines w:val="0"/>
              <w:widowControl w:val="0"/>
              <w:rPr>
                <w:lang w:val="es-US" w:eastAsia="zh-CN"/>
              </w:rPr>
            </w:pPr>
            <w:r w:rsidRPr="003D5688">
              <w:rPr>
                <w:lang w:val="es-US" w:eastAsia="zh-CN"/>
              </w:rPr>
              <w:t>CA_n7A-n78A</w:t>
            </w:r>
          </w:p>
          <w:p w14:paraId="2C99E5CF" w14:textId="77777777" w:rsidR="00B951DD" w:rsidRPr="003D5688" w:rsidRDefault="00B951DD" w:rsidP="000B75DC">
            <w:pPr>
              <w:pStyle w:val="TAC"/>
              <w:keepNext w:val="0"/>
              <w:keepLines w:val="0"/>
              <w:widowControl w:val="0"/>
              <w:rPr>
                <w:lang w:val="es-US" w:eastAsia="zh-CN"/>
              </w:rPr>
            </w:pPr>
            <w:r w:rsidRPr="003D5688">
              <w:rPr>
                <w:lang w:val="es-US" w:eastAsia="zh-CN"/>
              </w:rPr>
              <w:t>CA_n7A-n105A</w:t>
            </w:r>
          </w:p>
          <w:p w14:paraId="2711F84A" w14:textId="77777777" w:rsidR="00B951DD" w:rsidRPr="00AE7509" w:rsidRDefault="00B951DD" w:rsidP="000B75DC">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76EEA4C" w14:textId="77777777" w:rsidR="00B951DD" w:rsidRPr="00AE7509" w:rsidRDefault="00B951DD" w:rsidP="000B75DC">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1F6762" w14:textId="77777777" w:rsidR="00B951DD" w:rsidRPr="00AE7509" w:rsidRDefault="00B951DD" w:rsidP="000B75DC">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0CE0B8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24B4E626" w14:textId="77777777" w:rsidTr="009B4562">
        <w:trPr>
          <w:trHeight w:val="29"/>
        </w:trPr>
        <w:tc>
          <w:tcPr>
            <w:tcW w:w="1959" w:type="dxa"/>
            <w:tcBorders>
              <w:top w:val="nil"/>
              <w:left w:val="single" w:sz="4" w:space="0" w:color="auto"/>
              <w:bottom w:val="nil"/>
              <w:right w:val="single" w:sz="4" w:space="0" w:color="auto"/>
            </w:tcBorders>
          </w:tcPr>
          <w:p w14:paraId="170A2CC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653226"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41C3CE" w14:textId="77777777" w:rsidR="00B951DD" w:rsidRPr="00AE7509" w:rsidRDefault="00B951DD" w:rsidP="000B75DC">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01942B" w14:textId="77777777" w:rsidR="00B951DD" w:rsidRPr="00AE7509" w:rsidRDefault="00B951DD" w:rsidP="000B75DC">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4E9E29C2" w14:textId="77777777" w:rsidR="00B951DD" w:rsidRPr="00AE7509" w:rsidRDefault="00B951DD" w:rsidP="000B75DC">
            <w:pPr>
              <w:pStyle w:val="TAC"/>
              <w:keepNext w:val="0"/>
              <w:keepLines w:val="0"/>
              <w:widowControl w:val="0"/>
              <w:rPr>
                <w:lang w:val="en-US" w:eastAsia="zh-CN" w:bidi="ar"/>
              </w:rPr>
            </w:pPr>
          </w:p>
        </w:tc>
      </w:tr>
      <w:tr w:rsidR="00B951DD" w:rsidRPr="00AE7509" w14:paraId="1F2AF419" w14:textId="77777777" w:rsidTr="009B4562">
        <w:trPr>
          <w:trHeight w:val="29"/>
        </w:trPr>
        <w:tc>
          <w:tcPr>
            <w:tcW w:w="1959" w:type="dxa"/>
            <w:tcBorders>
              <w:top w:val="nil"/>
              <w:left w:val="single" w:sz="4" w:space="0" w:color="auto"/>
              <w:bottom w:val="nil"/>
              <w:right w:val="single" w:sz="4" w:space="0" w:color="auto"/>
            </w:tcBorders>
          </w:tcPr>
          <w:p w14:paraId="4AEDFE2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3BB014"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EB28D" w14:textId="77777777" w:rsidR="00B951DD" w:rsidRPr="00AE7509" w:rsidRDefault="00B951DD" w:rsidP="000B75DC">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74A968" w14:textId="77777777" w:rsidR="00B951DD" w:rsidRPr="00AE7509" w:rsidRDefault="00B951DD" w:rsidP="000B75DC">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1793E0FC" w14:textId="77777777" w:rsidR="00B951DD" w:rsidRPr="00AE7509" w:rsidRDefault="00B951DD" w:rsidP="000B75DC">
            <w:pPr>
              <w:pStyle w:val="TAC"/>
              <w:keepNext w:val="0"/>
              <w:keepLines w:val="0"/>
              <w:widowControl w:val="0"/>
              <w:rPr>
                <w:lang w:val="en-US" w:eastAsia="zh-CN" w:bidi="ar"/>
              </w:rPr>
            </w:pPr>
          </w:p>
        </w:tc>
      </w:tr>
      <w:tr w:rsidR="00B951DD" w:rsidRPr="00AE7509" w14:paraId="0F4B03A3" w14:textId="77777777" w:rsidTr="009B4562">
        <w:trPr>
          <w:trHeight w:val="29"/>
        </w:trPr>
        <w:tc>
          <w:tcPr>
            <w:tcW w:w="1959" w:type="dxa"/>
            <w:tcBorders>
              <w:top w:val="nil"/>
              <w:left w:val="single" w:sz="4" w:space="0" w:color="auto"/>
              <w:bottom w:val="single" w:sz="4" w:space="0" w:color="auto"/>
              <w:right w:val="single" w:sz="4" w:space="0" w:color="auto"/>
            </w:tcBorders>
          </w:tcPr>
          <w:p w14:paraId="4DE320AC"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D694C2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9BAD63" w14:textId="77777777" w:rsidR="00B951DD" w:rsidRPr="00AE7509" w:rsidRDefault="00B951DD" w:rsidP="000B75DC">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E57AFC4" w14:textId="77777777" w:rsidR="00B951DD" w:rsidRPr="00AE7509" w:rsidRDefault="00B951DD" w:rsidP="000B75DC">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14FED556" w14:textId="77777777" w:rsidR="00B951DD" w:rsidRPr="00AE7509" w:rsidRDefault="00B951DD" w:rsidP="000B75DC">
            <w:pPr>
              <w:pStyle w:val="TAC"/>
              <w:keepNext w:val="0"/>
              <w:keepLines w:val="0"/>
              <w:widowControl w:val="0"/>
              <w:rPr>
                <w:lang w:val="en-US" w:eastAsia="zh-CN" w:bidi="ar"/>
              </w:rPr>
            </w:pPr>
          </w:p>
        </w:tc>
      </w:tr>
      <w:tr w:rsidR="00B951DD" w:rsidRPr="00AE7509" w14:paraId="57E611D9" w14:textId="77777777" w:rsidTr="009B4562">
        <w:trPr>
          <w:trHeight w:val="29"/>
        </w:trPr>
        <w:tc>
          <w:tcPr>
            <w:tcW w:w="1959" w:type="dxa"/>
            <w:tcBorders>
              <w:top w:val="single" w:sz="4" w:space="0" w:color="auto"/>
              <w:left w:val="single" w:sz="4" w:space="0" w:color="auto"/>
              <w:bottom w:val="nil"/>
              <w:right w:val="single" w:sz="4" w:space="0" w:color="auto"/>
            </w:tcBorders>
          </w:tcPr>
          <w:p w14:paraId="4BD72AF4" w14:textId="77777777" w:rsidR="00B951DD" w:rsidRPr="00AE7509" w:rsidRDefault="00B951DD" w:rsidP="000B75DC">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1897A8F6" w14:textId="77777777" w:rsidR="00B951DD" w:rsidRPr="00AE7509" w:rsidRDefault="00B951DD" w:rsidP="000B75DC">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D39A270" w14:textId="77777777" w:rsidR="00B951DD" w:rsidRDefault="00B951DD" w:rsidP="000B75D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195795" w14:textId="77777777" w:rsidR="00B951DD" w:rsidRPr="004B1095" w:rsidRDefault="00B951DD" w:rsidP="000B75DC">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241F879" w14:textId="77777777" w:rsidR="00B951DD" w:rsidRPr="00AE7509" w:rsidRDefault="00B951DD" w:rsidP="000B75DC">
            <w:pPr>
              <w:pStyle w:val="TAC"/>
              <w:keepNext w:val="0"/>
              <w:keepLines w:val="0"/>
              <w:widowControl w:val="0"/>
              <w:rPr>
                <w:lang w:val="en-US" w:eastAsia="zh-CN" w:bidi="ar"/>
              </w:rPr>
            </w:pPr>
            <w:r>
              <w:rPr>
                <w:rFonts w:hint="eastAsia"/>
                <w:lang w:val="en-US" w:eastAsia="zh-CN" w:bidi="ar"/>
              </w:rPr>
              <w:t>0</w:t>
            </w:r>
          </w:p>
        </w:tc>
      </w:tr>
      <w:tr w:rsidR="00B951DD" w:rsidRPr="00AE7509" w14:paraId="0A413328" w14:textId="77777777" w:rsidTr="009B4562">
        <w:trPr>
          <w:trHeight w:val="29"/>
        </w:trPr>
        <w:tc>
          <w:tcPr>
            <w:tcW w:w="1959" w:type="dxa"/>
            <w:tcBorders>
              <w:top w:val="nil"/>
              <w:left w:val="single" w:sz="4" w:space="0" w:color="auto"/>
              <w:bottom w:val="nil"/>
              <w:right w:val="single" w:sz="4" w:space="0" w:color="auto"/>
            </w:tcBorders>
          </w:tcPr>
          <w:p w14:paraId="30478E2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24F2E3"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6D950" w14:textId="77777777" w:rsidR="00B951DD" w:rsidRDefault="00B951DD" w:rsidP="000B75D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4BACA7" w14:textId="77777777" w:rsidR="00B951DD" w:rsidRPr="004B1095" w:rsidRDefault="00B951DD" w:rsidP="000B75DC">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A2B4D4D" w14:textId="77777777" w:rsidR="00B951DD" w:rsidRPr="00AE7509" w:rsidRDefault="00B951DD" w:rsidP="000B75DC">
            <w:pPr>
              <w:pStyle w:val="TAC"/>
              <w:keepNext w:val="0"/>
              <w:keepLines w:val="0"/>
              <w:widowControl w:val="0"/>
              <w:rPr>
                <w:lang w:val="en-US" w:eastAsia="zh-CN" w:bidi="ar"/>
              </w:rPr>
            </w:pPr>
          </w:p>
        </w:tc>
      </w:tr>
      <w:tr w:rsidR="00B951DD" w:rsidRPr="00AE7509" w14:paraId="1B542902" w14:textId="77777777" w:rsidTr="009B4562">
        <w:trPr>
          <w:trHeight w:val="29"/>
        </w:trPr>
        <w:tc>
          <w:tcPr>
            <w:tcW w:w="1959" w:type="dxa"/>
            <w:tcBorders>
              <w:top w:val="nil"/>
              <w:left w:val="single" w:sz="4" w:space="0" w:color="auto"/>
              <w:bottom w:val="nil"/>
              <w:right w:val="single" w:sz="4" w:space="0" w:color="auto"/>
            </w:tcBorders>
          </w:tcPr>
          <w:p w14:paraId="02543125"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EE00F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85AEE" w14:textId="77777777" w:rsidR="00B951DD" w:rsidRDefault="00B951DD" w:rsidP="000B75D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B51A6D" w14:textId="77777777" w:rsidR="00B951DD" w:rsidRPr="004B1095" w:rsidRDefault="00B951DD" w:rsidP="000B75DC">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6C3A9C2" w14:textId="77777777" w:rsidR="00B951DD" w:rsidRPr="00AE7509" w:rsidRDefault="00B951DD" w:rsidP="000B75DC">
            <w:pPr>
              <w:pStyle w:val="TAC"/>
              <w:keepNext w:val="0"/>
              <w:keepLines w:val="0"/>
              <w:widowControl w:val="0"/>
              <w:rPr>
                <w:lang w:val="en-US" w:eastAsia="zh-CN" w:bidi="ar"/>
              </w:rPr>
            </w:pPr>
          </w:p>
        </w:tc>
      </w:tr>
      <w:tr w:rsidR="00B951DD" w:rsidRPr="00AE7509" w14:paraId="7A99F60E" w14:textId="77777777" w:rsidTr="009B4562">
        <w:trPr>
          <w:trHeight w:val="29"/>
        </w:trPr>
        <w:tc>
          <w:tcPr>
            <w:tcW w:w="1959" w:type="dxa"/>
            <w:tcBorders>
              <w:top w:val="nil"/>
              <w:left w:val="single" w:sz="4" w:space="0" w:color="auto"/>
              <w:bottom w:val="single" w:sz="4" w:space="0" w:color="auto"/>
              <w:right w:val="single" w:sz="4" w:space="0" w:color="auto"/>
            </w:tcBorders>
          </w:tcPr>
          <w:p w14:paraId="06B5E7A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85A94C"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BC8D19" w14:textId="77777777" w:rsidR="00B951DD" w:rsidRDefault="00B951DD" w:rsidP="000B75DC">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97DAC4E" w14:textId="77777777" w:rsidR="00B951DD" w:rsidRPr="004B1095" w:rsidRDefault="00B951DD" w:rsidP="000B75DC">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5481D54" w14:textId="77777777" w:rsidR="00B951DD" w:rsidRPr="00AE7509" w:rsidRDefault="00B951DD" w:rsidP="000B75DC">
            <w:pPr>
              <w:pStyle w:val="TAC"/>
              <w:keepNext w:val="0"/>
              <w:keepLines w:val="0"/>
              <w:widowControl w:val="0"/>
              <w:rPr>
                <w:lang w:val="en-US" w:eastAsia="zh-CN" w:bidi="ar"/>
              </w:rPr>
            </w:pPr>
          </w:p>
        </w:tc>
      </w:tr>
      <w:tr w:rsidR="00B951DD" w:rsidRPr="00AE7509" w14:paraId="12ED734C" w14:textId="77777777" w:rsidTr="009B4562">
        <w:trPr>
          <w:trHeight w:val="29"/>
        </w:trPr>
        <w:tc>
          <w:tcPr>
            <w:tcW w:w="1959" w:type="dxa"/>
            <w:tcBorders>
              <w:top w:val="single" w:sz="4" w:space="0" w:color="auto"/>
              <w:left w:val="single" w:sz="4" w:space="0" w:color="auto"/>
              <w:bottom w:val="nil"/>
              <w:right w:val="single" w:sz="4" w:space="0" w:color="auto"/>
            </w:tcBorders>
          </w:tcPr>
          <w:p w14:paraId="7F816F6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239C514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CA_n3A-n18A</w:t>
            </w:r>
          </w:p>
          <w:p w14:paraId="3EE7294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CA_n3A-n28A</w:t>
            </w:r>
          </w:p>
          <w:p w14:paraId="45272E6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CA_n3A-n41A</w:t>
            </w:r>
          </w:p>
          <w:p w14:paraId="0B2C2CA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CA_n18A-n28A</w:t>
            </w:r>
          </w:p>
          <w:p w14:paraId="38BA4A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CA_n18A-n41A</w:t>
            </w:r>
          </w:p>
          <w:p w14:paraId="5DC05B6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780A2C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CF1133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7A1E69" w14:textId="77777777" w:rsidR="00B951DD" w:rsidRPr="00AE7509" w:rsidRDefault="00B951DD" w:rsidP="000B75DC">
            <w:pPr>
              <w:pStyle w:val="TAC"/>
              <w:keepNext w:val="0"/>
              <w:keepLines w:val="0"/>
              <w:widowControl w:val="0"/>
              <w:rPr>
                <w:kern w:val="2"/>
                <w:szCs w:val="22"/>
                <w:lang w:val="en-US"/>
              </w:rPr>
            </w:pPr>
            <w:r w:rsidRPr="00AE7509">
              <w:rPr>
                <w:rFonts w:hint="eastAsia"/>
                <w:lang w:val="en-US" w:eastAsia="zh-CN" w:bidi="ar"/>
              </w:rPr>
              <w:t>0</w:t>
            </w:r>
          </w:p>
        </w:tc>
      </w:tr>
      <w:tr w:rsidR="00B951DD" w:rsidRPr="00AE7509" w14:paraId="6E45D1EF" w14:textId="77777777" w:rsidTr="009B4562">
        <w:trPr>
          <w:trHeight w:val="29"/>
        </w:trPr>
        <w:tc>
          <w:tcPr>
            <w:tcW w:w="1959" w:type="dxa"/>
            <w:tcBorders>
              <w:top w:val="nil"/>
              <w:left w:val="single" w:sz="4" w:space="0" w:color="auto"/>
              <w:bottom w:val="nil"/>
              <w:right w:val="single" w:sz="4" w:space="0" w:color="auto"/>
            </w:tcBorders>
          </w:tcPr>
          <w:p w14:paraId="3A6CD33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FF66A"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CD300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3DB754A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D367C2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D9DDF87" w14:textId="77777777" w:rsidTr="009B4562">
        <w:trPr>
          <w:trHeight w:val="29"/>
        </w:trPr>
        <w:tc>
          <w:tcPr>
            <w:tcW w:w="1959" w:type="dxa"/>
            <w:tcBorders>
              <w:top w:val="nil"/>
              <w:left w:val="single" w:sz="4" w:space="0" w:color="auto"/>
              <w:bottom w:val="nil"/>
              <w:right w:val="single" w:sz="4" w:space="0" w:color="auto"/>
            </w:tcBorders>
          </w:tcPr>
          <w:p w14:paraId="0793C200"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863D5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ECD79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B17047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13D9F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7CC752D" w14:textId="77777777" w:rsidTr="009B4562">
        <w:trPr>
          <w:trHeight w:val="29"/>
        </w:trPr>
        <w:tc>
          <w:tcPr>
            <w:tcW w:w="1959" w:type="dxa"/>
            <w:tcBorders>
              <w:top w:val="nil"/>
              <w:left w:val="single" w:sz="4" w:space="0" w:color="auto"/>
              <w:bottom w:val="single" w:sz="4" w:space="0" w:color="auto"/>
              <w:right w:val="single" w:sz="4" w:space="0" w:color="auto"/>
            </w:tcBorders>
          </w:tcPr>
          <w:p w14:paraId="3C950F1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71B9E8"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F5C21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5249B4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8664E0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333A139" w14:textId="77777777" w:rsidTr="009B4562">
        <w:trPr>
          <w:trHeight w:val="29"/>
        </w:trPr>
        <w:tc>
          <w:tcPr>
            <w:tcW w:w="1959" w:type="dxa"/>
            <w:tcBorders>
              <w:top w:val="single" w:sz="4" w:space="0" w:color="auto"/>
              <w:left w:val="single" w:sz="4" w:space="0" w:color="auto"/>
              <w:bottom w:val="nil"/>
              <w:right w:val="single" w:sz="4" w:space="0" w:color="auto"/>
            </w:tcBorders>
          </w:tcPr>
          <w:p w14:paraId="79B82B3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295FD8F2" w14:textId="77777777" w:rsidR="00B951DD" w:rsidRDefault="00B951DD" w:rsidP="000B75DC">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5D12734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lastRenderedPageBreak/>
              <w:t>CA_n3A-n18A</w:t>
            </w:r>
          </w:p>
          <w:p w14:paraId="27DD9A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CA_n3A-n28A</w:t>
            </w:r>
          </w:p>
          <w:p w14:paraId="7B7458B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CA_n3A-n77A</w:t>
            </w:r>
          </w:p>
          <w:p w14:paraId="397BD319"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CA_n18A-n28A</w:t>
            </w:r>
          </w:p>
          <w:p w14:paraId="5E5E3A8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CA_n18A-n77A</w:t>
            </w:r>
          </w:p>
          <w:p w14:paraId="5FF81BB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4C4C310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2024C9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41DFCD" w14:textId="77777777" w:rsidR="00B951DD" w:rsidRPr="00AE7509" w:rsidRDefault="00B951DD" w:rsidP="000B75DC">
            <w:pPr>
              <w:pStyle w:val="TAC"/>
              <w:keepNext w:val="0"/>
              <w:keepLines w:val="0"/>
              <w:widowControl w:val="0"/>
              <w:rPr>
                <w:kern w:val="2"/>
                <w:szCs w:val="22"/>
                <w:lang w:val="en-US"/>
              </w:rPr>
            </w:pPr>
            <w:r w:rsidRPr="00AE7509">
              <w:rPr>
                <w:rFonts w:hint="eastAsia"/>
                <w:lang w:val="en-US" w:eastAsia="zh-CN" w:bidi="ar"/>
              </w:rPr>
              <w:t>0</w:t>
            </w:r>
          </w:p>
        </w:tc>
      </w:tr>
      <w:tr w:rsidR="00B951DD" w:rsidRPr="00AE7509" w14:paraId="2041CCFD" w14:textId="77777777" w:rsidTr="009B4562">
        <w:trPr>
          <w:trHeight w:val="29"/>
        </w:trPr>
        <w:tc>
          <w:tcPr>
            <w:tcW w:w="1959" w:type="dxa"/>
            <w:tcBorders>
              <w:top w:val="nil"/>
              <w:left w:val="single" w:sz="4" w:space="0" w:color="auto"/>
              <w:bottom w:val="nil"/>
              <w:right w:val="single" w:sz="4" w:space="0" w:color="auto"/>
            </w:tcBorders>
          </w:tcPr>
          <w:p w14:paraId="1EBCFB2D"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FC9D6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2E564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4CB0929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CF3CE6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9F78C18" w14:textId="77777777" w:rsidTr="009B4562">
        <w:trPr>
          <w:trHeight w:val="29"/>
        </w:trPr>
        <w:tc>
          <w:tcPr>
            <w:tcW w:w="1959" w:type="dxa"/>
            <w:tcBorders>
              <w:top w:val="nil"/>
              <w:left w:val="single" w:sz="4" w:space="0" w:color="auto"/>
              <w:bottom w:val="nil"/>
              <w:right w:val="single" w:sz="4" w:space="0" w:color="auto"/>
            </w:tcBorders>
          </w:tcPr>
          <w:p w14:paraId="1761C6A7"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0EA5C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F9694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C47A66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C865D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10FEF8E" w14:textId="77777777" w:rsidTr="009B4562">
        <w:trPr>
          <w:trHeight w:val="29"/>
        </w:trPr>
        <w:tc>
          <w:tcPr>
            <w:tcW w:w="1959" w:type="dxa"/>
            <w:tcBorders>
              <w:top w:val="nil"/>
              <w:left w:val="single" w:sz="4" w:space="0" w:color="auto"/>
              <w:bottom w:val="single" w:sz="4" w:space="0" w:color="auto"/>
              <w:right w:val="single" w:sz="4" w:space="0" w:color="auto"/>
            </w:tcBorders>
          </w:tcPr>
          <w:p w14:paraId="28C66E4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807F11"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9785A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EED5F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9277F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D47D699" w14:textId="77777777" w:rsidTr="009B4562">
        <w:trPr>
          <w:trHeight w:val="29"/>
        </w:trPr>
        <w:tc>
          <w:tcPr>
            <w:tcW w:w="1959" w:type="dxa"/>
            <w:tcBorders>
              <w:top w:val="single" w:sz="4" w:space="0" w:color="auto"/>
              <w:left w:val="single" w:sz="4" w:space="0" w:color="auto"/>
              <w:bottom w:val="nil"/>
              <w:right w:val="single" w:sz="4" w:space="0" w:color="auto"/>
            </w:tcBorders>
          </w:tcPr>
          <w:p w14:paraId="7B65EB5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1002FAE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CA_n3A-n18A</w:t>
            </w:r>
          </w:p>
          <w:p w14:paraId="5D60E2C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CA_n3A-n41A</w:t>
            </w:r>
          </w:p>
          <w:p w14:paraId="68E8211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CA_n3A-n77A</w:t>
            </w:r>
          </w:p>
          <w:p w14:paraId="2C4954E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CA_n18A-n41A</w:t>
            </w:r>
          </w:p>
          <w:p w14:paraId="144BFA7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CA_n18A-n77A</w:t>
            </w:r>
          </w:p>
          <w:p w14:paraId="41D37B9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6938648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3769798"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A26D4B" w14:textId="77777777" w:rsidR="00B951DD" w:rsidRPr="00AE7509" w:rsidRDefault="00B951DD" w:rsidP="000B75DC">
            <w:pPr>
              <w:pStyle w:val="TAC"/>
              <w:keepNext w:val="0"/>
              <w:keepLines w:val="0"/>
              <w:widowControl w:val="0"/>
              <w:rPr>
                <w:kern w:val="2"/>
                <w:szCs w:val="22"/>
                <w:lang w:val="en-US"/>
              </w:rPr>
            </w:pPr>
            <w:r w:rsidRPr="00AE7509">
              <w:rPr>
                <w:rFonts w:hint="eastAsia"/>
                <w:lang w:val="en-US" w:eastAsia="zh-CN" w:bidi="ar"/>
              </w:rPr>
              <w:t>0</w:t>
            </w:r>
          </w:p>
        </w:tc>
      </w:tr>
      <w:tr w:rsidR="00B951DD" w:rsidRPr="00AE7509" w14:paraId="29FFC9A8" w14:textId="77777777" w:rsidTr="009B4562">
        <w:trPr>
          <w:trHeight w:val="29"/>
        </w:trPr>
        <w:tc>
          <w:tcPr>
            <w:tcW w:w="1959" w:type="dxa"/>
            <w:tcBorders>
              <w:top w:val="nil"/>
              <w:left w:val="single" w:sz="4" w:space="0" w:color="auto"/>
              <w:bottom w:val="nil"/>
              <w:right w:val="single" w:sz="4" w:space="0" w:color="auto"/>
            </w:tcBorders>
          </w:tcPr>
          <w:p w14:paraId="28008B31"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E8A7F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7FE44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C64565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050775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88C4929" w14:textId="77777777" w:rsidTr="009B4562">
        <w:trPr>
          <w:trHeight w:val="29"/>
        </w:trPr>
        <w:tc>
          <w:tcPr>
            <w:tcW w:w="1959" w:type="dxa"/>
            <w:tcBorders>
              <w:top w:val="nil"/>
              <w:left w:val="single" w:sz="4" w:space="0" w:color="auto"/>
              <w:bottom w:val="nil"/>
              <w:right w:val="single" w:sz="4" w:space="0" w:color="auto"/>
            </w:tcBorders>
          </w:tcPr>
          <w:p w14:paraId="54E8059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2AD4E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37AA51"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8DC8E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E6234B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6D1BFED" w14:textId="77777777" w:rsidTr="009B4562">
        <w:trPr>
          <w:trHeight w:val="29"/>
        </w:trPr>
        <w:tc>
          <w:tcPr>
            <w:tcW w:w="1959" w:type="dxa"/>
            <w:tcBorders>
              <w:top w:val="nil"/>
              <w:left w:val="single" w:sz="4" w:space="0" w:color="auto"/>
              <w:bottom w:val="single" w:sz="4" w:space="0" w:color="auto"/>
              <w:right w:val="single" w:sz="4" w:space="0" w:color="auto"/>
            </w:tcBorders>
          </w:tcPr>
          <w:p w14:paraId="48DF823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194178E"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5881A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736A39"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BEABC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F39432A" w14:textId="77777777" w:rsidTr="009B4562">
        <w:trPr>
          <w:trHeight w:val="29"/>
        </w:trPr>
        <w:tc>
          <w:tcPr>
            <w:tcW w:w="1959" w:type="dxa"/>
            <w:tcBorders>
              <w:top w:val="single" w:sz="4" w:space="0" w:color="auto"/>
              <w:left w:val="single" w:sz="4" w:space="0" w:color="auto"/>
              <w:bottom w:val="nil"/>
              <w:right w:val="single" w:sz="4" w:space="0" w:color="auto"/>
            </w:tcBorders>
          </w:tcPr>
          <w:p w14:paraId="07BCA2AB" w14:textId="77777777" w:rsidR="00B951DD" w:rsidRPr="00AE7509" w:rsidRDefault="00B951DD" w:rsidP="000B75D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AB93D1B"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F6A1D7B"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4F9EE60" w14:textId="77777777" w:rsidR="00B951DD" w:rsidRPr="00AE7509" w:rsidRDefault="00B951DD" w:rsidP="000B75DC">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33A8191"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6893CFD"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9F5A14A" w14:textId="77777777" w:rsidR="00B951DD" w:rsidRPr="00AE7509" w:rsidRDefault="00B951DD" w:rsidP="000B75DC">
            <w:pPr>
              <w:pStyle w:val="TAC"/>
              <w:keepNext w:val="0"/>
              <w:keepLines w:val="0"/>
              <w:widowControl w:val="0"/>
              <w:rPr>
                <w:lang w:val="en-US" w:eastAsia="zh-CN"/>
              </w:rPr>
            </w:pPr>
            <w:r>
              <w:rPr>
                <w:lang w:val="en-US" w:eastAsia="zh-CN"/>
              </w:rPr>
              <w:t>4 and 5</w:t>
            </w:r>
          </w:p>
        </w:tc>
      </w:tr>
      <w:tr w:rsidR="00B951DD" w:rsidRPr="00AE7509" w14:paraId="48A7B795" w14:textId="77777777" w:rsidTr="009B4562">
        <w:trPr>
          <w:trHeight w:val="29"/>
        </w:trPr>
        <w:tc>
          <w:tcPr>
            <w:tcW w:w="1959" w:type="dxa"/>
            <w:tcBorders>
              <w:top w:val="nil"/>
              <w:left w:val="single" w:sz="4" w:space="0" w:color="auto"/>
              <w:bottom w:val="nil"/>
              <w:right w:val="single" w:sz="4" w:space="0" w:color="auto"/>
            </w:tcBorders>
          </w:tcPr>
          <w:p w14:paraId="42D26D56"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B9563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A2DF50A"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01E7826"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BF3F26B" w14:textId="77777777" w:rsidR="00B951DD" w:rsidRPr="00AE7509" w:rsidRDefault="00B951DD" w:rsidP="000B75DC">
            <w:pPr>
              <w:pStyle w:val="TAC"/>
              <w:keepNext w:val="0"/>
              <w:keepLines w:val="0"/>
              <w:widowControl w:val="0"/>
              <w:rPr>
                <w:lang w:val="en-US" w:eastAsia="zh-CN"/>
              </w:rPr>
            </w:pPr>
          </w:p>
        </w:tc>
      </w:tr>
      <w:tr w:rsidR="00B951DD" w:rsidRPr="00AE7509" w14:paraId="34EE6880" w14:textId="77777777" w:rsidTr="009B4562">
        <w:trPr>
          <w:trHeight w:val="29"/>
        </w:trPr>
        <w:tc>
          <w:tcPr>
            <w:tcW w:w="1959" w:type="dxa"/>
            <w:tcBorders>
              <w:top w:val="nil"/>
              <w:left w:val="single" w:sz="4" w:space="0" w:color="auto"/>
              <w:bottom w:val="nil"/>
              <w:right w:val="single" w:sz="4" w:space="0" w:color="auto"/>
            </w:tcBorders>
          </w:tcPr>
          <w:p w14:paraId="653AA6A5"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17E7C7"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237CFC"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27E9229"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CB9F4BA" w14:textId="77777777" w:rsidR="00B951DD" w:rsidRPr="00AE7509" w:rsidRDefault="00B951DD" w:rsidP="000B75DC">
            <w:pPr>
              <w:pStyle w:val="TAC"/>
              <w:keepNext w:val="0"/>
              <w:keepLines w:val="0"/>
              <w:widowControl w:val="0"/>
              <w:rPr>
                <w:lang w:val="en-US" w:eastAsia="zh-CN"/>
              </w:rPr>
            </w:pPr>
          </w:p>
        </w:tc>
      </w:tr>
      <w:tr w:rsidR="00B951DD" w:rsidRPr="00AE7509" w14:paraId="26F1D144" w14:textId="77777777" w:rsidTr="009B4562">
        <w:trPr>
          <w:trHeight w:val="29"/>
        </w:trPr>
        <w:tc>
          <w:tcPr>
            <w:tcW w:w="1959" w:type="dxa"/>
            <w:tcBorders>
              <w:top w:val="nil"/>
              <w:left w:val="single" w:sz="4" w:space="0" w:color="auto"/>
              <w:bottom w:val="single" w:sz="4" w:space="0" w:color="auto"/>
              <w:right w:val="single" w:sz="4" w:space="0" w:color="auto"/>
            </w:tcBorders>
          </w:tcPr>
          <w:p w14:paraId="392BC3C0"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F018101"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BEDE8D" w14:textId="77777777" w:rsidR="00B951DD" w:rsidRPr="00AE7509" w:rsidRDefault="00B951DD" w:rsidP="000B75D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6CA33C"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2BF10BB" w14:textId="77777777" w:rsidR="00B951DD" w:rsidRPr="00AE7509" w:rsidRDefault="00B951DD" w:rsidP="000B75DC">
            <w:pPr>
              <w:pStyle w:val="TAC"/>
              <w:keepNext w:val="0"/>
              <w:keepLines w:val="0"/>
              <w:widowControl w:val="0"/>
              <w:rPr>
                <w:lang w:val="en-US" w:eastAsia="zh-CN"/>
              </w:rPr>
            </w:pPr>
          </w:p>
        </w:tc>
      </w:tr>
      <w:tr w:rsidR="00B951DD" w:rsidRPr="00AE7509" w14:paraId="78076C54" w14:textId="77777777" w:rsidTr="009B4562">
        <w:trPr>
          <w:trHeight w:val="29"/>
        </w:trPr>
        <w:tc>
          <w:tcPr>
            <w:tcW w:w="1959" w:type="dxa"/>
            <w:tcBorders>
              <w:top w:val="single" w:sz="4" w:space="0" w:color="auto"/>
              <w:left w:val="single" w:sz="4" w:space="0" w:color="auto"/>
              <w:bottom w:val="nil"/>
              <w:right w:val="single" w:sz="4" w:space="0" w:color="auto"/>
            </w:tcBorders>
          </w:tcPr>
          <w:p w14:paraId="25F5F6F2" w14:textId="77777777" w:rsidR="00B951DD" w:rsidRPr="00AE7509" w:rsidRDefault="00B951DD" w:rsidP="000B75D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680F6233"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13738E3" w14:textId="77777777" w:rsidR="00B951DD" w:rsidRPr="00AE7509" w:rsidRDefault="00B951DD" w:rsidP="000B75D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E8E27B2" w14:textId="77777777" w:rsidR="00B951DD" w:rsidRDefault="00B951DD" w:rsidP="000B75DC">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E95993B" w14:textId="77777777" w:rsidR="00B951DD" w:rsidRPr="00AE7509" w:rsidRDefault="00B951DD" w:rsidP="000B75DC">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C241D6F"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08A2396"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E83F980" w14:textId="77777777" w:rsidR="00B951DD" w:rsidRPr="00AE7509" w:rsidRDefault="00B951DD" w:rsidP="000B75DC">
            <w:pPr>
              <w:pStyle w:val="TAC"/>
              <w:keepNext w:val="0"/>
              <w:keepLines w:val="0"/>
              <w:widowControl w:val="0"/>
              <w:rPr>
                <w:lang w:val="en-US" w:eastAsia="zh-CN"/>
              </w:rPr>
            </w:pPr>
            <w:r>
              <w:rPr>
                <w:lang w:val="en-US" w:eastAsia="zh-CN"/>
              </w:rPr>
              <w:t>4 and 5</w:t>
            </w:r>
          </w:p>
        </w:tc>
      </w:tr>
      <w:tr w:rsidR="00B951DD" w:rsidRPr="00AE7509" w14:paraId="4FD549EB" w14:textId="77777777" w:rsidTr="009B4562">
        <w:trPr>
          <w:trHeight w:val="29"/>
        </w:trPr>
        <w:tc>
          <w:tcPr>
            <w:tcW w:w="1959" w:type="dxa"/>
            <w:tcBorders>
              <w:top w:val="nil"/>
              <w:left w:val="single" w:sz="4" w:space="0" w:color="auto"/>
              <w:bottom w:val="nil"/>
              <w:right w:val="single" w:sz="4" w:space="0" w:color="auto"/>
            </w:tcBorders>
          </w:tcPr>
          <w:p w14:paraId="4FD3C1A2"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B84C15"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4B6823"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DE714DB"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517DF11" w14:textId="77777777" w:rsidR="00B951DD" w:rsidRPr="00AE7509" w:rsidRDefault="00B951DD" w:rsidP="000B75DC">
            <w:pPr>
              <w:pStyle w:val="TAC"/>
              <w:keepNext w:val="0"/>
              <w:keepLines w:val="0"/>
              <w:widowControl w:val="0"/>
              <w:rPr>
                <w:lang w:val="en-US" w:eastAsia="zh-CN"/>
              </w:rPr>
            </w:pPr>
          </w:p>
        </w:tc>
      </w:tr>
      <w:tr w:rsidR="00B951DD" w:rsidRPr="00AE7509" w14:paraId="156E099D" w14:textId="77777777" w:rsidTr="009B4562">
        <w:trPr>
          <w:trHeight w:val="29"/>
        </w:trPr>
        <w:tc>
          <w:tcPr>
            <w:tcW w:w="1959" w:type="dxa"/>
            <w:tcBorders>
              <w:top w:val="nil"/>
              <w:left w:val="single" w:sz="4" w:space="0" w:color="auto"/>
              <w:bottom w:val="nil"/>
              <w:right w:val="single" w:sz="4" w:space="0" w:color="auto"/>
            </w:tcBorders>
          </w:tcPr>
          <w:p w14:paraId="4481A5CC"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C24C64"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F96489"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E9284D4" w14:textId="77777777" w:rsidR="00B951DD" w:rsidRPr="00AE7509" w:rsidRDefault="00B951DD" w:rsidP="000B75D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5FEA78A" w14:textId="77777777" w:rsidR="00B951DD" w:rsidRPr="00AE7509" w:rsidRDefault="00B951DD" w:rsidP="000B75DC">
            <w:pPr>
              <w:pStyle w:val="TAC"/>
              <w:keepNext w:val="0"/>
              <w:keepLines w:val="0"/>
              <w:widowControl w:val="0"/>
              <w:rPr>
                <w:lang w:val="en-US" w:eastAsia="zh-CN"/>
              </w:rPr>
            </w:pPr>
          </w:p>
        </w:tc>
      </w:tr>
      <w:tr w:rsidR="00B951DD" w:rsidRPr="00AE7509" w14:paraId="4FA1DD2C" w14:textId="77777777" w:rsidTr="009B4562">
        <w:trPr>
          <w:trHeight w:val="29"/>
        </w:trPr>
        <w:tc>
          <w:tcPr>
            <w:tcW w:w="1959" w:type="dxa"/>
            <w:tcBorders>
              <w:top w:val="nil"/>
              <w:left w:val="single" w:sz="4" w:space="0" w:color="auto"/>
              <w:bottom w:val="single" w:sz="4" w:space="0" w:color="auto"/>
              <w:right w:val="single" w:sz="4" w:space="0" w:color="auto"/>
            </w:tcBorders>
          </w:tcPr>
          <w:p w14:paraId="39739384" w14:textId="77777777" w:rsidR="00B951DD" w:rsidRPr="00AE7509" w:rsidRDefault="00B951DD" w:rsidP="000B75D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EF13BC"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D4D289" w14:textId="77777777" w:rsidR="00B951DD" w:rsidRPr="00AE7509" w:rsidRDefault="00B951DD" w:rsidP="000B75D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5E9DB74C" w14:textId="77777777" w:rsidR="00B951DD" w:rsidRPr="00AE7509" w:rsidRDefault="00B951DD" w:rsidP="000B75DC">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638DBD3E" w14:textId="77777777" w:rsidR="00B951DD" w:rsidRPr="00AE7509" w:rsidRDefault="00B951DD" w:rsidP="000B75DC">
            <w:pPr>
              <w:pStyle w:val="TAC"/>
              <w:keepNext w:val="0"/>
              <w:keepLines w:val="0"/>
              <w:widowControl w:val="0"/>
              <w:rPr>
                <w:lang w:val="en-US" w:eastAsia="zh-CN"/>
              </w:rPr>
            </w:pPr>
          </w:p>
        </w:tc>
      </w:tr>
      <w:tr w:rsidR="00B951DD" w:rsidRPr="00AE7509" w14:paraId="28E706EB" w14:textId="77777777" w:rsidTr="009B4562">
        <w:trPr>
          <w:trHeight w:val="29"/>
        </w:trPr>
        <w:tc>
          <w:tcPr>
            <w:tcW w:w="1959" w:type="dxa"/>
            <w:tcBorders>
              <w:top w:val="single" w:sz="4" w:space="0" w:color="auto"/>
              <w:left w:val="single" w:sz="4" w:space="0" w:color="auto"/>
              <w:bottom w:val="nil"/>
              <w:right w:val="single" w:sz="4" w:space="0" w:color="auto"/>
            </w:tcBorders>
          </w:tcPr>
          <w:p w14:paraId="0FAEBF2C" w14:textId="77777777" w:rsidR="00B951DD" w:rsidRPr="00AE7509" w:rsidRDefault="00B951DD" w:rsidP="000B75DC">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3DE8BAD3" w14:textId="77777777" w:rsidR="00B951DD" w:rsidRPr="00AE7509" w:rsidRDefault="00B951DD" w:rsidP="000B75DC">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4540134" w14:textId="77777777" w:rsidR="00B951DD" w:rsidRPr="00AE7509" w:rsidRDefault="00B951DD" w:rsidP="000B75DC">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BEE57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776855C"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52D5393F" w14:textId="77777777" w:rsidTr="009B4562">
        <w:trPr>
          <w:trHeight w:val="29"/>
        </w:trPr>
        <w:tc>
          <w:tcPr>
            <w:tcW w:w="1959" w:type="dxa"/>
            <w:tcBorders>
              <w:top w:val="nil"/>
              <w:left w:val="single" w:sz="4" w:space="0" w:color="auto"/>
              <w:bottom w:val="nil"/>
              <w:right w:val="single" w:sz="4" w:space="0" w:color="auto"/>
            </w:tcBorders>
          </w:tcPr>
          <w:p w14:paraId="42013FCF" w14:textId="77777777" w:rsidR="00B951DD" w:rsidRPr="00AE7509" w:rsidRDefault="00B951DD" w:rsidP="000B75D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4F9CB41"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F75B66" w14:textId="77777777" w:rsidR="00B951DD" w:rsidRPr="00AE7509" w:rsidRDefault="00B951DD" w:rsidP="000B75DC">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57A294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A8E5EBC"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BDF22C4" w14:textId="77777777" w:rsidTr="009B4562">
        <w:trPr>
          <w:trHeight w:val="29"/>
        </w:trPr>
        <w:tc>
          <w:tcPr>
            <w:tcW w:w="1959" w:type="dxa"/>
            <w:tcBorders>
              <w:top w:val="nil"/>
              <w:left w:val="single" w:sz="4" w:space="0" w:color="auto"/>
              <w:bottom w:val="nil"/>
              <w:right w:val="single" w:sz="4" w:space="0" w:color="auto"/>
            </w:tcBorders>
          </w:tcPr>
          <w:p w14:paraId="590215C1" w14:textId="77777777" w:rsidR="00B951DD" w:rsidRPr="00AE7509" w:rsidRDefault="00B951DD" w:rsidP="000B75D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0096E38"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643C5" w14:textId="77777777" w:rsidR="00B951DD" w:rsidRPr="00AE7509" w:rsidRDefault="00B951DD" w:rsidP="000B75DC">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6AF2A5D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9D14208"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EAB94D0" w14:textId="77777777" w:rsidTr="009B4562">
        <w:trPr>
          <w:trHeight w:val="29"/>
        </w:trPr>
        <w:tc>
          <w:tcPr>
            <w:tcW w:w="1959" w:type="dxa"/>
            <w:tcBorders>
              <w:top w:val="nil"/>
              <w:left w:val="single" w:sz="4" w:space="0" w:color="auto"/>
              <w:bottom w:val="single" w:sz="4" w:space="0" w:color="auto"/>
              <w:right w:val="single" w:sz="4" w:space="0" w:color="auto"/>
            </w:tcBorders>
          </w:tcPr>
          <w:p w14:paraId="6A45AEC3" w14:textId="77777777" w:rsidR="00B951DD" w:rsidRPr="00AE7509" w:rsidRDefault="00B951DD" w:rsidP="000B75D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E4E6EE5"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010AED" w14:textId="77777777" w:rsidR="00B951DD" w:rsidRPr="00AE7509" w:rsidRDefault="00B951DD" w:rsidP="000B75DC">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0D07BB"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EE5E7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32B5EF18" w14:textId="77777777" w:rsidTr="009B4562">
        <w:trPr>
          <w:trHeight w:val="29"/>
        </w:trPr>
        <w:tc>
          <w:tcPr>
            <w:tcW w:w="1959" w:type="dxa"/>
            <w:tcBorders>
              <w:top w:val="single" w:sz="4" w:space="0" w:color="auto"/>
              <w:left w:val="single" w:sz="4" w:space="0" w:color="auto"/>
              <w:bottom w:val="nil"/>
              <w:right w:val="single" w:sz="4" w:space="0" w:color="auto"/>
            </w:tcBorders>
          </w:tcPr>
          <w:p w14:paraId="5778BA44" w14:textId="77777777" w:rsidR="00B951DD" w:rsidRPr="00AE7509" w:rsidRDefault="00B951DD" w:rsidP="000B75DC">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D8EA037" w14:textId="77777777" w:rsidR="00B951DD" w:rsidRPr="00AE7509" w:rsidRDefault="00B951DD" w:rsidP="000B75DC">
            <w:pPr>
              <w:pStyle w:val="TAC"/>
              <w:keepNext w:val="0"/>
              <w:keepLines w:val="0"/>
              <w:widowControl w:val="0"/>
              <w:rPr>
                <w:lang w:val="en-US" w:eastAsia="zh-CN"/>
              </w:rPr>
            </w:pPr>
            <w:r w:rsidRPr="00AE7509">
              <w:rPr>
                <w:lang w:val="en-US" w:eastAsia="zh-CN"/>
              </w:rPr>
              <w:t>CA_n3A-n28A</w:t>
            </w:r>
          </w:p>
          <w:p w14:paraId="73A52BD4" w14:textId="77777777" w:rsidR="00B951DD" w:rsidRPr="00AE7509" w:rsidRDefault="00B951DD" w:rsidP="000B75DC">
            <w:pPr>
              <w:pStyle w:val="TAC"/>
              <w:keepNext w:val="0"/>
              <w:keepLines w:val="0"/>
              <w:widowControl w:val="0"/>
              <w:rPr>
                <w:lang w:val="en-US" w:eastAsia="zh-CN"/>
              </w:rPr>
            </w:pPr>
            <w:r w:rsidRPr="00AE7509">
              <w:rPr>
                <w:lang w:val="en-US" w:eastAsia="zh-CN"/>
              </w:rPr>
              <w:t>CA_n3A-n40A</w:t>
            </w:r>
          </w:p>
          <w:p w14:paraId="228F59A8" w14:textId="77777777" w:rsidR="00B951DD" w:rsidRPr="00AE7509" w:rsidRDefault="00B951DD" w:rsidP="000B75DC">
            <w:pPr>
              <w:pStyle w:val="TAC"/>
              <w:keepNext w:val="0"/>
              <w:keepLines w:val="0"/>
              <w:widowControl w:val="0"/>
              <w:rPr>
                <w:lang w:val="en-US" w:eastAsia="zh-CN"/>
              </w:rPr>
            </w:pPr>
            <w:r w:rsidRPr="00AE7509">
              <w:rPr>
                <w:lang w:val="en-US" w:eastAsia="zh-CN"/>
              </w:rPr>
              <w:t>CA_n3A-n77A</w:t>
            </w:r>
          </w:p>
          <w:p w14:paraId="706F3C66" w14:textId="77777777" w:rsidR="00B951DD" w:rsidRPr="00AE7509" w:rsidRDefault="00B951DD" w:rsidP="000B75DC">
            <w:pPr>
              <w:pStyle w:val="TAC"/>
              <w:keepNext w:val="0"/>
              <w:keepLines w:val="0"/>
              <w:widowControl w:val="0"/>
              <w:rPr>
                <w:lang w:val="en-US" w:eastAsia="zh-CN"/>
              </w:rPr>
            </w:pPr>
            <w:r w:rsidRPr="00AE7509">
              <w:rPr>
                <w:lang w:val="en-US" w:eastAsia="zh-CN"/>
              </w:rPr>
              <w:t>CA_n28A-n40A</w:t>
            </w:r>
          </w:p>
          <w:p w14:paraId="766D01FF" w14:textId="77777777" w:rsidR="00B951DD" w:rsidRPr="00AE7509" w:rsidRDefault="00B951DD" w:rsidP="000B75DC">
            <w:pPr>
              <w:pStyle w:val="TAC"/>
              <w:keepNext w:val="0"/>
              <w:keepLines w:val="0"/>
              <w:widowControl w:val="0"/>
              <w:rPr>
                <w:lang w:val="en-US" w:eastAsia="zh-CN"/>
              </w:rPr>
            </w:pPr>
            <w:r w:rsidRPr="00AE7509">
              <w:rPr>
                <w:lang w:val="en-US" w:eastAsia="zh-CN"/>
              </w:rPr>
              <w:t>CA_n28A-n77A</w:t>
            </w:r>
          </w:p>
          <w:p w14:paraId="4EF29809" w14:textId="77777777" w:rsidR="00B951DD" w:rsidRPr="00AE7509" w:rsidRDefault="00B951DD" w:rsidP="000B75DC">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BBF699C" w14:textId="77777777" w:rsidR="00B951DD" w:rsidRPr="00AE7509" w:rsidRDefault="00B951DD" w:rsidP="000B75DC">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43656F"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970C0B" w14:textId="77777777" w:rsidR="00B951DD" w:rsidRPr="00AE7509" w:rsidRDefault="00B951DD" w:rsidP="000B75DC">
            <w:pPr>
              <w:pStyle w:val="TAC"/>
              <w:keepNext w:val="0"/>
              <w:keepLines w:val="0"/>
              <w:widowControl w:val="0"/>
              <w:rPr>
                <w:kern w:val="2"/>
                <w:szCs w:val="22"/>
                <w:lang w:val="en-US" w:eastAsia="zh-CN"/>
              </w:rPr>
            </w:pPr>
            <w:r w:rsidRPr="00AE7509">
              <w:rPr>
                <w:kern w:val="2"/>
                <w:szCs w:val="22"/>
                <w:lang w:val="en-US" w:eastAsia="zh-CN"/>
              </w:rPr>
              <w:t>0</w:t>
            </w:r>
          </w:p>
        </w:tc>
      </w:tr>
      <w:tr w:rsidR="00B951DD" w:rsidRPr="00AE7509" w14:paraId="303647D7" w14:textId="77777777" w:rsidTr="009B4562">
        <w:trPr>
          <w:trHeight w:val="29"/>
        </w:trPr>
        <w:tc>
          <w:tcPr>
            <w:tcW w:w="1959" w:type="dxa"/>
            <w:tcBorders>
              <w:top w:val="nil"/>
              <w:left w:val="single" w:sz="4" w:space="0" w:color="auto"/>
              <w:bottom w:val="nil"/>
              <w:right w:val="single" w:sz="4" w:space="0" w:color="auto"/>
            </w:tcBorders>
          </w:tcPr>
          <w:p w14:paraId="08A2312E" w14:textId="77777777" w:rsidR="00B951DD" w:rsidRPr="00AE7509" w:rsidRDefault="00B951DD" w:rsidP="000B75D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14573CC"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783AE3" w14:textId="77777777" w:rsidR="00B951DD" w:rsidRPr="00AE7509" w:rsidRDefault="00B951DD" w:rsidP="000B75DC">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78183D"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4D46CD1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1C327B9" w14:textId="77777777" w:rsidTr="009B4562">
        <w:trPr>
          <w:trHeight w:val="29"/>
        </w:trPr>
        <w:tc>
          <w:tcPr>
            <w:tcW w:w="1959" w:type="dxa"/>
            <w:tcBorders>
              <w:top w:val="nil"/>
              <w:left w:val="single" w:sz="4" w:space="0" w:color="auto"/>
              <w:bottom w:val="nil"/>
              <w:right w:val="single" w:sz="4" w:space="0" w:color="auto"/>
            </w:tcBorders>
          </w:tcPr>
          <w:p w14:paraId="2D6ED933" w14:textId="77777777" w:rsidR="00B951DD" w:rsidRPr="00AE7509" w:rsidRDefault="00B951DD" w:rsidP="000B75D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08F480E"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CC0259" w14:textId="77777777" w:rsidR="00B951DD" w:rsidRPr="00AE7509" w:rsidRDefault="00B951DD" w:rsidP="000B75DC">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482F231"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E91FDD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6153677" w14:textId="77777777" w:rsidTr="009B4562">
        <w:trPr>
          <w:trHeight w:val="29"/>
        </w:trPr>
        <w:tc>
          <w:tcPr>
            <w:tcW w:w="1959" w:type="dxa"/>
            <w:tcBorders>
              <w:top w:val="nil"/>
              <w:left w:val="single" w:sz="4" w:space="0" w:color="auto"/>
              <w:bottom w:val="single" w:sz="4" w:space="0" w:color="auto"/>
              <w:right w:val="single" w:sz="4" w:space="0" w:color="auto"/>
            </w:tcBorders>
          </w:tcPr>
          <w:p w14:paraId="46D7B428" w14:textId="77777777" w:rsidR="00B951DD" w:rsidRPr="00AE7509" w:rsidRDefault="00B951DD" w:rsidP="000B75D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C27351A" w14:textId="77777777" w:rsidR="00B951DD" w:rsidRPr="00AE7509" w:rsidRDefault="00B951DD" w:rsidP="000B75D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2D06BA" w14:textId="77777777" w:rsidR="00B951DD" w:rsidRPr="00AE7509" w:rsidRDefault="00B951DD" w:rsidP="000B75DC">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567F71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7E3DCA"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ABD190C" w14:textId="77777777" w:rsidTr="009B4562">
        <w:trPr>
          <w:trHeight w:val="29"/>
        </w:trPr>
        <w:tc>
          <w:tcPr>
            <w:tcW w:w="1959" w:type="dxa"/>
            <w:tcBorders>
              <w:top w:val="single" w:sz="4" w:space="0" w:color="auto"/>
              <w:left w:val="single" w:sz="4" w:space="0" w:color="auto"/>
              <w:bottom w:val="nil"/>
              <w:right w:val="single" w:sz="4" w:space="0" w:color="auto"/>
            </w:tcBorders>
          </w:tcPr>
          <w:p w14:paraId="36D74308" w14:textId="77777777" w:rsidR="00B951DD" w:rsidRPr="00AE7509" w:rsidRDefault="00B951DD" w:rsidP="000B75D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B334E8A" w14:textId="77777777" w:rsidR="00B951DD" w:rsidRDefault="00B951DD" w:rsidP="000B75DC">
            <w:pPr>
              <w:pStyle w:val="TAC"/>
              <w:keepNext w:val="0"/>
              <w:keepLines w:val="0"/>
              <w:widowControl w:val="0"/>
              <w:rPr>
                <w:lang w:val="en-US" w:eastAsia="zh-CN"/>
              </w:rPr>
            </w:pPr>
            <w:r w:rsidRPr="00676332">
              <w:rPr>
                <w:color w:val="FF0000"/>
                <w:szCs w:val="18"/>
                <w:lang w:val="en-US"/>
              </w:rPr>
              <w:t>n77</w:t>
            </w:r>
            <w:r w:rsidRPr="00D92F4E">
              <w:rPr>
                <w:rFonts w:eastAsia="Yu Mincho"/>
                <w:color w:val="FF0000"/>
                <w:vertAlign w:val="superscript"/>
                <w:lang w:eastAsia="en-GB"/>
              </w:rPr>
              <w:t>5</w:t>
            </w:r>
            <w:r w:rsidRPr="00886559">
              <w:rPr>
                <w:rFonts w:eastAsia="Yu Mincho"/>
                <w:color w:val="FF0000"/>
                <w:vertAlign w:val="superscript"/>
                <w:lang w:eastAsia="en-GB"/>
              </w:rPr>
              <w:t>,</w:t>
            </w:r>
            <w:r w:rsidRPr="00D92F4E">
              <w:rPr>
                <w:rFonts w:eastAsia="Yu Mincho"/>
                <w:color w:val="FF0000"/>
                <w:vertAlign w:val="superscript"/>
                <w:lang w:eastAsia="en-GB"/>
              </w:rPr>
              <w:t>6</w:t>
            </w:r>
          </w:p>
          <w:p w14:paraId="7A58ECA8" w14:textId="77777777" w:rsidR="00B951DD" w:rsidRPr="00A44B04" w:rsidRDefault="00B951DD" w:rsidP="000B75DC">
            <w:pPr>
              <w:pStyle w:val="TAC"/>
              <w:keepNext w:val="0"/>
              <w:keepLines w:val="0"/>
              <w:widowControl w:val="0"/>
              <w:rPr>
                <w:lang w:val="en-US" w:eastAsia="zh-CN"/>
              </w:rPr>
            </w:pPr>
            <w:r w:rsidRPr="00A44B04">
              <w:rPr>
                <w:lang w:val="en-US" w:eastAsia="zh-CN"/>
              </w:rPr>
              <w:lastRenderedPageBreak/>
              <w:t>CA_n3A-n28A</w:t>
            </w:r>
          </w:p>
          <w:p w14:paraId="407BD1DB" w14:textId="77777777" w:rsidR="00B951DD" w:rsidRPr="00A44B04" w:rsidRDefault="00B951DD" w:rsidP="000B75DC">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692E9CE4" w14:textId="77777777" w:rsidR="00B951DD" w:rsidRPr="00A44B04" w:rsidRDefault="00B951DD" w:rsidP="000B75DC">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3C45CAF8" w14:textId="77777777" w:rsidR="00B951DD" w:rsidRPr="00A44B04" w:rsidRDefault="00B951DD" w:rsidP="000B75DC">
            <w:pPr>
              <w:pStyle w:val="TAC"/>
              <w:keepNext w:val="0"/>
              <w:keepLines w:val="0"/>
              <w:widowControl w:val="0"/>
              <w:rPr>
                <w:lang w:val="en-US" w:eastAsia="zh-CN"/>
              </w:rPr>
            </w:pPr>
            <w:r w:rsidRPr="00A44B04">
              <w:rPr>
                <w:lang w:val="en-US" w:eastAsia="zh-CN"/>
              </w:rPr>
              <w:t>CA_n28A-n41A</w:t>
            </w:r>
          </w:p>
          <w:p w14:paraId="5C885466" w14:textId="77777777" w:rsidR="00B951DD" w:rsidRPr="00A44B04" w:rsidRDefault="00B951DD" w:rsidP="000B75DC">
            <w:pPr>
              <w:pStyle w:val="TAC"/>
              <w:keepNext w:val="0"/>
              <w:keepLines w:val="0"/>
              <w:widowControl w:val="0"/>
              <w:rPr>
                <w:lang w:val="en-US" w:eastAsia="zh-CN"/>
              </w:rPr>
            </w:pPr>
            <w:r w:rsidRPr="00A44B04">
              <w:rPr>
                <w:lang w:val="en-US" w:eastAsia="zh-CN"/>
              </w:rPr>
              <w:t>CA_n28A-n77A</w:t>
            </w:r>
          </w:p>
          <w:p w14:paraId="751AB1C1" w14:textId="77777777" w:rsidR="00B951DD" w:rsidRPr="00AE7509" w:rsidRDefault="00B951DD" w:rsidP="000B75DC">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C223E1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lastRenderedPageBreak/>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B5A1E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10B359"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4BB3BDA7" w14:textId="77777777" w:rsidTr="009B4562">
        <w:trPr>
          <w:trHeight w:val="29"/>
        </w:trPr>
        <w:tc>
          <w:tcPr>
            <w:tcW w:w="1959" w:type="dxa"/>
            <w:tcBorders>
              <w:top w:val="nil"/>
              <w:left w:val="single" w:sz="4" w:space="0" w:color="auto"/>
              <w:bottom w:val="nil"/>
              <w:right w:val="single" w:sz="4" w:space="0" w:color="auto"/>
            </w:tcBorders>
          </w:tcPr>
          <w:p w14:paraId="7376D8A4"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62126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67BE06"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8F1BB2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0CA5B23E"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34B5CE2" w14:textId="77777777" w:rsidTr="009B4562">
        <w:trPr>
          <w:trHeight w:val="29"/>
        </w:trPr>
        <w:tc>
          <w:tcPr>
            <w:tcW w:w="1959" w:type="dxa"/>
            <w:tcBorders>
              <w:top w:val="nil"/>
              <w:left w:val="single" w:sz="4" w:space="0" w:color="auto"/>
              <w:bottom w:val="nil"/>
              <w:right w:val="single" w:sz="4" w:space="0" w:color="auto"/>
            </w:tcBorders>
          </w:tcPr>
          <w:p w14:paraId="497F944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68FF4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160E3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22B985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D8004F7"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428BF6E7" w14:textId="77777777" w:rsidTr="009B4562">
        <w:trPr>
          <w:trHeight w:val="29"/>
        </w:trPr>
        <w:tc>
          <w:tcPr>
            <w:tcW w:w="1959" w:type="dxa"/>
            <w:tcBorders>
              <w:top w:val="nil"/>
              <w:left w:val="single" w:sz="4" w:space="0" w:color="auto"/>
              <w:bottom w:val="single" w:sz="4" w:space="0" w:color="auto"/>
              <w:right w:val="single" w:sz="4" w:space="0" w:color="auto"/>
            </w:tcBorders>
          </w:tcPr>
          <w:p w14:paraId="3D372C2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A6D800"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B9321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2C2AD9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8B280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B479777" w14:textId="77777777" w:rsidTr="009B4562">
        <w:trPr>
          <w:trHeight w:val="29"/>
        </w:trPr>
        <w:tc>
          <w:tcPr>
            <w:tcW w:w="1959" w:type="dxa"/>
            <w:tcBorders>
              <w:top w:val="single" w:sz="4" w:space="0" w:color="auto"/>
              <w:left w:val="single" w:sz="4" w:space="0" w:color="auto"/>
              <w:bottom w:val="nil"/>
              <w:right w:val="single" w:sz="4" w:space="0" w:color="auto"/>
            </w:tcBorders>
          </w:tcPr>
          <w:p w14:paraId="0E8BCBA5" w14:textId="77777777" w:rsidR="00B951DD" w:rsidRPr="00AE7509" w:rsidRDefault="00B951DD" w:rsidP="000B75DC">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2410369C"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CA_n3A-n28A</w:t>
            </w:r>
          </w:p>
          <w:p w14:paraId="1D0BC4F5"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CA_n3A-n41A</w:t>
            </w:r>
          </w:p>
          <w:p w14:paraId="678FAD03"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CA_n3A-n77A</w:t>
            </w:r>
          </w:p>
          <w:p w14:paraId="0DED4D45"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CA_n28A-n41A</w:t>
            </w:r>
          </w:p>
          <w:p w14:paraId="63BA093C" w14:textId="77777777" w:rsidR="00B951DD" w:rsidRPr="00AE7509" w:rsidRDefault="00B951DD" w:rsidP="000B75DC">
            <w:pPr>
              <w:pStyle w:val="TAC"/>
              <w:keepNext w:val="0"/>
              <w:keepLines w:val="0"/>
              <w:widowControl w:val="0"/>
              <w:rPr>
                <w:rFonts w:eastAsia="DengXian"/>
                <w:lang w:val="en-US" w:eastAsia="zh-CN"/>
              </w:rPr>
            </w:pPr>
            <w:r w:rsidRPr="00AE7509">
              <w:rPr>
                <w:rFonts w:eastAsia="DengXian"/>
                <w:lang w:val="en-US" w:eastAsia="zh-CN"/>
              </w:rPr>
              <w:t>CA_n28A-n77A</w:t>
            </w:r>
          </w:p>
          <w:p w14:paraId="73013356" w14:textId="77777777" w:rsidR="00B951DD" w:rsidRPr="00AE7509" w:rsidRDefault="00B951DD" w:rsidP="000B75DC">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01B63B4"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CCB4C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940F018"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2773B017" w14:textId="77777777" w:rsidTr="009B4562">
        <w:trPr>
          <w:trHeight w:val="29"/>
        </w:trPr>
        <w:tc>
          <w:tcPr>
            <w:tcW w:w="1959" w:type="dxa"/>
            <w:tcBorders>
              <w:top w:val="nil"/>
              <w:left w:val="single" w:sz="4" w:space="0" w:color="auto"/>
              <w:bottom w:val="nil"/>
              <w:right w:val="single" w:sz="4" w:space="0" w:color="auto"/>
            </w:tcBorders>
          </w:tcPr>
          <w:p w14:paraId="348AACC3"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128A7C"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57822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127DF9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BA69A5"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6C381DD" w14:textId="77777777" w:rsidTr="009B4562">
        <w:trPr>
          <w:trHeight w:val="29"/>
        </w:trPr>
        <w:tc>
          <w:tcPr>
            <w:tcW w:w="1959" w:type="dxa"/>
            <w:tcBorders>
              <w:top w:val="nil"/>
              <w:left w:val="single" w:sz="4" w:space="0" w:color="auto"/>
              <w:bottom w:val="nil"/>
              <w:right w:val="single" w:sz="4" w:space="0" w:color="auto"/>
            </w:tcBorders>
          </w:tcPr>
          <w:p w14:paraId="1C373155"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6C4E9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0FBFF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1450B2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0CA950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2ED6107B" w14:textId="77777777" w:rsidTr="009B4562">
        <w:trPr>
          <w:trHeight w:val="29"/>
        </w:trPr>
        <w:tc>
          <w:tcPr>
            <w:tcW w:w="1959" w:type="dxa"/>
            <w:tcBorders>
              <w:top w:val="nil"/>
              <w:left w:val="single" w:sz="4" w:space="0" w:color="auto"/>
              <w:bottom w:val="nil"/>
              <w:right w:val="single" w:sz="4" w:space="0" w:color="auto"/>
            </w:tcBorders>
          </w:tcPr>
          <w:p w14:paraId="3559B2CF"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2D798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9C111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247E85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BA9DED3"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88B8F3B" w14:textId="77777777" w:rsidTr="009B4562">
        <w:trPr>
          <w:trHeight w:val="29"/>
        </w:trPr>
        <w:tc>
          <w:tcPr>
            <w:tcW w:w="1959" w:type="dxa"/>
            <w:tcBorders>
              <w:top w:val="nil"/>
              <w:left w:val="single" w:sz="4" w:space="0" w:color="auto"/>
              <w:bottom w:val="nil"/>
              <w:right w:val="single" w:sz="4" w:space="0" w:color="auto"/>
            </w:tcBorders>
          </w:tcPr>
          <w:p w14:paraId="654311A1" w14:textId="77777777" w:rsidR="00B951DD" w:rsidRPr="00AE7509" w:rsidRDefault="00B951DD" w:rsidP="000B75D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9082A40" w14:textId="77777777" w:rsidR="00B951DD" w:rsidRPr="00AE7509" w:rsidRDefault="00B951DD" w:rsidP="000B75DC">
            <w:pPr>
              <w:pStyle w:val="TAC"/>
              <w:rPr>
                <w:kern w:val="2"/>
                <w:szCs w:val="22"/>
                <w:lang w:val="en-US" w:eastAsia="zh-CN"/>
              </w:rPr>
            </w:pPr>
            <w:r w:rsidRPr="00AE7509">
              <w:rPr>
                <w:kern w:val="2"/>
                <w:szCs w:val="22"/>
                <w:lang w:val="en-US" w:eastAsia="zh-CN"/>
              </w:rPr>
              <w:t>CA_n3A-n28A</w:t>
            </w:r>
          </w:p>
          <w:p w14:paraId="2949AE25" w14:textId="77777777" w:rsidR="00B951DD" w:rsidRPr="00AE7509" w:rsidRDefault="00B951DD" w:rsidP="000B75DC">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0AAA9391" w14:textId="77777777" w:rsidR="00B951DD" w:rsidRPr="00AE7509" w:rsidRDefault="00B951DD" w:rsidP="000B75DC">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4CEBD826" w14:textId="77777777" w:rsidR="00B951DD" w:rsidRPr="00AE7509" w:rsidRDefault="00B951DD" w:rsidP="000B75DC">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0ED005AC" w14:textId="77777777" w:rsidR="00B951DD" w:rsidRPr="00AE7509" w:rsidRDefault="00B951DD" w:rsidP="000B75DC">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5D763F1F" w14:textId="77777777" w:rsidR="00B951DD" w:rsidRPr="00AE7509" w:rsidRDefault="00B951DD" w:rsidP="000B75DC">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C60657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921AB4C"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B5625E"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1</w:t>
            </w:r>
          </w:p>
        </w:tc>
      </w:tr>
      <w:tr w:rsidR="00B951DD" w:rsidRPr="00AE7509" w14:paraId="174156DC" w14:textId="77777777" w:rsidTr="009B4562">
        <w:trPr>
          <w:trHeight w:val="29"/>
        </w:trPr>
        <w:tc>
          <w:tcPr>
            <w:tcW w:w="1959" w:type="dxa"/>
            <w:tcBorders>
              <w:top w:val="nil"/>
              <w:left w:val="single" w:sz="4" w:space="0" w:color="auto"/>
              <w:bottom w:val="nil"/>
              <w:right w:val="single" w:sz="4" w:space="0" w:color="auto"/>
            </w:tcBorders>
          </w:tcPr>
          <w:p w14:paraId="7D02B787"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47A1DD"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1983D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4E28506"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161571"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8A9CC10" w14:textId="77777777" w:rsidTr="009B4562">
        <w:trPr>
          <w:trHeight w:val="29"/>
        </w:trPr>
        <w:tc>
          <w:tcPr>
            <w:tcW w:w="1959" w:type="dxa"/>
            <w:tcBorders>
              <w:top w:val="nil"/>
              <w:left w:val="single" w:sz="4" w:space="0" w:color="auto"/>
              <w:bottom w:val="nil"/>
              <w:right w:val="single" w:sz="4" w:space="0" w:color="auto"/>
            </w:tcBorders>
          </w:tcPr>
          <w:p w14:paraId="40AE0259"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9CF4A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62D98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940CE4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635CA9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149BD653" w14:textId="77777777" w:rsidTr="009B4562">
        <w:trPr>
          <w:trHeight w:val="29"/>
        </w:trPr>
        <w:tc>
          <w:tcPr>
            <w:tcW w:w="1959" w:type="dxa"/>
            <w:tcBorders>
              <w:top w:val="nil"/>
              <w:left w:val="single" w:sz="4" w:space="0" w:color="auto"/>
              <w:bottom w:val="single" w:sz="4" w:space="0" w:color="auto"/>
              <w:right w:val="single" w:sz="4" w:space="0" w:color="auto"/>
            </w:tcBorders>
          </w:tcPr>
          <w:p w14:paraId="7506471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E34AC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B877F5"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DDEA64D"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119ECFF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0B43A3B9" w14:textId="77777777" w:rsidTr="009B4562">
        <w:trPr>
          <w:trHeight w:val="29"/>
        </w:trPr>
        <w:tc>
          <w:tcPr>
            <w:tcW w:w="1959" w:type="dxa"/>
            <w:tcBorders>
              <w:top w:val="single" w:sz="4" w:space="0" w:color="auto"/>
              <w:left w:val="single" w:sz="4" w:space="0" w:color="auto"/>
              <w:bottom w:val="nil"/>
              <w:right w:val="single" w:sz="4" w:space="0" w:color="auto"/>
            </w:tcBorders>
          </w:tcPr>
          <w:p w14:paraId="3979E11B" w14:textId="77777777" w:rsidR="00B951DD" w:rsidRPr="00AE7509" w:rsidRDefault="00B951DD" w:rsidP="000B75D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13BD9012"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CA_n3A-n28A</w:t>
            </w:r>
          </w:p>
          <w:p w14:paraId="6A4CAC0C"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CA_n3A-n41A</w:t>
            </w:r>
          </w:p>
          <w:p w14:paraId="1A713A54"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CA_n3A-n78A</w:t>
            </w:r>
          </w:p>
          <w:p w14:paraId="04D7668F"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CA_n28A-n41A</w:t>
            </w:r>
          </w:p>
          <w:p w14:paraId="56863EB6" w14:textId="77777777" w:rsidR="00B951DD" w:rsidRPr="00AE7509" w:rsidRDefault="00B951DD" w:rsidP="000B75DC">
            <w:pPr>
              <w:pStyle w:val="TAC"/>
              <w:keepNext w:val="0"/>
              <w:keepLines w:val="0"/>
              <w:widowControl w:val="0"/>
              <w:rPr>
                <w:rFonts w:cs="Arial"/>
                <w:lang w:eastAsia="zh-CN"/>
              </w:rPr>
            </w:pPr>
            <w:r w:rsidRPr="00AE7509">
              <w:rPr>
                <w:rFonts w:cs="Arial"/>
                <w:lang w:eastAsia="zh-CN"/>
              </w:rPr>
              <w:t>CA_n28A-n78A</w:t>
            </w:r>
          </w:p>
          <w:p w14:paraId="77209FE2" w14:textId="77777777" w:rsidR="00B951DD" w:rsidRPr="00AE7509" w:rsidRDefault="00B951DD" w:rsidP="000B75DC">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39A2A427"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803A2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54460D4"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14278780" w14:textId="77777777" w:rsidTr="009B4562">
        <w:trPr>
          <w:trHeight w:val="29"/>
        </w:trPr>
        <w:tc>
          <w:tcPr>
            <w:tcW w:w="1959" w:type="dxa"/>
            <w:tcBorders>
              <w:top w:val="nil"/>
              <w:left w:val="single" w:sz="4" w:space="0" w:color="auto"/>
              <w:bottom w:val="nil"/>
              <w:right w:val="single" w:sz="4" w:space="0" w:color="auto"/>
            </w:tcBorders>
          </w:tcPr>
          <w:p w14:paraId="3CECA99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33580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C4F1A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876E60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463CFCB"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EFD7785" w14:textId="77777777" w:rsidTr="009B4562">
        <w:trPr>
          <w:trHeight w:val="29"/>
        </w:trPr>
        <w:tc>
          <w:tcPr>
            <w:tcW w:w="1959" w:type="dxa"/>
            <w:tcBorders>
              <w:top w:val="nil"/>
              <w:left w:val="single" w:sz="4" w:space="0" w:color="auto"/>
              <w:bottom w:val="nil"/>
              <w:right w:val="single" w:sz="4" w:space="0" w:color="auto"/>
            </w:tcBorders>
          </w:tcPr>
          <w:p w14:paraId="4B85EA6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7F48E3"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1C1EE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AD985AB"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5E9A220"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CED6E46" w14:textId="77777777" w:rsidTr="009B4562">
        <w:trPr>
          <w:trHeight w:val="29"/>
        </w:trPr>
        <w:tc>
          <w:tcPr>
            <w:tcW w:w="1959" w:type="dxa"/>
            <w:tcBorders>
              <w:top w:val="nil"/>
              <w:left w:val="single" w:sz="4" w:space="0" w:color="auto"/>
              <w:bottom w:val="single" w:sz="4" w:space="0" w:color="auto"/>
              <w:right w:val="single" w:sz="4" w:space="0" w:color="auto"/>
            </w:tcBorders>
          </w:tcPr>
          <w:p w14:paraId="5CDF179C"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99A3E5"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317B6F"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F5912E3"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3665D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3EB8E6E" w14:textId="77777777" w:rsidTr="009B4562">
        <w:trPr>
          <w:trHeight w:val="29"/>
        </w:trPr>
        <w:tc>
          <w:tcPr>
            <w:tcW w:w="1959" w:type="dxa"/>
            <w:tcBorders>
              <w:top w:val="single" w:sz="4" w:space="0" w:color="auto"/>
              <w:left w:val="single" w:sz="4" w:space="0" w:color="auto"/>
              <w:bottom w:val="nil"/>
              <w:right w:val="single" w:sz="4" w:space="0" w:color="auto"/>
            </w:tcBorders>
          </w:tcPr>
          <w:p w14:paraId="3BAC61CD" w14:textId="77777777" w:rsidR="00B951DD" w:rsidRPr="00AE7509" w:rsidRDefault="00B951DD" w:rsidP="000B75DC">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F30BE60" w14:textId="77777777" w:rsidR="00B951DD" w:rsidRPr="00AE7509" w:rsidRDefault="00B951DD" w:rsidP="000B75DC">
            <w:pPr>
              <w:pStyle w:val="TAC"/>
              <w:keepNext w:val="0"/>
              <w:keepLines w:val="0"/>
              <w:widowControl w:val="0"/>
              <w:rPr>
                <w:rFonts w:eastAsia="DengXian" w:cs="Arial"/>
                <w:lang w:eastAsia="zh-CN"/>
              </w:rPr>
            </w:pPr>
            <w:r w:rsidRPr="00AE7509">
              <w:rPr>
                <w:rFonts w:eastAsia="DengXian" w:cs="Arial"/>
                <w:lang w:eastAsia="zh-CN"/>
              </w:rPr>
              <w:t>CA_n3A-n28A</w:t>
            </w:r>
          </w:p>
          <w:p w14:paraId="6C045EF6" w14:textId="77777777" w:rsidR="00B951DD" w:rsidRPr="00AE7509" w:rsidRDefault="00B951DD" w:rsidP="000B75DC">
            <w:pPr>
              <w:pStyle w:val="TAC"/>
              <w:keepNext w:val="0"/>
              <w:keepLines w:val="0"/>
              <w:widowControl w:val="0"/>
              <w:rPr>
                <w:rFonts w:eastAsia="DengXian" w:cs="Arial"/>
                <w:lang w:eastAsia="zh-CN"/>
              </w:rPr>
            </w:pPr>
            <w:r w:rsidRPr="00AE7509">
              <w:rPr>
                <w:rFonts w:eastAsia="DengXian" w:cs="Arial"/>
                <w:lang w:eastAsia="zh-CN"/>
              </w:rPr>
              <w:t>CA_n3A-n41A</w:t>
            </w:r>
          </w:p>
          <w:p w14:paraId="7EBBE765" w14:textId="77777777" w:rsidR="00B951DD" w:rsidRPr="00AE7509" w:rsidRDefault="00B951DD" w:rsidP="000B75DC">
            <w:pPr>
              <w:pStyle w:val="TAC"/>
              <w:keepNext w:val="0"/>
              <w:keepLines w:val="0"/>
              <w:widowControl w:val="0"/>
              <w:rPr>
                <w:rFonts w:eastAsia="DengXian" w:cs="Arial"/>
                <w:lang w:eastAsia="zh-CN"/>
              </w:rPr>
            </w:pPr>
            <w:r w:rsidRPr="00AE7509">
              <w:rPr>
                <w:rFonts w:eastAsia="DengXian" w:cs="Arial"/>
                <w:lang w:eastAsia="zh-CN"/>
              </w:rPr>
              <w:t>CA_n3A-n78A</w:t>
            </w:r>
          </w:p>
          <w:p w14:paraId="09A8FA6A" w14:textId="77777777" w:rsidR="00B951DD" w:rsidRPr="00AE7509" w:rsidRDefault="00B951DD" w:rsidP="000B75DC">
            <w:pPr>
              <w:pStyle w:val="TAC"/>
              <w:keepNext w:val="0"/>
              <w:keepLines w:val="0"/>
              <w:widowControl w:val="0"/>
              <w:rPr>
                <w:rFonts w:eastAsia="DengXian" w:cs="Arial"/>
                <w:lang w:eastAsia="zh-CN"/>
              </w:rPr>
            </w:pPr>
            <w:r w:rsidRPr="00AE7509">
              <w:rPr>
                <w:rFonts w:eastAsia="DengXian" w:cs="Arial"/>
                <w:lang w:eastAsia="zh-CN"/>
              </w:rPr>
              <w:t>CA_n28A-n41A</w:t>
            </w:r>
          </w:p>
          <w:p w14:paraId="329B7D90" w14:textId="77777777" w:rsidR="00B951DD" w:rsidRPr="00AE7509" w:rsidRDefault="00B951DD" w:rsidP="000B75DC">
            <w:pPr>
              <w:pStyle w:val="TAC"/>
              <w:keepNext w:val="0"/>
              <w:keepLines w:val="0"/>
              <w:widowControl w:val="0"/>
              <w:rPr>
                <w:rFonts w:eastAsia="DengXian" w:cs="Arial"/>
                <w:lang w:eastAsia="zh-CN"/>
              </w:rPr>
            </w:pPr>
            <w:r w:rsidRPr="00AE7509">
              <w:rPr>
                <w:rFonts w:eastAsia="DengXian" w:cs="Arial"/>
                <w:lang w:eastAsia="zh-CN"/>
              </w:rPr>
              <w:t>CA_n28A-n78A</w:t>
            </w:r>
          </w:p>
          <w:p w14:paraId="122CDAFA" w14:textId="77777777" w:rsidR="00B951DD" w:rsidRPr="00AE7509" w:rsidRDefault="00B951DD" w:rsidP="000B75DC">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5DD95E3E"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015DE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A7CE1B5" w14:textId="77777777" w:rsidR="00B951DD" w:rsidRPr="00AE7509" w:rsidRDefault="00B951DD" w:rsidP="000B75DC">
            <w:pPr>
              <w:pStyle w:val="TAC"/>
              <w:keepNext w:val="0"/>
              <w:keepLines w:val="0"/>
              <w:widowControl w:val="0"/>
              <w:rPr>
                <w:kern w:val="2"/>
                <w:szCs w:val="22"/>
                <w:lang w:val="en-US"/>
              </w:rPr>
            </w:pPr>
            <w:r w:rsidRPr="00AE7509">
              <w:rPr>
                <w:kern w:val="2"/>
                <w:szCs w:val="22"/>
                <w:lang w:val="en-US" w:eastAsia="zh-CN"/>
              </w:rPr>
              <w:t>0</w:t>
            </w:r>
          </w:p>
        </w:tc>
      </w:tr>
      <w:tr w:rsidR="00B951DD" w:rsidRPr="00AE7509" w14:paraId="58FD98FC" w14:textId="77777777" w:rsidTr="009B4562">
        <w:trPr>
          <w:trHeight w:val="29"/>
        </w:trPr>
        <w:tc>
          <w:tcPr>
            <w:tcW w:w="1959" w:type="dxa"/>
            <w:tcBorders>
              <w:top w:val="nil"/>
              <w:left w:val="single" w:sz="4" w:space="0" w:color="auto"/>
              <w:bottom w:val="nil"/>
              <w:right w:val="single" w:sz="4" w:space="0" w:color="auto"/>
            </w:tcBorders>
          </w:tcPr>
          <w:p w14:paraId="2EC3FC36"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AF6CF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F45FA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5056EC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782A59"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6CDC6B59" w14:textId="77777777" w:rsidTr="009B4562">
        <w:trPr>
          <w:trHeight w:val="29"/>
        </w:trPr>
        <w:tc>
          <w:tcPr>
            <w:tcW w:w="1959" w:type="dxa"/>
            <w:tcBorders>
              <w:top w:val="nil"/>
              <w:left w:val="single" w:sz="4" w:space="0" w:color="auto"/>
              <w:bottom w:val="nil"/>
              <w:right w:val="single" w:sz="4" w:space="0" w:color="auto"/>
            </w:tcBorders>
          </w:tcPr>
          <w:p w14:paraId="13E2D0BE"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6ED0A7"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47896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86E520A"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B4E1084"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34D87C9" w14:textId="77777777" w:rsidTr="009B4562">
        <w:trPr>
          <w:trHeight w:val="29"/>
        </w:trPr>
        <w:tc>
          <w:tcPr>
            <w:tcW w:w="1959" w:type="dxa"/>
            <w:tcBorders>
              <w:top w:val="nil"/>
              <w:left w:val="single" w:sz="4" w:space="0" w:color="auto"/>
              <w:bottom w:val="single" w:sz="4" w:space="0" w:color="auto"/>
              <w:right w:val="single" w:sz="4" w:space="0" w:color="auto"/>
            </w:tcBorders>
          </w:tcPr>
          <w:p w14:paraId="5F0F158A" w14:textId="77777777" w:rsidR="00B951DD" w:rsidRPr="00AE7509" w:rsidRDefault="00B951DD" w:rsidP="000B75D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BA31A9" w14:textId="77777777" w:rsidR="00B951DD" w:rsidRPr="00AE7509" w:rsidRDefault="00B951DD" w:rsidP="000B75D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101B20"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EED88B2" w14:textId="77777777" w:rsidR="00B951DD" w:rsidRPr="00AE7509" w:rsidRDefault="00B951DD" w:rsidP="000B75D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19A1E7FD"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3F4BC24" w14:textId="77777777" w:rsidTr="009B4562">
        <w:trPr>
          <w:trHeight w:val="29"/>
        </w:trPr>
        <w:tc>
          <w:tcPr>
            <w:tcW w:w="1959" w:type="dxa"/>
            <w:tcBorders>
              <w:top w:val="single" w:sz="4" w:space="0" w:color="auto"/>
              <w:left w:val="single" w:sz="4" w:space="0" w:color="auto"/>
              <w:bottom w:val="nil"/>
              <w:right w:val="single" w:sz="4" w:space="0" w:color="auto"/>
            </w:tcBorders>
          </w:tcPr>
          <w:p w14:paraId="005F10AD" w14:textId="77777777" w:rsidR="00B951DD" w:rsidRPr="00AE7509" w:rsidRDefault="00B951DD" w:rsidP="000B75DC">
            <w:pPr>
              <w:pStyle w:val="TAC"/>
              <w:keepNext w:val="0"/>
              <w:keepLines w:val="0"/>
              <w:widowControl w:val="0"/>
              <w:rPr>
                <w:lang w:val="en-US"/>
              </w:rPr>
            </w:pPr>
            <w:r w:rsidRPr="00AE7509">
              <w:rPr>
                <w:lang w:val="en-US"/>
              </w:rPr>
              <w:lastRenderedPageBreak/>
              <w:t>CA_n3A-n28A-n41A-n79A</w:t>
            </w:r>
          </w:p>
        </w:tc>
        <w:tc>
          <w:tcPr>
            <w:tcW w:w="2036" w:type="dxa"/>
            <w:tcBorders>
              <w:top w:val="single" w:sz="4" w:space="0" w:color="auto"/>
              <w:left w:val="single" w:sz="4" w:space="0" w:color="auto"/>
              <w:bottom w:val="nil"/>
              <w:right w:val="single" w:sz="4" w:space="0" w:color="auto"/>
            </w:tcBorders>
          </w:tcPr>
          <w:p w14:paraId="5A0F6AA1" w14:textId="77777777" w:rsidR="00B951DD" w:rsidRPr="00AE7509" w:rsidRDefault="00B951DD" w:rsidP="000B75DC">
            <w:pPr>
              <w:pStyle w:val="TAC"/>
              <w:keepNext w:val="0"/>
              <w:keepLines w:val="0"/>
              <w:widowControl w:val="0"/>
              <w:rPr>
                <w:lang w:eastAsia="zh-CN"/>
              </w:rPr>
            </w:pPr>
            <w:r w:rsidRPr="00AE7509">
              <w:rPr>
                <w:lang w:eastAsia="zh-CN"/>
              </w:rPr>
              <w:t>CA_n3A-n28A</w:t>
            </w:r>
          </w:p>
          <w:p w14:paraId="1C7A7BA8" w14:textId="77777777" w:rsidR="00B951DD" w:rsidRPr="00AE7509" w:rsidRDefault="00B951DD" w:rsidP="000B75DC">
            <w:pPr>
              <w:pStyle w:val="TAC"/>
              <w:keepNext w:val="0"/>
              <w:keepLines w:val="0"/>
              <w:widowControl w:val="0"/>
              <w:rPr>
                <w:lang w:eastAsia="zh-CN"/>
              </w:rPr>
            </w:pPr>
            <w:r w:rsidRPr="00AE7509">
              <w:rPr>
                <w:lang w:eastAsia="zh-CN"/>
              </w:rPr>
              <w:t>CA_n3A-n41A</w:t>
            </w:r>
          </w:p>
          <w:p w14:paraId="21E6A3BD" w14:textId="77777777" w:rsidR="00B951DD" w:rsidRPr="00AE7509" w:rsidRDefault="00B951DD" w:rsidP="000B75DC">
            <w:pPr>
              <w:pStyle w:val="TAC"/>
              <w:keepNext w:val="0"/>
              <w:keepLines w:val="0"/>
              <w:widowControl w:val="0"/>
              <w:rPr>
                <w:lang w:eastAsia="zh-CN"/>
              </w:rPr>
            </w:pPr>
            <w:r w:rsidRPr="00AE7509">
              <w:rPr>
                <w:lang w:eastAsia="zh-CN"/>
              </w:rPr>
              <w:t>CA_n3A-n79A</w:t>
            </w:r>
          </w:p>
          <w:p w14:paraId="28245CFB" w14:textId="77777777" w:rsidR="00B951DD" w:rsidRPr="00AE7509" w:rsidRDefault="00B951DD" w:rsidP="000B75DC">
            <w:pPr>
              <w:pStyle w:val="TAC"/>
              <w:keepNext w:val="0"/>
              <w:keepLines w:val="0"/>
              <w:widowControl w:val="0"/>
              <w:rPr>
                <w:lang w:eastAsia="zh-CN"/>
              </w:rPr>
            </w:pPr>
            <w:r w:rsidRPr="00AE7509">
              <w:rPr>
                <w:lang w:eastAsia="zh-CN"/>
              </w:rPr>
              <w:t>CA_n28A-n41A</w:t>
            </w:r>
          </w:p>
          <w:p w14:paraId="160FE26D" w14:textId="77777777" w:rsidR="00B951DD" w:rsidRPr="00AE7509" w:rsidRDefault="00B951DD" w:rsidP="000B75DC">
            <w:pPr>
              <w:pStyle w:val="TAC"/>
              <w:keepNext w:val="0"/>
              <w:keepLines w:val="0"/>
              <w:widowControl w:val="0"/>
              <w:rPr>
                <w:lang w:eastAsia="zh-CN"/>
              </w:rPr>
            </w:pPr>
            <w:r w:rsidRPr="00AE7509">
              <w:rPr>
                <w:lang w:eastAsia="zh-CN"/>
              </w:rPr>
              <w:t>CA_n28A-n79A</w:t>
            </w:r>
          </w:p>
          <w:p w14:paraId="7A6E2FE2" w14:textId="77777777" w:rsidR="00B951DD" w:rsidRPr="00AE7509" w:rsidRDefault="00B951DD" w:rsidP="000B75DC">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02FEB75" w14:textId="77777777" w:rsidR="00B951DD" w:rsidRPr="00AE7509" w:rsidRDefault="00B951DD" w:rsidP="000B75DC">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68D92B" w14:textId="77777777" w:rsidR="00B951DD" w:rsidRPr="00AE7509" w:rsidRDefault="00B951DD" w:rsidP="000B75DC">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6603597" w14:textId="77777777" w:rsidR="00B951DD" w:rsidRPr="00AE7509" w:rsidRDefault="00B951DD" w:rsidP="000B75DC">
            <w:pPr>
              <w:pStyle w:val="TAC"/>
              <w:keepNext w:val="0"/>
              <w:keepLines w:val="0"/>
              <w:widowControl w:val="0"/>
              <w:rPr>
                <w:szCs w:val="22"/>
                <w:lang w:val="en-US" w:eastAsia="zh-CN"/>
              </w:rPr>
            </w:pPr>
            <w:r w:rsidRPr="00AE7509">
              <w:rPr>
                <w:rFonts w:hint="eastAsia"/>
                <w:szCs w:val="22"/>
                <w:lang w:val="en-US" w:eastAsia="ja-JP"/>
              </w:rPr>
              <w:t>0</w:t>
            </w:r>
          </w:p>
        </w:tc>
      </w:tr>
      <w:tr w:rsidR="00B951DD" w:rsidRPr="00AE7509" w14:paraId="15335D6E" w14:textId="77777777" w:rsidTr="009B4562">
        <w:trPr>
          <w:trHeight w:val="29"/>
        </w:trPr>
        <w:tc>
          <w:tcPr>
            <w:tcW w:w="1959" w:type="dxa"/>
            <w:tcBorders>
              <w:top w:val="nil"/>
              <w:left w:val="single" w:sz="4" w:space="0" w:color="auto"/>
              <w:bottom w:val="nil"/>
              <w:right w:val="single" w:sz="4" w:space="0" w:color="auto"/>
            </w:tcBorders>
          </w:tcPr>
          <w:p w14:paraId="0EE2AC90" w14:textId="77777777" w:rsidR="00B951DD" w:rsidRPr="00AE7509" w:rsidRDefault="00B951DD" w:rsidP="000B75DC">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902D0FA" w14:textId="77777777" w:rsidR="00B951DD" w:rsidRPr="00AE7509" w:rsidRDefault="00B951DD" w:rsidP="000B75DC">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17D74A" w14:textId="77777777" w:rsidR="00B951DD" w:rsidRPr="00AE7509" w:rsidRDefault="00B951DD" w:rsidP="000B75DC">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9AB353B" w14:textId="77777777" w:rsidR="00B951DD" w:rsidRPr="00AE7509" w:rsidRDefault="00B951DD" w:rsidP="000B75DC">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26024E" w14:textId="77777777" w:rsidR="00B951DD" w:rsidRPr="00AE7509" w:rsidRDefault="00B951DD" w:rsidP="000B75DC">
            <w:pPr>
              <w:pStyle w:val="TAC"/>
              <w:keepNext w:val="0"/>
              <w:keepLines w:val="0"/>
              <w:widowControl w:val="0"/>
              <w:rPr>
                <w:szCs w:val="22"/>
                <w:lang w:val="en-US" w:eastAsia="zh-CN"/>
              </w:rPr>
            </w:pPr>
          </w:p>
        </w:tc>
      </w:tr>
      <w:tr w:rsidR="00B951DD" w:rsidRPr="00AE7509" w14:paraId="398994D7" w14:textId="77777777" w:rsidTr="009B4562">
        <w:trPr>
          <w:trHeight w:val="29"/>
        </w:trPr>
        <w:tc>
          <w:tcPr>
            <w:tcW w:w="1959" w:type="dxa"/>
            <w:tcBorders>
              <w:top w:val="nil"/>
              <w:left w:val="single" w:sz="4" w:space="0" w:color="auto"/>
              <w:bottom w:val="nil"/>
              <w:right w:val="single" w:sz="4" w:space="0" w:color="auto"/>
            </w:tcBorders>
          </w:tcPr>
          <w:p w14:paraId="6E93F86F" w14:textId="77777777" w:rsidR="00B951DD" w:rsidRPr="00AE7509" w:rsidRDefault="00B951DD" w:rsidP="000B75DC">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DAEB25C" w14:textId="77777777" w:rsidR="00B951DD" w:rsidRPr="00AE7509" w:rsidRDefault="00B951DD" w:rsidP="000B75DC">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FD4CF5" w14:textId="77777777" w:rsidR="00B951DD" w:rsidRPr="00AE7509" w:rsidRDefault="00B951DD" w:rsidP="000B75DC">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1D7E5588" w14:textId="77777777" w:rsidR="00B951DD" w:rsidRPr="00AE7509" w:rsidRDefault="00B951DD" w:rsidP="000B75DC">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2A40612" w14:textId="77777777" w:rsidR="00B951DD" w:rsidRPr="00AE7509" w:rsidRDefault="00B951DD" w:rsidP="000B75DC">
            <w:pPr>
              <w:pStyle w:val="TAC"/>
              <w:keepNext w:val="0"/>
              <w:keepLines w:val="0"/>
              <w:widowControl w:val="0"/>
              <w:rPr>
                <w:szCs w:val="22"/>
                <w:lang w:val="en-US" w:eastAsia="zh-CN"/>
              </w:rPr>
            </w:pPr>
          </w:p>
        </w:tc>
      </w:tr>
      <w:tr w:rsidR="00B951DD" w:rsidRPr="00AE7509" w14:paraId="727DFE55" w14:textId="77777777" w:rsidTr="009B4562">
        <w:trPr>
          <w:trHeight w:val="29"/>
        </w:trPr>
        <w:tc>
          <w:tcPr>
            <w:tcW w:w="1959" w:type="dxa"/>
            <w:tcBorders>
              <w:top w:val="nil"/>
              <w:left w:val="single" w:sz="4" w:space="0" w:color="auto"/>
              <w:bottom w:val="single" w:sz="4" w:space="0" w:color="auto"/>
              <w:right w:val="single" w:sz="4" w:space="0" w:color="auto"/>
            </w:tcBorders>
          </w:tcPr>
          <w:p w14:paraId="6E1FCDB3" w14:textId="77777777" w:rsidR="00B951DD" w:rsidRPr="00AE7509" w:rsidRDefault="00B951DD" w:rsidP="000B75DC">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552344D0" w14:textId="77777777" w:rsidR="00B951DD" w:rsidRPr="00AE7509" w:rsidRDefault="00B951DD" w:rsidP="000B75DC">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13B1E9" w14:textId="77777777" w:rsidR="00B951DD" w:rsidRPr="00AE7509" w:rsidRDefault="00B951DD" w:rsidP="000B75DC">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F9D0306" w14:textId="77777777" w:rsidR="00B951DD" w:rsidRPr="00AE7509" w:rsidRDefault="00B951DD" w:rsidP="000B75DC">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589CCAD" w14:textId="77777777" w:rsidR="00B951DD" w:rsidRPr="00AE7509" w:rsidRDefault="00B951DD" w:rsidP="000B75DC">
            <w:pPr>
              <w:pStyle w:val="TAC"/>
              <w:keepNext w:val="0"/>
              <w:keepLines w:val="0"/>
              <w:widowControl w:val="0"/>
              <w:rPr>
                <w:szCs w:val="22"/>
                <w:lang w:val="en-US" w:eastAsia="zh-CN"/>
              </w:rPr>
            </w:pPr>
          </w:p>
        </w:tc>
      </w:tr>
      <w:tr w:rsidR="00B951DD" w:rsidRPr="00AE7509" w14:paraId="06AD96E4" w14:textId="77777777" w:rsidTr="009B4562">
        <w:trPr>
          <w:trHeight w:val="29"/>
        </w:trPr>
        <w:tc>
          <w:tcPr>
            <w:tcW w:w="1959" w:type="dxa"/>
            <w:tcBorders>
              <w:top w:val="single" w:sz="4" w:space="0" w:color="auto"/>
              <w:left w:val="single" w:sz="4" w:space="0" w:color="auto"/>
              <w:bottom w:val="nil"/>
              <w:right w:val="single" w:sz="4" w:space="0" w:color="auto"/>
            </w:tcBorders>
          </w:tcPr>
          <w:p w14:paraId="6692FBE3" w14:textId="77777777" w:rsidR="00B951DD" w:rsidRPr="00AE7509" w:rsidRDefault="00B951DD" w:rsidP="000B75D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2FD61ACB" w14:textId="77777777" w:rsidR="00B951DD" w:rsidRPr="00D92F4E" w:rsidRDefault="00B951DD" w:rsidP="000B75DC">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43CEA3BB" w14:textId="77777777" w:rsidR="00B951DD" w:rsidRPr="00D92F4E" w:rsidRDefault="00B951DD" w:rsidP="000B75DC">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696C096F" w14:textId="77777777" w:rsidR="00B951DD" w:rsidRPr="00D92F4E" w:rsidRDefault="00B951DD" w:rsidP="000B75D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70B2D29E" w14:textId="77777777" w:rsidR="00B951DD" w:rsidRPr="00D92F4E" w:rsidRDefault="00B951DD" w:rsidP="000B75D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1746FBCD" w14:textId="77777777" w:rsidR="00B951DD" w:rsidRPr="00D92F4E" w:rsidRDefault="00B951DD" w:rsidP="000B75D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19369974" w14:textId="77777777" w:rsidR="00B951DD" w:rsidRPr="00D92F4E" w:rsidRDefault="00B951DD" w:rsidP="000B75DC">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5EA9B089" w14:textId="77777777" w:rsidR="00B951DD" w:rsidRPr="00D92F4E" w:rsidRDefault="00B951DD" w:rsidP="000B75DC">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2EE656DB" w14:textId="77777777" w:rsidR="00B951DD" w:rsidRPr="00AE7509" w:rsidRDefault="00B951DD" w:rsidP="000B75DC">
            <w:pPr>
              <w:pStyle w:val="TAC"/>
              <w:keepNext w:val="0"/>
              <w:keepLines w:val="0"/>
              <w:widowControl w:val="0"/>
              <w:rPr>
                <w:lang w:val="en-US" w:eastAsia="zh-CN" w:bidi="ar"/>
              </w:rPr>
            </w:pPr>
            <w:r w:rsidRPr="00D92F4E">
              <w:rPr>
                <w:rFonts w:hint="eastAsia"/>
                <w:szCs w:val="18"/>
                <w:lang w:eastAsia="zh-CN"/>
              </w:rPr>
              <w:t>CA</w:t>
            </w:r>
            <w:r w:rsidRPr="00D92F4E">
              <w:rPr>
                <w:szCs w:val="18"/>
                <w:lang w:eastAsia="zh-CN"/>
              </w:rPr>
              <w:t>_n77A-</w:t>
            </w:r>
            <w:r w:rsidRPr="00D92F4E">
              <w:rPr>
                <w:rFonts w:hint="eastAsia"/>
                <w:szCs w:val="18"/>
                <w:lang w:eastAsia="zh-CN"/>
              </w:rPr>
              <w:t>n</w:t>
            </w:r>
            <w:r w:rsidRPr="00D92F4E">
              <w:rPr>
                <w:szCs w:val="18"/>
                <w:lang w:eastAsia="zh-CN"/>
              </w:rPr>
              <w:t>79A</w:t>
            </w:r>
            <w:r w:rsidRPr="00D92F4E">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59ED64A"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8FC0B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AE0A1D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693C2E40" w14:textId="77777777" w:rsidTr="009B4562">
        <w:trPr>
          <w:trHeight w:val="29"/>
        </w:trPr>
        <w:tc>
          <w:tcPr>
            <w:tcW w:w="1959" w:type="dxa"/>
            <w:tcBorders>
              <w:top w:val="nil"/>
              <w:left w:val="single" w:sz="4" w:space="0" w:color="auto"/>
              <w:bottom w:val="nil"/>
              <w:right w:val="single" w:sz="4" w:space="0" w:color="auto"/>
            </w:tcBorders>
          </w:tcPr>
          <w:p w14:paraId="4C825DE0"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584B4B"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4D4BD3"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E628D6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5D6B721" w14:textId="77777777" w:rsidR="00B951DD" w:rsidRPr="00AE7509" w:rsidRDefault="00B951DD" w:rsidP="000B75DC">
            <w:pPr>
              <w:pStyle w:val="TAC"/>
              <w:keepNext w:val="0"/>
              <w:keepLines w:val="0"/>
              <w:widowControl w:val="0"/>
              <w:rPr>
                <w:lang w:val="en-US" w:eastAsia="zh-CN" w:bidi="ar"/>
              </w:rPr>
            </w:pPr>
          </w:p>
        </w:tc>
      </w:tr>
      <w:tr w:rsidR="00B951DD" w:rsidRPr="00AE7509" w14:paraId="75D0006F" w14:textId="77777777" w:rsidTr="009B4562">
        <w:trPr>
          <w:trHeight w:val="29"/>
        </w:trPr>
        <w:tc>
          <w:tcPr>
            <w:tcW w:w="1959" w:type="dxa"/>
            <w:tcBorders>
              <w:top w:val="nil"/>
              <w:left w:val="single" w:sz="4" w:space="0" w:color="auto"/>
              <w:bottom w:val="nil"/>
              <w:right w:val="single" w:sz="4" w:space="0" w:color="auto"/>
            </w:tcBorders>
          </w:tcPr>
          <w:p w14:paraId="44C72F1B"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67013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A57B3D"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1757CB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33F7DF5" w14:textId="77777777" w:rsidR="00B951DD" w:rsidRPr="00AE7509" w:rsidRDefault="00B951DD" w:rsidP="000B75DC">
            <w:pPr>
              <w:pStyle w:val="TAC"/>
              <w:keepNext w:val="0"/>
              <w:keepLines w:val="0"/>
              <w:widowControl w:val="0"/>
              <w:rPr>
                <w:lang w:val="en-US" w:eastAsia="zh-CN" w:bidi="ar"/>
              </w:rPr>
            </w:pPr>
          </w:p>
        </w:tc>
      </w:tr>
      <w:tr w:rsidR="00B951DD" w:rsidRPr="00AE7509" w14:paraId="71BDAAAB" w14:textId="77777777" w:rsidTr="009B4562">
        <w:trPr>
          <w:trHeight w:val="29"/>
        </w:trPr>
        <w:tc>
          <w:tcPr>
            <w:tcW w:w="1959" w:type="dxa"/>
            <w:tcBorders>
              <w:top w:val="nil"/>
              <w:left w:val="single" w:sz="4" w:space="0" w:color="auto"/>
              <w:bottom w:val="nil"/>
              <w:right w:val="single" w:sz="4" w:space="0" w:color="auto"/>
            </w:tcBorders>
          </w:tcPr>
          <w:p w14:paraId="47AD99C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9F095FE"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B72E67"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77C0C4C"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3CF08225" w14:textId="77777777" w:rsidR="00B951DD" w:rsidRPr="00AE7509" w:rsidRDefault="00B951DD" w:rsidP="000B75DC">
            <w:pPr>
              <w:pStyle w:val="TAC"/>
              <w:keepNext w:val="0"/>
              <w:keepLines w:val="0"/>
              <w:widowControl w:val="0"/>
              <w:rPr>
                <w:lang w:val="en-US" w:eastAsia="zh-CN" w:bidi="ar"/>
              </w:rPr>
            </w:pPr>
          </w:p>
        </w:tc>
      </w:tr>
      <w:tr w:rsidR="00B951DD" w:rsidRPr="00AE7509" w14:paraId="0C74F556" w14:textId="77777777" w:rsidTr="009B4562">
        <w:trPr>
          <w:trHeight w:val="29"/>
        </w:trPr>
        <w:tc>
          <w:tcPr>
            <w:tcW w:w="1959" w:type="dxa"/>
            <w:tcBorders>
              <w:top w:val="single" w:sz="4" w:space="0" w:color="auto"/>
              <w:left w:val="single" w:sz="4" w:space="0" w:color="auto"/>
              <w:bottom w:val="nil"/>
              <w:right w:val="single" w:sz="4" w:space="0" w:color="auto"/>
            </w:tcBorders>
          </w:tcPr>
          <w:p w14:paraId="14494B2C" w14:textId="77777777" w:rsidR="00B951DD" w:rsidRPr="00AE7509" w:rsidRDefault="00B951DD" w:rsidP="000B75D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5AD5A3EF"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50FEF691"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0460459"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7921A4D8"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1ABDDC7F"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00C0A884" w14:textId="77777777" w:rsidR="00B951DD" w:rsidRPr="00AE7509" w:rsidRDefault="00B951DD" w:rsidP="000B75D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A0D8227"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34706D4"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06DDF7B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0</w:t>
            </w:r>
          </w:p>
        </w:tc>
      </w:tr>
      <w:tr w:rsidR="00B951DD" w:rsidRPr="00AE7509" w14:paraId="124100BF" w14:textId="77777777" w:rsidTr="009B4562">
        <w:trPr>
          <w:trHeight w:val="29"/>
        </w:trPr>
        <w:tc>
          <w:tcPr>
            <w:tcW w:w="1959" w:type="dxa"/>
            <w:tcBorders>
              <w:top w:val="nil"/>
              <w:left w:val="single" w:sz="4" w:space="0" w:color="auto"/>
              <w:bottom w:val="nil"/>
              <w:right w:val="single" w:sz="4" w:space="0" w:color="auto"/>
            </w:tcBorders>
          </w:tcPr>
          <w:p w14:paraId="7DF48D26"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D7F1C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6231D5" w14:textId="77777777" w:rsidR="00B951DD" w:rsidRPr="00AE7509" w:rsidRDefault="00B951DD" w:rsidP="000B75D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E1EA57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8BEFEC8" w14:textId="77777777" w:rsidR="00B951DD" w:rsidRPr="00AE7509" w:rsidRDefault="00B951DD" w:rsidP="000B75DC">
            <w:pPr>
              <w:pStyle w:val="TAC"/>
              <w:keepNext w:val="0"/>
              <w:keepLines w:val="0"/>
              <w:widowControl w:val="0"/>
              <w:rPr>
                <w:lang w:val="en-US" w:eastAsia="zh-CN" w:bidi="ar"/>
              </w:rPr>
            </w:pPr>
          </w:p>
        </w:tc>
      </w:tr>
      <w:tr w:rsidR="00B951DD" w:rsidRPr="00AE7509" w14:paraId="4BA51593" w14:textId="77777777" w:rsidTr="009B4562">
        <w:trPr>
          <w:trHeight w:val="29"/>
        </w:trPr>
        <w:tc>
          <w:tcPr>
            <w:tcW w:w="1959" w:type="dxa"/>
            <w:tcBorders>
              <w:top w:val="nil"/>
              <w:left w:val="single" w:sz="4" w:space="0" w:color="auto"/>
              <w:bottom w:val="nil"/>
              <w:right w:val="single" w:sz="4" w:space="0" w:color="auto"/>
            </w:tcBorders>
          </w:tcPr>
          <w:p w14:paraId="62C65ACE"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966C3F"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C39DCE" w14:textId="77777777" w:rsidR="00B951DD" w:rsidRPr="00AE7509" w:rsidRDefault="00B951DD" w:rsidP="000B75D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89B77C" w14:textId="77777777" w:rsidR="00B951DD" w:rsidRPr="00AE7509" w:rsidRDefault="00B951DD" w:rsidP="000B75DC">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5050ED1B" w14:textId="77777777" w:rsidR="00B951DD" w:rsidRPr="00AE7509" w:rsidRDefault="00B951DD" w:rsidP="000B75DC">
            <w:pPr>
              <w:pStyle w:val="TAC"/>
              <w:keepNext w:val="0"/>
              <w:keepLines w:val="0"/>
              <w:widowControl w:val="0"/>
              <w:rPr>
                <w:lang w:val="en-US" w:eastAsia="zh-CN" w:bidi="ar"/>
              </w:rPr>
            </w:pPr>
          </w:p>
        </w:tc>
      </w:tr>
      <w:tr w:rsidR="00B951DD" w:rsidRPr="00AE7509" w14:paraId="50E275B8" w14:textId="77777777" w:rsidTr="009B4562">
        <w:trPr>
          <w:trHeight w:val="29"/>
        </w:trPr>
        <w:tc>
          <w:tcPr>
            <w:tcW w:w="1959" w:type="dxa"/>
            <w:tcBorders>
              <w:top w:val="nil"/>
              <w:left w:val="single" w:sz="4" w:space="0" w:color="auto"/>
              <w:bottom w:val="single" w:sz="4" w:space="0" w:color="auto"/>
              <w:right w:val="single" w:sz="4" w:space="0" w:color="auto"/>
            </w:tcBorders>
          </w:tcPr>
          <w:p w14:paraId="1739906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659DC1"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61C2E3" w14:textId="77777777" w:rsidR="00B951DD" w:rsidRPr="00AE7509" w:rsidRDefault="00B951DD" w:rsidP="000B75D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87E6D2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552D960E" w14:textId="77777777" w:rsidR="00B951DD" w:rsidRPr="00AE7509" w:rsidRDefault="00B951DD" w:rsidP="000B75DC">
            <w:pPr>
              <w:pStyle w:val="TAC"/>
              <w:keepNext w:val="0"/>
              <w:keepLines w:val="0"/>
              <w:widowControl w:val="0"/>
              <w:rPr>
                <w:lang w:val="en-US" w:eastAsia="zh-CN" w:bidi="ar"/>
              </w:rPr>
            </w:pPr>
          </w:p>
        </w:tc>
      </w:tr>
      <w:tr w:rsidR="00B951DD" w:rsidRPr="00AE7509" w14:paraId="01B640EA" w14:textId="77777777" w:rsidTr="009B4562">
        <w:trPr>
          <w:trHeight w:val="29"/>
        </w:trPr>
        <w:tc>
          <w:tcPr>
            <w:tcW w:w="1959" w:type="dxa"/>
            <w:tcBorders>
              <w:top w:val="single" w:sz="4" w:space="0" w:color="auto"/>
              <w:left w:val="single" w:sz="4" w:space="0" w:color="auto"/>
              <w:bottom w:val="nil"/>
              <w:right w:val="single" w:sz="4" w:space="0" w:color="auto"/>
            </w:tcBorders>
          </w:tcPr>
          <w:p w14:paraId="1ACAFD7F" w14:textId="77777777" w:rsidR="00B951DD" w:rsidRPr="00AE7509" w:rsidRDefault="00B951DD" w:rsidP="000B75DC">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786BA8F5" w14:textId="77777777" w:rsidR="00B951DD" w:rsidRPr="0099335E" w:rsidRDefault="00B951DD" w:rsidP="000B75DC">
            <w:pPr>
              <w:pStyle w:val="TAC"/>
              <w:keepNext w:val="0"/>
              <w:keepLines w:val="0"/>
              <w:widowControl w:val="0"/>
              <w:rPr>
                <w:rFonts w:cs="Arial"/>
                <w:lang w:val="es-US" w:eastAsia="zh-CN"/>
              </w:rPr>
            </w:pPr>
            <w:r w:rsidRPr="0099335E">
              <w:rPr>
                <w:rFonts w:cs="Arial"/>
                <w:lang w:val="es-US" w:eastAsia="zh-CN"/>
              </w:rPr>
              <w:t>CA_n3A-n40A</w:t>
            </w:r>
          </w:p>
          <w:p w14:paraId="553DA535" w14:textId="77777777" w:rsidR="00B951DD" w:rsidRPr="0099335E" w:rsidRDefault="00B951DD" w:rsidP="000B75DC">
            <w:pPr>
              <w:pStyle w:val="TAC"/>
              <w:keepNext w:val="0"/>
              <w:keepLines w:val="0"/>
              <w:widowControl w:val="0"/>
              <w:rPr>
                <w:rFonts w:cs="Arial"/>
                <w:lang w:val="es-US" w:eastAsia="zh-CN"/>
              </w:rPr>
            </w:pPr>
            <w:r w:rsidRPr="0099335E">
              <w:rPr>
                <w:rFonts w:cs="Arial"/>
                <w:lang w:val="es-US" w:eastAsia="zh-CN"/>
              </w:rPr>
              <w:t>CA_n3A-n78A</w:t>
            </w:r>
          </w:p>
          <w:p w14:paraId="38F7B2CD" w14:textId="77777777" w:rsidR="00B951DD" w:rsidRPr="0099335E" w:rsidRDefault="00B951DD" w:rsidP="000B75DC">
            <w:pPr>
              <w:pStyle w:val="TAC"/>
              <w:keepNext w:val="0"/>
              <w:keepLines w:val="0"/>
              <w:widowControl w:val="0"/>
              <w:rPr>
                <w:rFonts w:cs="Arial"/>
                <w:lang w:val="es-US" w:eastAsia="zh-CN"/>
              </w:rPr>
            </w:pPr>
            <w:r w:rsidRPr="0099335E">
              <w:rPr>
                <w:rFonts w:cs="Arial"/>
                <w:lang w:val="es-US" w:eastAsia="zh-CN"/>
              </w:rPr>
              <w:t>CA_n3A-n105A</w:t>
            </w:r>
          </w:p>
          <w:p w14:paraId="1193466E" w14:textId="77777777" w:rsidR="00B951DD" w:rsidRPr="0099335E" w:rsidRDefault="00B951DD" w:rsidP="000B75DC">
            <w:pPr>
              <w:pStyle w:val="TAC"/>
              <w:keepNext w:val="0"/>
              <w:keepLines w:val="0"/>
              <w:widowControl w:val="0"/>
              <w:rPr>
                <w:rFonts w:cs="Arial"/>
                <w:lang w:val="es-US" w:eastAsia="zh-CN"/>
              </w:rPr>
            </w:pPr>
            <w:r w:rsidRPr="0099335E">
              <w:rPr>
                <w:rFonts w:cs="Arial"/>
                <w:lang w:val="es-US" w:eastAsia="zh-CN"/>
              </w:rPr>
              <w:t>CA_n40A-n78A</w:t>
            </w:r>
          </w:p>
          <w:p w14:paraId="5A01A946" w14:textId="77777777" w:rsidR="00B951DD" w:rsidRPr="0099335E" w:rsidRDefault="00B951DD" w:rsidP="000B75DC">
            <w:pPr>
              <w:pStyle w:val="TAC"/>
              <w:keepNext w:val="0"/>
              <w:keepLines w:val="0"/>
              <w:widowControl w:val="0"/>
              <w:rPr>
                <w:rFonts w:cs="Arial"/>
                <w:lang w:val="es-US" w:eastAsia="zh-CN"/>
              </w:rPr>
            </w:pPr>
            <w:r w:rsidRPr="0099335E">
              <w:rPr>
                <w:rFonts w:cs="Arial"/>
                <w:lang w:val="es-US" w:eastAsia="zh-CN"/>
              </w:rPr>
              <w:t>CA_n40A-n105A</w:t>
            </w:r>
          </w:p>
          <w:p w14:paraId="0CC7CEEE" w14:textId="77777777" w:rsidR="00B951DD" w:rsidRPr="00AE7509" w:rsidRDefault="00B951DD" w:rsidP="000B75DC">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85A3489" w14:textId="77777777" w:rsidR="00B951DD" w:rsidRPr="00AE7509" w:rsidRDefault="00B951DD" w:rsidP="000B75DC">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9E4ED3"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3F42D370" w14:textId="77777777" w:rsidR="00B951DD" w:rsidRPr="00AE7509" w:rsidRDefault="00B951DD" w:rsidP="000B75DC">
            <w:pPr>
              <w:pStyle w:val="TAC"/>
              <w:keepNext w:val="0"/>
              <w:keepLines w:val="0"/>
              <w:widowControl w:val="0"/>
              <w:rPr>
                <w:lang w:val="en-US" w:eastAsia="ja-JP" w:bidi="ar"/>
              </w:rPr>
            </w:pPr>
            <w:r w:rsidRPr="00AE7509">
              <w:rPr>
                <w:rFonts w:cs="Arial"/>
                <w:kern w:val="2"/>
                <w:lang w:val="en-US"/>
              </w:rPr>
              <w:t>0</w:t>
            </w:r>
          </w:p>
        </w:tc>
      </w:tr>
      <w:tr w:rsidR="00B951DD" w:rsidRPr="00AE7509" w14:paraId="63B2C2EB" w14:textId="77777777" w:rsidTr="009B4562">
        <w:trPr>
          <w:trHeight w:val="29"/>
        </w:trPr>
        <w:tc>
          <w:tcPr>
            <w:tcW w:w="1959" w:type="dxa"/>
            <w:tcBorders>
              <w:top w:val="nil"/>
              <w:left w:val="single" w:sz="4" w:space="0" w:color="auto"/>
              <w:bottom w:val="nil"/>
              <w:right w:val="single" w:sz="4" w:space="0" w:color="auto"/>
            </w:tcBorders>
          </w:tcPr>
          <w:p w14:paraId="47E50096" w14:textId="77777777" w:rsidR="00B951DD" w:rsidRPr="00AE7509" w:rsidRDefault="00B951DD" w:rsidP="000B75DC">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37546172" w14:textId="77777777" w:rsidR="00B951DD" w:rsidRPr="00AE7509" w:rsidRDefault="00B951DD" w:rsidP="000B75D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2B32EC" w14:textId="77777777" w:rsidR="00B951DD" w:rsidRPr="00AE7509" w:rsidRDefault="00B951DD" w:rsidP="000B75DC">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4D5FC7"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A60192D" w14:textId="77777777" w:rsidR="00B951DD" w:rsidRPr="00AE7509" w:rsidRDefault="00B951DD" w:rsidP="000B75DC">
            <w:pPr>
              <w:pStyle w:val="TAC"/>
              <w:keepNext w:val="0"/>
              <w:keepLines w:val="0"/>
              <w:widowControl w:val="0"/>
              <w:rPr>
                <w:lang w:val="en-US" w:eastAsia="ja-JP" w:bidi="ar"/>
              </w:rPr>
            </w:pPr>
          </w:p>
        </w:tc>
      </w:tr>
      <w:tr w:rsidR="00B951DD" w:rsidRPr="00AE7509" w14:paraId="0F10DB02" w14:textId="77777777" w:rsidTr="009B4562">
        <w:trPr>
          <w:trHeight w:val="29"/>
        </w:trPr>
        <w:tc>
          <w:tcPr>
            <w:tcW w:w="1959" w:type="dxa"/>
            <w:tcBorders>
              <w:top w:val="nil"/>
              <w:left w:val="single" w:sz="4" w:space="0" w:color="auto"/>
              <w:bottom w:val="nil"/>
              <w:right w:val="single" w:sz="4" w:space="0" w:color="auto"/>
            </w:tcBorders>
          </w:tcPr>
          <w:p w14:paraId="5BEC8D9B" w14:textId="77777777" w:rsidR="00B951DD" w:rsidRPr="00AE7509" w:rsidRDefault="00B951DD" w:rsidP="000B75DC">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1D016427" w14:textId="77777777" w:rsidR="00B951DD" w:rsidRPr="00AE7509" w:rsidRDefault="00B951DD" w:rsidP="000B75D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6BF4C6" w14:textId="77777777" w:rsidR="00B951DD" w:rsidRPr="00AE7509" w:rsidRDefault="00B951DD" w:rsidP="000B75DC">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D9A2A25"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E4F9B98" w14:textId="77777777" w:rsidR="00B951DD" w:rsidRPr="00AE7509" w:rsidRDefault="00B951DD" w:rsidP="000B75DC">
            <w:pPr>
              <w:pStyle w:val="TAC"/>
              <w:keepNext w:val="0"/>
              <w:keepLines w:val="0"/>
              <w:widowControl w:val="0"/>
              <w:rPr>
                <w:lang w:val="en-US" w:eastAsia="ja-JP" w:bidi="ar"/>
              </w:rPr>
            </w:pPr>
          </w:p>
        </w:tc>
      </w:tr>
      <w:tr w:rsidR="00B951DD" w:rsidRPr="00AE7509" w14:paraId="798ABE4E" w14:textId="77777777" w:rsidTr="009B4562">
        <w:trPr>
          <w:trHeight w:val="29"/>
        </w:trPr>
        <w:tc>
          <w:tcPr>
            <w:tcW w:w="1959" w:type="dxa"/>
            <w:tcBorders>
              <w:top w:val="nil"/>
              <w:left w:val="single" w:sz="4" w:space="0" w:color="auto"/>
              <w:bottom w:val="single" w:sz="4" w:space="0" w:color="auto"/>
              <w:right w:val="single" w:sz="4" w:space="0" w:color="auto"/>
            </w:tcBorders>
          </w:tcPr>
          <w:p w14:paraId="14AE8577" w14:textId="77777777" w:rsidR="00B951DD" w:rsidRPr="00AE7509" w:rsidRDefault="00B951DD" w:rsidP="000B75DC">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0642E061" w14:textId="77777777" w:rsidR="00B951DD" w:rsidRPr="00AE7509" w:rsidRDefault="00B951DD" w:rsidP="000B75D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A69AEA" w14:textId="77777777" w:rsidR="00B951DD" w:rsidRPr="00AE7509" w:rsidRDefault="00B951DD" w:rsidP="000B75DC">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891ED41" w14:textId="77777777" w:rsidR="00B951DD" w:rsidRPr="00AE7509" w:rsidRDefault="00B951DD" w:rsidP="000B75DC">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147C62F" w14:textId="77777777" w:rsidR="00B951DD" w:rsidRPr="00AE7509" w:rsidRDefault="00B951DD" w:rsidP="000B75DC">
            <w:pPr>
              <w:pStyle w:val="TAC"/>
              <w:keepNext w:val="0"/>
              <w:keepLines w:val="0"/>
              <w:widowControl w:val="0"/>
              <w:rPr>
                <w:lang w:val="en-US" w:eastAsia="ja-JP" w:bidi="ar"/>
              </w:rPr>
            </w:pPr>
          </w:p>
        </w:tc>
      </w:tr>
      <w:tr w:rsidR="00B951DD" w:rsidRPr="00AE7509" w14:paraId="70A85F6C" w14:textId="77777777" w:rsidTr="009B4562">
        <w:trPr>
          <w:trHeight w:val="29"/>
        </w:trPr>
        <w:tc>
          <w:tcPr>
            <w:tcW w:w="1959" w:type="dxa"/>
            <w:tcBorders>
              <w:top w:val="single" w:sz="4" w:space="0" w:color="auto"/>
              <w:left w:val="single" w:sz="4" w:space="0" w:color="auto"/>
              <w:bottom w:val="nil"/>
              <w:right w:val="single" w:sz="4" w:space="0" w:color="auto"/>
            </w:tcBorders>
          </w:tcPr>
          <w:p w14:paraId="5AB3B03E" w14:textId="77777777" w:rsidR="00B951DD" w:rsidRPr="00AE7509" w:rsidRDefault="00B951DD" w:rsidP="000B75DC">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3A7D28BE"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E90E247"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4745B527"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84380A5"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0AB0DDD"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2D3F9B8C" w14:textId="77777777" w:rsidR="00B951DD" w:rsidRPr="00AE7509" w:rsidRDefault="00B951DD" w:rsidP="000B75D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C3F0F8A" w14:textId="77777777" w:rsidR="00B951DD" w:rsidRPr="00AE7509" w:rsidRDefault="00B951DD" w:rsidP="000B75DC">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A441E7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25276E7" w14:textId="77777777" w:rsidR="00B951DD" w:rsidRPr="00AE7509" w:rsidRDefault="00B951DD" w:rsidP="000B75DC">
            <w:pPr>
              <w:pStyle w:val="TAC"/>
              <w:keepNext w:val="0"/>
              <w:keepLines w:val="0"/>
              <w:widowControl w:val="0"/>
              <w:rPr>
                <w:lang w:val="en-US" w:eastAsia="zh-CN" w:bidi="ar"/>
              </w:rPr>
            </w:pPr>
            <w:r w:rsidRPr="00AE7509">
              <w:rPr>
                <w:rFonts w:hint="eastAsia"/>
                <w:lang w:val="en-US" w:eastAsia="ja-JP" w:bidi="ar"/>
              </w:rPr>
              <w:t>0</w:t>
            </w:r>
          </w:p>
        </w:tc>
      </w:tr>
      <w:tr w:rsidR="00B951DD" w:rsidRPr="00AE7509" w14:paraId="23D3935C" w14:textId="77777777" w:rsidTr="009B4562">
        <w:trPr>
          <w:trHeight w:val="29"/>
        </w:trPr>
        <w:tc>
          <w:tcPr>
            <w:tcW w:w="1959" w:type="dxa"/>
            <w:tcBorders>
              <w:top w:val="nil"/>
              <w:left w:val="single" w:sz="4" w:space="0" w:color="auto"/>
              <w:bottom w:val="nil"/>
              <w:right w:val="single" w:sz="4" w:space="0" w:color="auto"/>
            </w:tcBorders>
          </w:tcPr>
          <w:p w14:paraId="06619478"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89782A"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D3C26A" w14:textId="77777777" w:rsidR="00B951DD" w:rsidRPr="00AE7509" w:rsidRDefault="00B951DD" w:rsidP="000B75DC">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2D6509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2DDD8D0" w14:textId="77777777" w:rsidR="00B951DD" w:rsidRPr="00AE7509" w:rsidRDefault="00B951DD" w:rsidP="000B75DC">
            <w:pPr>
              <w:pStyle w:val="TAC"/>
              <w:keepNext w:val="0"/>
              <w:keepLines w:val="0"/>
              <w:widowControl w:val="0"/>
              <w:rPr>
                <w:lang w:val="en-US" w:eastAsia="zh-CN" w:bidi="ar"/>
              </w:rPr>
            </w:pPr>
          </w:p>
        </w:tc>
      </w:tr>
      <w:tr w:rsidR="00B951DD" w:rsidRPr="00AE7509" w14:paraId="1AA0E490" w14:textId="77777777" w:rsidTr="009B4562">
        <w:trPr>
          <w:trHeight w:val="29"/>
        </w:trPr>
        <w:tc>
          <w:tcPr>
            <w:tcW w:w="1959" w:type="dxa"/>
            <w:tcBorders>
              <w:top w:val="nil"/>
              <w:left w:val="single" w:sz="4" w:space="0" w:color="auto"/>
              <w:bottom w:val="nil"/>
              <w:right w:val="single" w:sz="4" w:space="0" w:color="auto"/>
            </w:tcBorders>
          </w:tcPr>
          <w:p w14:paraId="06C8E43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E73FB5"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83F206" w14:textId="77777777" w:rsidR="00B951DD" w:rsidRPr="00AE7509" w:rsidRDefault="00B951DD" w:rsidP="000B75D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E89FE8"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84B44F3" w14:textId="77777777" w:rsidR="00B951DD" w:rsidRPr="00AE7509" w:rsidRDefault="00B951DD" w:rsidP="000B75DC">
            <w:pPr>
              <w:pStyle w:val="TAC"/>
              <w:keepNext w:val="0"/>
              <w:keepLines w:val="0"/>
              <w:widowControl w:val="0"/>
              <w:rPr>
                <w:lang w:val="en-US" w:eastAsia="zh-CN" w:bidi="ar"/>
              </w:rPr>
            </w:pPr>
          </w:p>
        </w:tc>
      </w:tr>
      <w:tr w:rsidR="00B951DD" w:rsidRPr="00AE7509" w14:paraId="6291BADC" w14:textId="77777777" w:rsidTr="009B4562">
        <w:trPr>
          <w:trHeight w:val="29"/>
        </w:trPr>
        <w:tc>
          <w:tcPr>
            <w:tcW w:w="1959" w:type="dxa"/>
            <w:tcBorders>
              <w:top w:val="nil"/>
              <w:left w:val="single" w:sz="4" w:space="0" w:color="auto"/>
              <w:bottom w:val="single" w:sz="4" w:space="0" w:color="auto"/>
              <w:right w:val="single" w:sz="4" w:space="0" w:color="auto"/>
            </w:tcBorders>
          </w:tcPr>
          <w:p w14:paraId="296D2A53" w14:textId="77777777" w:rsidR="00B951DD" w:rsidRPr="00AE7509" w:rsidRDefault="00B951DD" w:rsidP="000B75D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BFD8CF7" w14:textId="77777777" w:rsidR="00B951DD" w:rsidRPr="00AE7509" w:rsidRDefault="00B951DD" w:rsidP="000B75D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15BF44" w14:textId="77777777" w:rsidR="00B951DD" w:rsidRPr="00AE7509" w:rsidRDefault="00B951DD" w:rsidP="000B75D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2575DE2"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CB97A33" w14:textId="77777777" w:rsidR="00B951DD" w:rsidRPr="00AE7509" w:rsidRDefault="00B951DD" w:rsidP="000B75DC">
            <w:pPr>
              <w:pStyle w:val="TAC"/>
              <w:keepNext w:val="0"/>
              <w:keepLines w:val="0"/>
              <w:widowControl w:val="0"/>
              <w:rPr>
                <w:lang w:val="en-US" w:eastAsia="zh-CN" w:bidi="ar"/>
              </w:rPr>
            </w:pPr>
          </w:p>
        </w:tc>
      </w:tr>
      <w:tr w:rsidR="00B951DD" w:rsidRPr="00AE7509" w14:paraId="30417116" w14:textId="77777777" w:rsidTr="009B4562">
        <w:trPr>
          <w:trHeight w:val="29"/>
        </w:trPr>
        <w:tc>
          <w:tcPr>
            <w:tcW w:w="1959" w:type="dxa"/>
            <w:tcBorders>
              <w:top w:val="single" w:sz="4" w:space="0" w:color="auto"/>
              <w:left w:val="single" w:sz="4" w:space="0" w:color="auto"/>
              <w:bottom w:val="nil"/>
              <w:right w:val="single" w:sz="4" w:space="0" w:color="auto"/>
            </w:tcBorders>
          </w:tcPr>
          <w:p w14:paraId="0BBA7CF1" w14:textId="77777777" w:rsidR="00B951DD" w:rsidRPr="00AE7509" w:rsidRDefault="00B951DD" w:rsidP="000B75DC">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0C57D610" w14:textId="77777777" w:rsidR="00B951DD" w:rsidRPr="00AE7509" w:rsidRDefault="00B951DD" w:rsidP="000B75D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20BBD33F" w14:textId="77777777" w:rsidR="00B951DD" w:rsidRPr="00AE7509" w:rsidRDefault="00B951DD" w:rsidP="000B75D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60A3CA89" w14:textId="77777777" w:rsidR="00B951DD" w:rsidRPr="00AE7509" w:rsidRDefault="00B951DD" w:rsidP="000B75D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69DE1E2"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1EF5518" w14:textId="77777777" w:rsidR="00B951DD" w:rsidRPr="00AE7509" w:rsidRDefault="00B951DD" w:rsidP="000B75D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05A06A31" w14:textId="77777777" w:rsidR="00B951DD" w:rsidRPr="00AE7509" w:rsidRDefault="00B951DD" w:rsidP="000B75DC">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6167FA3" w14:textId="77777777" w:rsidR="00B951DD" w:rsidRPr="00AE7509" w:rsidRDefault="00B951DD" w:rsidP="000B75DC">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2B8600"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8C09C86" w14:textId="77777777" w:rsidR="00B951DD" w:rsidRPr="00AE7509" w:rsidRDefault="00B951DD" w:rsidP="000B75DC">
            <w:pPr>
              <w:pStyle w:val="TAC"/>
              <w:keepNext w:val="0"/>
              <w:keepLines w:val="0"/>
              <w:widowControl w:val="0"/>
              <w:rPr>
                <w:kern w:val="2"/>
                <w:szCs w:val="22"/>
                <w:lang w:val="en-US" w:eastAsia="zh-CN"/>
              </w:rPr>
            </w:pPr>
            <w:r w:rsidRPr="00AE7509">
              <w:rPr>
                <w:rFonts w:hint="eastAsia"/>
                <w:lang w:val="en-US" w:eastAsia="ja-JP" w:bidi="ar"/>
              </w:rPr>
              <w:t>0</w:t>
            </w:r>
          </w:p>
        </w:tc>
      </w:tr>
      <w:tr w:rsidR="00B951DD" w:rsidRPr="00AE7509" w14:paraId="1312D990" w14:textId="77777777" w:rsidTr="009B4562">
        <w:trPr>
          <w:trHeight w:val="29"/>
        </w:trPr>
        <w:tc>
          <w:tcPr>
            <w:tcW w:w="1959" w:type="dxa"/>
            <w:tcBorders>
              <w:top w:val="nil"/>
              <w:left w:val="single" w:sz="4" w:space="0" w:color="auto"/>
              <w:bottom w:val="nil"/>
              <w:right w:val="single" w:sz="4" w:space="0" w:color="auto"/>
            </w:tcBorders>
          </w:tcPr>
          <w:p w14:paraId="599C1981"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48B52C3"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F2E810" w14:textId="77777777" w:rsidR="00B951DD" w:rsidRPr="00AE7509" w:rsidRDefault="00B951DD" w:rsidP="000B75DC">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BDBD3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E11270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775BE77C" w14:textId="77777777" w:rsidTr="009B4562">
        <w:trPr>
          <w:trHeight w:val="29"/>
        </w:trPr>
        <w:tc>
          <w:tcPr>
            <w:tcW w:w="1959" w:type="dxa"/>
            <w:tcBorders>
              <w:top w:val="nil"/>
              <w:left w:val="single" w:sz="4" w:space="0" w:color="auto"/>
              <w:bottom w:val="nil"/>
              <w:right w:val="single" w:sz="4" w:space="0" w:color="auto"/>
            </w:tcBorders>
          </w:tcPr>
          <w:p w14:paraId="55312E9F"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nil"/>
              <w:right w:val="single" w:sz="4" w:space="0" w:color="auto"/>
            </w:tcBorders>
          </w:tcPr>
          <w:p w14:paraId="5AD66446"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D1BB73" w14:textId="77777777" w:rsidR="00B951DD" w:rsidRPr="00AE7509" w:rsidRDefault="00B951DD" w:rsidP="000B75DC">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2112BCE"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07CA4F96" w14:textId="77777777" w:rsidR="00B951DD" w:rsidRPr="00AE7509" w:rsidRDefault="00B951DD" w:rsidP="000B75DC">
            <w:pPr>
              <w:pStyle w:val="TAC"/>
              <w:keepNext w:val="0"/>
              <w:keepLines w:val="0"/>
              <w:widowControl w:val="0"/>
              <w:rPr>
                <w:kern w:val="2"/>
                <w:szCs w:val="22"/>
                <w:lang w:val="en-US" w:eastAsia="zh-CN"/>
              </w:rPr>
            </w:pPr>
          </w:p>
        </w:tc>
      </w:tr>
      <w:tr w:rsidR="00B951DD" w:rsidRPr="00AE7509" w14:paraId="561BA545" w14:textId="77777777" w:rsidTr="009B4562">
        <w:trPr>
          <w:trHeight w:val="29"/>
        </w:trPr>
        <w:tc>
          <w:tcPr>
            <w:tcW w:w="1959" w:type="dxa"/>
            <w:tcBorders>
              <w:top w:val="nil"/>
              <w:left w:val="single" w:sz="4" w:space="0" w:color="auto"/>
              <w:bottom w:val="single" w:sz="4" w:space="0" w:color="auto"/>
              <w:right w:val="single" w:sz="4" w:space="0" w:color="auto"/>
            </w:tcBorders>
          </w:tcPr>
          <w:p w14:paraId="1BCC7084" w14:textId="77777777" w:rsidR="00B951DD" w:rsidRPr="00AE7509" w:rsidRDefault="00B951DD" w:rsidP="000B75D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054429" w14:textId="77777777" w:rsidR="00B951DD" w:rsidRPr="00AE7509" w:rsidRDefault="00B951DD" w:rsidP="000B75D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1481F5" w14:textId="77777777" w:rsidR="00B951DD" w:rsidRPr="00AE7509" w:rsidRDefault="00B951DD" w:rsidP="000B75DC">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3CA5C2A" w14:textId="77777777" w:rsidR="00B951DD" w:rsidRPr="00AE7509" w:rsidRDefault="00B951DD" w:rsidP="000B75DC">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53E67A9" w14:textId="77777777" w:rsidR="00B951DD" w:rsidRPr="00AE7509" w:rsidRDefault="00B951DD" w:rsidP="000B75DC">
            <w:pPr>
              <w:pStyle w:val="TAC"/>
              <w:keepNext w:val="0"/>
              <w:keepLines w:val="0"/>
              <w:widowControl w:val="0"/>
              <w:rPr>
                <w:kern w:val="2"/>
                <w:szCs w:val="22"/>
                <w:lang w:val="en-US" w:eastAsia="zh-CN"/>
              </w:rPr>
            </w:pPr>
          </w:p>
        </w:tc>
      </w:tr>
    </w:tbl>
    <w:p w14:paraId="179A0F54" w14:textId="24D177A7" w:rsidR="000A7498" w:rsidRDefault="0087149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2D285" w14:textId="77777777" w:rsidR="00194890" w:rsidRDefault="00194890">
      <w:r>
        <w:separator/>
      </w:r>
    </w:p>
  </w:endnote>
  <w:endnote w:type="continuationSeparator" w:id="0">
    <w:p w14:paraId="076EC81A" w14:textId="77777777" w:rsidR="00194890" w:rsidRDefault="0019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A84CD" w14:textId="77777777" w:rsidR="00194890" w:rsidRDefault="00194890">
      <w:r>
        <w:separator/>
      </w:r>
    </w:p>
  </w:footnote>
  <w:footnote w:type="continuationSeparator" w:id="0">
    <w:p w14:paraId="73C59AE8" w14:textId="77777777" w:rsidR="00194890" w:rsidRDefault="00194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4890"/>
    <w:rsid w:val="001964DD"/>
    <w:rsid w:val="00197D08"/>
    <w:rsid w:val="001A0B48"/>
    <w:rsid w:val="001A0FBB"/>
    <w:rsid w:val="001A430C"/>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66C0"/>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C7DBB"/>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25A"/>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643D"/>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1499"/>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C5BA5"/>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8D8"/>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4562"/>
    <w:rsid w:val="009B6AEE"/>
    <w:rsid w:val="009B7989"/>
    <w:rsid w:val="009C0581"/>
    <w:rsid w:val="009C11A2"/>
    <w:rsid w:val="009C7A7B"/>
    <w:rsid w:val="009D11C8"/>
    <w:rsid w:val="009D3A71"/>
    <w:rsid w:val="009D5738"/>
    <w:rsid w:val="009D5920"/>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3727"/>
    <w:rsid w:val="00B77C7E"/>
    <w:rsid w:val="00B80C2D"/>
    <w:rsid w:val="00B81737"/>
    <w:rsid w:val="00B8296C"/>
    <w:rsid w:val="00B82C16"/>
    <w:rsid w:val="00B83F51"/>
    <w:rsid w:val="00B8490C"/>
    <w:rsid w:val="00B87F96"/>
    <w:rsid w:val="00B93086"/>
    <w:rsid w:val="00B951DD"/>
    <w:rsid w:val="00B970C2"/>
    <w:rsid w:val="00BA19ED"/>
    <w:rsid w:val="00BA1BC7"/>
    <w:rsid w:val="00BA4B8D"/>
    <w:rsid w:val="00BA701E"/>
    <w:rsid w:val="00BA7435"/>
    <w:rsid w:val="00BA744D"/>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4F6D"/>
    <w:rsid w:val="00C074DD"/>
    <w:rsid w:val="00C07BA7"/>
    <w:rsid w:val="00C11B2C"/>
    <w:rsid w:val="00C13D46"/>
    <w:rsid w:val="00C1496A"/>
    <w:rsid w:val="00C16C72"/>
    <w:rsid w:val="00C17C2B"/>
    <w:rsid w:val="00C17E82"/>
    <w:rsid w:val="00C21EEF"/>
    <w:rsid w:val="00C30B30"/>
    <w:rsid w:val="00C31CA5"/>
    <w:rsid w:val="00C33079"/>
    <w:rsid w:val="00C37838"/>
    <w:rsid w:val="00C379D2"/>
    <w:rsid w:val="00C41C92"/>
    <w:rsid w:val="00C44650"/>
    <w:rsid w:val="00C45231"/>
    <w:rsid w:val="00C4666C"/>
    <w:rsid w:val="00C46AD5"/>
    <w:rsid w:val="00C47A87"/>
    <w:rsid w:val="00C5376B"/>
    <w:rsid w:val="00C61C59"/>
    <w:rsid w:val="00C62EEC"/>
    <w:rsid w:val="00C63AF3"/>
    <w:rsid w:val="00C64B87"/>
    <w:rsid w:val="00C6621F"/>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03AC"/>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07226340">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65</Pages>
  <Words>10740</Words>
  <Characters>61223</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645</cp:revision>
  <cp:lastPrinted>2019-02-25T14:05:00Z</cp:lastPrinted>
  <dcterms:created xsi:type="dcterms:W3CDTF">2022-04-23T09:28:00Z</dcterms:created>
  <dcterms:modified xsi:type="dcterms:W3CDTF">2024-08-09T09:39:00Z</dcterms:modified>
</cp:coreProperties>
</file>